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5F0A8814"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FE57E1">
        <w:rPr>
          <w:b/>
          <w:noProof/>
          <w:sz w:val="28"/>
        </w:rPr>
        <w:fldChar w:fldCharType="begin"/>
      </w:r>
      <w:r w:rsidRPr="00FE57E1">
        <w:rPr>
          <w:b/>
          <w:noProof/>
          <w:sz w:val="28"/>
        </w:rPr>
        <w:instrText xml:space="preserve"> DOCPROPERTY  Tdoc#  \* MERGEFORMAT </w:instrText>
      </w:r>
      <w:r w:rsidRPr="00FE57E1">
        <w:rPr>
          <w:b/>
          <w:noProof/>
          <w:sz w:val="28"/>
        </w:rPr>
        <w:fldChar w:fldCharType="separate"/>
      </w:r>
      <w:r w:rsidRPr="00FE57E1">
        <w:rPr>
          <w:b/>
          <w:noProof/>
          <w:sz w:val="28"/>
        </w:rPr>
        <w:t>C3-23</w:t>
      </w:r>
      <w:r w:rsidR="001B4D27" w:rsidRPr="001B4D27">
        <w:rPr>
          <w:b/>
          <w:noProof/>
          <w:sz w:val="28"/>
        </w:rPr>
        <w:t>3548</w:t>
      </w:r>
      <w:r w:rsidRPr="00FE57E1">
        <w:rPr>
          <w:b/>
          <w:noProof/>
          <w:sz w:val="28"/>
        </w:rPr>
        <w:fldChar w:fldCharType="end"/>
      </w:r>
    </w:p>
    <w:p w14:paraId="222EC371" w14:textId="32135629"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1B4D27" w:rsidRPr="001B4D27">
        <w:rPr>
          <w:rFonts w:cs="Arial"/>
          <w:b/>
          <w:bCs/>
          <w:color w:val="0000FF"/>
        </w:rPr>
        <w:t>3260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0519A8E3" w:rsidR="00C20692" w:rsidRPr="003137F3" w:rsidRDefault="00FE57E1" w:rsidP="00276E69">
            <w:pPr>
              <w:pStyle w:val="CRCoverPage"/>
              <w:spacing w:after="0"/>
              <w:rPr>
                <w:b/>
                <w:noProof/>
                <w:sz w:val="28"/>
              </w:rPr>
            </w:pPr>
            <w:r w:rsidRPr="00FE57E1">
              <w:rPr>
                <w:b/>
                <w:noProof/>
                <w:sz w:val="28"/>
              </w:rPr>
              <w:t>0759</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25683F49" w:rsidR="00C20692" w:rsidRPr="00410371" w:rsidRDefault="001B4D27" w:rsidP="001B4D27">
            <w:pPr>
              <w:pStyle w:val="CRCoverPage"/>
              <w:spacing w:after="0"/>
              <w:jc w:val="center"/>
              <w:rPr>
                <w:rFonts w:hint="eastAsia"/>
                <w:b/>
                <w:noProof/>
                <w:lang w:eastAsia="zh-CN"/>
              </w:rPr>
            </w:pPr>
            <w:bookmarkStart w:id="0" w:name="_GoBack"/>
            <w:r w:rsidRPr="001B4D27">
              <w:rPr>
                <w:rFonts w:hint="eastAsia"/>
                <w:b/>
                <w:noProof/>
                <w:sz w:val="28"/>
              </w:rPr>
              <w:t>1</w:t>
            </w:r>
            <w:bookmarkEnd w:id="0"/>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7F823AC" w:rsidR="00C20692" w:rsidRDefault="000A2128" w:rsidP="008C0608">
            <w:pPr>
              <w:pStyle w:val="CRCoverPage"/>
              <w:spacing w:after="0"/>
              <w:ind w:left="100"/>
              <w:rPr>
                <w:noProof/>
                <w:lang w:eastAsia="zh-CN"/>
              </w:rPr>
            </w:pPr>
            <w:r w:rsidRPr="000A2128">
              <w:rPr>
                <w:noProof/>
                <w:lang w:eastAsia="zh-CN"/>
              </w:rPr>
              <w:t>Enhancements of the QoS sustainability analytics</w:t>
            </w:r>
            <w:r w:rsidR="00FF62E1">
              <w:rPr>
                <w:noProof/>
                <w:lang w:eastAsia="zh-CN"/>
              </w:rPr>
              <w:t xml:space="preserve"> request</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963CCF" w14:paraId="5874525A" w14:textId="77777777" w:rsidTr="00276E69">
        <w:tc>
          <w:tcPr>
            <w:tcW w:w="2694" w:type="dxa"/>
            <w:gridSpan w:val="2"/>
            <w:tcBorders>
              <w:top w:val="single" w:sz="4" w:space="0" w:color="auto"/>
              <w:left w:val="single" w:sz="4" w:space="0" w:color="auto"/>
            </w:tcBorders>
          </w:tcPr>
          <w:p w14:paraId="5B1EEE2F" w14:textId="77777777" w:rsidR="00963CCF" w:rsidRDefault="00963CCF" w:rsidP="00963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2D9456E" w:rsidR="00963CCF" w:rsidRPr="007C4BC1" w:rsidRDefault="00963CCF" w:rsidP="00963CCF">
            <w:pPr>
              <w:pStyle w:val="CRCoverPage"/>
              <w:spacing w:after="0"/>
              <w:ind w:left="100"/>
            </w:pPr>
            <w:r>
              <w:rPr>
                <w:rFonts w:hint="eastAsia"/>
                <w:lang w:eastAsia="zh-CN"/>
              </w:rPr>
              <w:t>A</w:t>
            </w:r>
            <w:r>
              <w:rPr>
                <w:lang w:eastAsia="zh-CN"/>
              </w:rPr>
              <w:t xml:space="preserve">s indicated in clauses 6.4, 6.7.2 and 6.9 of TS 23.288, the consumer may provide the </w:t>
            </w:r>
            <w:r w:rsidRPr="00F80F5D">
              <w:t xml:space="preserve">fine granularity </w:t>
            </w:r>
            <w:r>
              <w:t>areas</w:t>
            </w:r>
            <w:r w:rsidRPr="00F80F5D">
              <w:t xml:space="preserve"> </w:t>
            </w:r>
            <w:r>
              <w:t xml:space="preserve">to which the subscription applies and the applicable area included in the analytics may be described as geographical area in a fine granularity. The fine </w:t>
            </w:r>
            <w:r w:rsidRPr="00F80F5D">
              <w:t>granularity</w:t>
            </w:r>
            <w:r>
              <w:t xml:space="preserve"> information needs to be supported in stage 3.</w:t>
            </w:r>
          </w:p>
        </w:tc>
      </w:tr>
      <w:tr w:rsidR="00963CCF" w14:paraId="0CA5D262" w14:textId="77777777" w:rsidTr="00276E69">
        <w:tc>
          <w:tcPr>
            <w:tcW w:w="2694" w:type="dxa"/>
            <w:gridSpan w:val="2"/>
            <w:tcBorders>
              <w:left w:val="single" w:sz="4" w:space="0" w:color="auto"/>
            </w:tcBorders>
          </w:tcPr>
          <w:p w14:paraId="018822A3" w14:textId="77777777" w:rsidR="00963CCF" w:rsidRDefault="00963CCF" w:rsidP="00963CCF">
            <w:pPr>
              <w:pStyle w:val="CRCoverPage"/>
              <w:spacing w:after="0"/>
              <w:rPr>
                <w:b/>
                <w:i/>
                <w:noProof/>
                <w:sz w:val="8"/>
                <w:szCs w:val="8"/>
              </w:rPr>
            </w:pPr>
          </w:p>
        </w:tc>
        <w:tc>
          <w:tcPr>
            <w:tcW w:w="6946" w:type="dxa"/>
            <w:gridSpan w:val="9"/>
            <w:tcBorders>
              <w:right w:val="single" w:sz="4" w:space="0" w:color="auto"/>
            </w:tcBorders>
          </w:tcPr>
          <w:p w14:paraId="5EA575D2" w14:textId="77777777" w:rsidR="00963CCF" w:rsidRPr="00F51D05" w:rsidRDefault="00963CCF" w:rsidP="00963CCF">
            <w:pPr>
              <w:pStyle w:val="CRCoverPage"/>
              <w:spacing w:after="0"/>
              <w:rPr>
                <w:noProof/>
                <w:sz w:val="8"/>
                <w:szCs w:val="8"/>
              </w:rPr>
            </w:pPr>
          </w:p>
        </w:tc>
      </w:tr>
      <w:tr w:rsidR="00963CCF" w14:paraId="6E9B78F8" w14:textId="77777777" w:rsidTr="00276E69">
        <w:tc>
          <w:tcPr>
            <w:tcW w:w="2694" w:type="dxa"/>
            <w:gridSpan w:val="2"/>
            <w:tcBorders>
              <w:left w:val="single" w:sz="4" w:space="0" w:color="auto"/>
            </w:tcBorders>
          </w:tcPr>
          <w:p w14:paraId="5084B76B" w14:textId="77777777" w:rsidR="00963CCF" w:rsidRDefault="00963CCF" w:rsidP="00963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7450193" w:rsidR="00963CCF" w:rsidRDefault="00963CCF" w:rsidP="00963CCF">
            <w:pPr>
              <w:pStyle w:val="CRCoverPage"/>
              <w:spacing w:after="0"/>
              <w:ind w:left="100"/>
              <w:rPr>
                <w:noProof/>
                <w:lang w:eastAsia="zh-CN"/>
              </w:rPr>
            </w:pPr>
            <w:r>
              <w:rPr>
                <w:noProof/>
                <w:lang w:eastAsia="zh-CN"/>
              </w:rPr>
              <w:t xml:space="preserve">This CR proposes to support the fine </w:t>
            </w:r>
            <w:r w:rsidRPr="00F80F5D">
              <w:rPr>
                <w:noProof/>
                <w:lang w:eastAsia="zh-CN"/>
              </w:rPr>
              <w:t>granularity</w:t>
            </w:r>
            <w:r>
              <w:rPr>
                <w:noProof/>
                <w:lang w:eastAsia="zh-CN"/>
              </w:rPr>
              <w:t xml:space="preserve"> in the request for UE mobility analytics, Service Experience analytics and QoS Sustainability analytics.</w:t>
            </w:r>
          </w:p>
        </w:tc>
      </w:tr>
      <w:tr w:rsidR="00963CCF" w14:paraId="668B782A" w14:textId="77777777" w:rsidTr="00276E69">
        <w:tc>
          <w:tcPr>
            <w:tcW w:w="2694" w:type="dxa"/>
            <w:gridSpan w:val="2"/>
            <w:tcBorders>
              <w:left w:val="single" w:sz="4" w:space="0" w:color="auto"/>
            </w:tcBorders>
          </w:tcPr>
          <w:p w14:paraId="5D7CC119" w14:textId="77777777" w:rsidR="00963CCF" w:rsidRDefault="00963CCF" w:rsidP="00963CCF">
            <w:pPr>
              <w:pStyle w:val="CRCoverPage"/>
              <w:spacing w:after="0"/>
              <w:rPr>
                <w:b/>
                <w:i/>
                <w:noProof/>
                <w:sz w:val="8"/>
                <w:szCs w:val="8"/>
              </w:rPr>
            </w:pPr>
          </w:p>
        </w:tc>
        <w:tc>
          <w:tcPr>
            <w:tcW w:w="6946" w:type="dxa"/>
            <w:gridSpan w:val="9"/>
            <w:tcBorders>
              <w:right w:val="single" w:sz="4" w:space="0" w:color="auto"/>
            </w:tcBorders>
          </w:tcPr>
          <w:p w14:paraId="1608B16E" w14:textId="77777777" w:rsidR="00963CCF" w:rsidRDefault="00963CCF" w:rsidP="00963CCF">
            <w:pPr>
              <w:pStyle w:val="CRCoverPage"/>
              <w:spacing w:after="0"/>
              <w:rPr>
                <w:noProof/>
                <w:sz w:val="8"/>
                <w:szCs w:val="8"/>
              </w:rPr>
            </w:pPr>
          </w:p>
        </w:tc>
      </w:tr>
      <w:tr w:rsidR="00963CCF" w14:paraId="64704E3A" w14:textId="77777777" w:rsidTr="00276E69">
        <w:tc>
          <w:tcPr>
            <w:tcW w:w="2694" w:type="dxa"/>
            <w:gridSpan w:val="2"/>
            <w:tcBorders>
              <w:left w:val="single" w:sz="4" w:space="0" w:color="auto"/>
              <w:bottom w:val="single" w:sz="4" w:space="0" w:color="auto"/>
            </w:tcBorders>
          </w:tcPr>
          <w:p w14:paraId="0F8DCDBC" w14:textId="77777777" w:rsidR="00963CCF" w:rsidRDefault="00963CCF" w:rsidP="00963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52EA8AC0" w:rsidR="00963CCF" w:rsidRDefault="00963CCF" w:rsidP="00963CCF">
            <w:pPr>
              <w:pStyle w:val="CRCoverPage"/>
              <w:spacing w:after="0"/>
              <w:ind w:left="100"/>
              <w:rPr>
                <w:noProof/>
                <w:lang w:eastAsia="zh-CN"/>
              </w:rPr>
            </w:pPr>
            <w:r>
              <w:rPr>
                <w:rFonts w:hint="eastAsia"/>
                <w:noProof/>
                <w:lang w:eastAsia="zh-CN"/>
              </w:rPr>
              <w:t>P</w:t>
            </w:r>
            <w:r>
              <w:rPr>
                <w:noProof/>
                <w:lang w:eastAsia="zh-CN"/>
              </w:rPr>
              <w:t xml:space="preserve">roviding the analytics in </w:t>
            </w:r>
            <w:r w:rsidRPr="00F80F5D">
              <w:t xml:space="preserve">fine granularity </w:t>
            </w:r>
            <w:r>
              <w:t>areas are not supported.</w:t>
            </w:r>
          </w:p>
        </w:tc>
      </w:tr>
      <w:tr w:rsidR="00963CCF" w14:paraId="031E6662" w14:textId="77777777" w:rsidTr="00276E69">
        <w:tc>
          <w:tcPr>
            <w:tcW w:w="2694" w:type="dxa"/>
            <w:gridSpan w:val="2"/>
          </w:tcPr>
          <w:p w14:paraId="4376021A" w14:textId="77777777" w:rsidR="00963CCF" w:rsidRDefault="00963CCF" w:rsidP="00963CCF">
            <w:pPr>
              <w:pStyle w:val="CRCoverPage"/>
              <w:spacing w:after="0"/>
              <w:rPr>
                <w:b/>
                <w:i/>
                <w:noProof/>
                <w:sz w:val="8"/>
                <w:szCs w:val="8"/>
              </w:rPr>
            </w:pPr>
          </w:p>
        </w:tc>
        <w:tc>
          <w:tcPr>
            <w:tcW w:w="6946" w:type="dxa"/>
            <w:gridSpan w:val="9"/>
          </w:tcPr>
          <w:p w14:paraId="213B8307" w14:textId="77777777" w:rsidR="00963CCF" w:rsidRDefault="00963CCF" w:rsidP="00963CCF">
            <w:pPr>
              <w:pStyle w:val="CRCoverPage"/>
              <w:spacing w:after="0"/>
              <w:rPr>
                <w:noProof/>
                <w:sz w:val="8"/>
                <w:szCs w:val="8"/>
              </w:rPr>
            </w:pPr>
          </w:p>
        </w:tc>
      </w:tr>
      <w:tr w:rsidR="00963CCF" w14:paraId="32FC2745" w14:textId="77777777" w:rsidTr="00276E69">
        <w:tc>
          <w:tcPr>
            <w:tcW w:w="2694" w:type="dxa"/>
            <w:gridSpan w:val="2"/>
            <w:tcBorders>
              <w:top w:val="single" w:sz="4" w:space="0" w:color="auto"/>
              <w:left w:val="single" w:sz="4" w:space="0" w:color="auto"/>
            </w:tcBorders>
          </w:tcPr>
          <w:p w14:paraId="404A71FA" w14:textId="77777777" w:rsidR="00963CCF" w:rsidRDefault="00963CCF" w:rsidP="00963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145F969" w:rsidR="00963CCF" w:rsidRDefault="00D6121D" w:rsidP="00963CCF">
            <w:pPr>
              <w:pStyle w:val="CRCoverPage"/>
              <w:spacing w:after="0"/>
              <w:ind w:left="100"/>
              <w:rPr>
                <w:noProof/>
                <w:lang w:eastAsia="zh-CN"/>
              </w:rPr>
            </w:pPr>
            <w:r>
              <w:rPr>
                <w:noProof/>
                <w:lang w:eastAsia="zh-CN"/>
              </w:rPr>
              <w:t>4.3.2.2.2</w:t>
            </w:r>
            <w:r>
              <w:rPr>
                <w:rFonts w:hint="eastAsia"/>
                <w:noProof/>
                <w:lang w:eastAsia="zh-CN"/>
              </w:rPr>
              <w:t>,</w:t>
            </w:r>
            <w:r>
              <w:rPr>
                <w:noProof/>
                <w:lang w:eastAsia="zh-CN"/>
              </w:rPr>
              <w:t xml:space="preserve"> 5.2.6.1, </w:t>
            </w:r>
            <w:r w:rsidR="00963CCF">
              <w:rPr>
                <w:rFonts w:hint="eastAsia"/>
                <w:noProof/>
                <w:lang w:eastAsia="zh-CN"/>
              </w:rPr>
              <w:t>5</w:t>
            </w:r>
            <w:r w:rsidR="00963CCF">
              <w:rPr>
                <w:noProof/>
                <w:lang w:eastAsia="zh-CN"/>
              </w:rPr>
              <w:t>.2.6.2.3, A.3</w:t>
            </w:r>
          </w:p>
        </w:tc>
      </w:tr>
      <w:tr w:rsidR="00963CCF" w14:paraId="59AB1DF1" w14:textId="77777777" w:rsidTr="00276E69">
        <w:tc>
          <w:tcPr>
            <w:tcW w:w="2694" w:type="dxa"/>
            <w:gridSpan w:val="2"/>
            <w:tcBorders>
              <w:left w:val="single" w:sz="4" w:space="0" w:color="auto"/>
            </w:tcBorders>
          </w:tcPr>
          <w:p w14:paraId="0E7B4BBA" w14:textId="77777777" w:rsidR="00963CCF" w:rsidRDefault="00963CCF" w:rsidP="00963CCF">
            <w:pPr>
              <w:pStyle w:val="CRCoverPage"/>
              <w:spacing w:after="0"/>
              <w:rPr>
                <w:b/>
                <w:i/>
                <w:noProof/>
                <w:sz w:val="8"/>
                <w:szCs w:val="8"/>
              </w:rPr>
            </w:pPr>
          </w:p>
        </w:tc>
        <w:tc>
          <w:tcPr>
            <w:tcW w:w="6946" w:type="dxa"/>
            <w:gridSpan w:val="9"/>
            <w:tcBorders>
              <w:right w:val="single" w:sz="4" w:space="0" w:color="auto"/>
            </w:tcBorders>
          </w:tcPr>
          <w:p w14:paraId="2B14D7E4" w14:textId="77777777" w:rsidR="00963CCF" w:rsidRDefault="00963CCF" w:rsidP="00963CCF">
            <w:pPr>
              <w:pStyle w:val="CRCoverPage"/>
              <w:spacing w:after="0"/>
              <w:rPr>
                <w:noProof/>
                <w:sz w:val="8"/>
                <w:szCs w:val="8"/>
              </w:rPr>
            </w:pPr>
          </w:p>
        </w:tc>
      </w:tr>
      <w:tr w:rsidR="00963CCF" w14:paraId="203DCC65" w14:textId="77777777" w:rsidTr="00276E69">
        <w:tc>
          <w:tcPr>
            <w:tcW w:w="2694" w:type="dxa"/>
            <w:gridSpan w:val="2"/>
            <w:tcBorders>
              <w:left w:val="single" w:sz="4" w:space="0" w:color="auto"/>
            </w:tcBorders>
          </w:tcPr>
          <w:p w14:paraId="14A897C5" w14:textId="77777777" w:rsidR="00963CCF" w:rsidRDefault="00963CCF" w:rsidP="00963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963CCF" w:rsidRDefault="00963CCF" w:rsidP="00963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963CCF" w:rsidRDefault="00963CCF" w:rsidP="00963CCF">
            <w:pPr>
              <w:pStyle w:val="CRCoverPage"/>
              <w:spacing w:after="0"/>
              <w:jc w:val="center"/>
              <w:rPr>
                <w:b/>
                <w:caps/>
                <w:noProof/>
              </w:rPr>
            </w:pPr>
            <w:r>
              <w:rPr>
                <w:b/>
                <w:caps/>
                <w:noProof/>
              </w:rPr>
              <w:t>N</w:t>
            </w:r>
          </w:p>
        </w:tc>
        <w:tc>
          <w:tcPr>
            <w:tcW w:w="2977" w:type="dxa"/>
            <w:gridSpan w:val="4"/>
          </w:tcPr>
          <w:p w14:paraId="69339CD0" w14:textId="77777777" w:rsidR="00963CCF" w:rsidRDefault="00963CCF" w:rsidP="00963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963CCF" w:rsidRDefault="00963CCF" w:rsidP="00963CCF">
            <w:pPr>
              <w:pStyle w:val="CRCoverPage"/>
              <w:spacing w:after="0"/>
              <w:ind w:left="99"/>
              <w:rPr>
                <w:noProof/>
              </w:rPr>
            </w:pPr>
          </w:p>
        </w:tc>
      </w:tr>
      <w:tr w:rsidR="00963CCF" w14:paraId="584CCF02" w14:textId="77777777" w:rsidTr="00276E69">
        <w:tc>
          <w:tcPr>
            <w:tcW w:w="2694" w:type="dxa"/>
            <w:gridSpan w:val="2"/>
            <w:tcBorders>
              <w:left w:val="single" w:sz="4" w:space="0" w:color="auto"/>
            </w:tcBorders>
          </w:tcPr>
          <w:p w14:paraId="7DD70259" w14:textId="77777777" w:rsidR="00963CCF" w:rsidRDefault="00963CCF" w:rsidP="00963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963CCF" w:rsidRDefault="00963CCF" w:rsidP="00963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963CCF" w:rsidRDefault="00963CCF" w:rsidP="00963CCF">
            <w:pPr>
              <w:pStyle w:val="CRCoverPage"/>
              <w:spacing w:after="0"/>
              <w:jc w:val="center"/>
              <w:rPr>
                <w:b/>
                <w:caps/>
                <w:noProof/>
              </w:rPr>
            </w:pPr>
            <w:r w:rsidRPr="00120C93">
              <w:rPr>
                <w:b/>
                <w:bCs/>
                <w:caps/>
                <w:noProof/>
              </w:rPr>
              <w:t>X</w:t>
            </w:r>
          </w:p>
        </w:tc>
        <w:tc>
          <w:tcPr>
            <w:tcW w:w="2977" w:type="dxa"/>
            <w:gridSpan w:val="4"/>
          </w:tcPr>
          <w:p w14:paraId="1E6BF9FB" w14:textId="77777777" w:rsidR="00963CCF" w:rsidRDefault="00963CCF" w:rsidP="00963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963CCF" w:rsidRDefault="00963CCF" w:rsidP="00963CCF">
            <w:pPr>
              <w:pStyle w:val="CRCoverPage"/>
              <w:spacing w:after="0"/>
              <w:ind w:left="99"/>
              <w:rPr>
                <w:noProof/>
              </w:rPr>
            </w:pPr>
            <w:r>
              <w:rPr>
                <w:noProof/>
              </w:rPr>
              <w:t>TS/TR ... CR ...</w:t>
            </w:r>
          </w:p>
        </w:tc>
      </w:tr>
      <w:tr w:rsidR="00963CCF" w14:paraId="5AF28A0C" w14:textId="77777777" w:rsidTr="00276E69">
        <w:tc>
          <w:tcPr>
            <w:tcW w:w="2694" w:type="dxa"/>
            <w:gridSpan w:val="2"/>
            <w:tcBorders>
              <w:left w:val="single" w:sz="4" w:space="0" w:color="auto"/>
            </w:tcBorders>
          </w:tcPr>
          <w:p w14:paraId="15AE6E8C" w14:textId="77777777" w:rsidR="00963CCF" w:rsidRDefault="00963CCF" w:rsidP="00963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963CCF" w:rsidRDefault="00963CCF" w:rsidP="00963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963CCF" w:rsidRDefault="00963CCF" w:rsidP="00963CCF">
            <w:pPr>
              <w:pStyle w:val="CRCoverPage"/>
              <w:spacing w:after="0"/>
              <w:jc w:val="center"/>
              <w:rPr>
                <w:b/>
                <w:caps/>
                <w:noProof/>
              </w:rPr>
            </w:pPr>
            <w:r w:rsidRPr="00120C93">
              <w:rPr>
                <w:b/>
                <w:bCs/>
                <w:caps/>
                <w:noProof/>
              </w:rPr>
              <w:t>X</w:t>
            </w:r>
          </w:p>
        </w:tc>
        <w:tc>
          <w:tcPr>
            <w:tcW w:w="2977" w:type="dxa"/>
            <w:gridSpan w:val="4"/>
          </w:tcPr>
          <w:p w14:paraId="3288FC35" w14:textId="77777777" w:rsidR="00963CCF" w:rsidRDefault="00963CCF" w:rsidP="00963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963CCF" w:rsidRDefault="00963CCF" w:rsidP="00963CCF">
            <w:pPr>
              <w:pStyle w:val="CRCoverPage"/>
              <w:spacing w:after="0"/>
              <w:ind w:left="99"/>
              <w:rPr>
                <w:noProof/>
              </w:rPr>
            </w:pPr>
            <w:r>
              <w:rPr>
                <w:noProof/>
              </w:rPr>
              <w:t xml:space="preserve">TS/TR ... CR ... </w:t>
            </w:r>
          </w:p>
        </w:tc>
      </w:tr>
      <w:tr w:rsidR="00963CCF" w14:paraId="4BE36924" w14:textId="77777777" w:rsidTr="00276E69">
        <w:tc>
          <w:tcPr>
            <w:tcW w:w="2694" w:type="dxa"/>
            <w:gridSpan w:val="2"/>
            <w:tcBorders>
              <w:left w:val="single" w:sz="4" w:space="0" w:color="auto"/>
            </w:tcBorders>
          </w:tcPr>
          <w:p w14:paraId="25A6C2A8" w14:textId="77777777" w:rsidR="00963CCF" w:rsidRDefault="00963CCF" w:rsidP="00963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963CCF" w:rsidRDefault="00963CCF" w:rsidP="00963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963CCF" w:rsidRDefault="00963CCF" w:rsidP="00963CCF">
            <w:pPr>
              <w:pStyle w:val="CRCoverPage"/>
              <w:spacing w:after="0"/>
              <w:jc w:val="center"/>
              <w:rPr>
                <w:b/>
                <w:caps/>
                <w:noProof/>
              </w:rPr>
            </w:pPr>
            <w:r w:rsidRPr="00120C93">
              <w:rPr>
                <w:b/>
                <w:bCs/>
                <w:caps/>
                <w:noProof/>
              </w:rPr>
              <w:t>X</w:t>
            </w:r>
          </w:p>
        </w:tc>
        <w:tc>
          <w:tcPr>
            <w:tcW w:w="2977" w:type="dxa"/>
            <w:gridSpan w:val="4"/>
          </w:tcPr>
          <w:p w14:paraId="50D0CD97" w14:textId="77777777" w:rsidR="00963CCF" w:rsidRDefault="00963CCF" w:rsidP="00963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963CCF" w:rsidRDefault="00963CCF" w:rsidP="00963CCF">
            <w:pPr>
              <w:pStyle w:val="CRCoverPage"/>
              <w:spacing w:after="0"/>
              <w:ind w:left="99"/>
              <w:rPr>
                <w:noProof/>
              </w:rPr>
            </w:pPr>
            <w:r>
              <w:rPr>
                <w:noProof/>
              </w:rPr>
              <w:t xml:space="preserve">TS/TR ... CR ... </w:t>
            </w:r>
          </w:p>
        </w:tc>
      </w:tr>
      <w:tr w:rsidR="00963CCF" w14:paraId="10BA479D" w14:textId="77777777" w:rsidTr="00276E69">
        <w:tc>
          <w:tcPr>
            <w:tcW w:w="2694" w:type="dxa"/>
            <w:gridSpan w:val="2"/>
            <w:tcBorders>
              <w:left w:val="single" w:sz="4" w:space="0" w:color="auto"/>
            </w:tcBorders>
          </w:tcPr>
          <w:p w14:paraId="6E4579CB" w14:textId="77777777" w:rsidR="00963CCF" w:rsidRDefault="00963CCF" w:rsidP="00963CCF">
            <w:pPr>
              <w:pStyle w:val="CRCoverPage"/>
              <w:spacing w:after="0"/>
              <w:rPr>
                <w:b/>
                <w:i/>
                <w:noProof/>
              </w:rPr>
            </w:pPr>
          </w:p>
        </w:tc>
        <w:tc>
          <w:tcPr>
            <w:tcW w:w="6946" w:type="dxa"/>
            <w:gridSpan w:val="9"/>
            <w:tcBorders>
              <w:right w:val="single" w:sz="4" w:space="0" w:color="auto"/>
            </w:tcBorders>
          </w:tcPr>
          <w:p w14:paraId="7A5E5A47" w14:textId="77777777" w:rsidR="00963CCF" w:rsidRDefault="00963CCF" w:rsidP="00963CCF">
            <w:pPr>
              <w:pStyle w:val="CRCoverPage"/>
              <w:spacing w:after="0"/>
              <w:rPr>
                <w:noProof/>
              </w:rPr>
            </w:pPr>
          </w:p>
        </w:tc>
      </w:tr>
      <w:tr w:rsidR="00963CCF" w14:paraId="0737648B" w14:textId="77777777" w:rsidTr="00276E69">
        <w:tc>
          <w:tcPr>
            <w:tcW w:w="2694" w:type="dxa"/>
            <w:gridSpan w:val="2"/>
            <w:tcBorders>
              <w:left w:val="single" w:sz="4" w:space="0" w:color="auto"/>
              <w:bottom w:val="single" w:sz="4" w:space="0" w:color="auto"/>
            </w:tcBorders>
          </w:tcPr>
          <w:p w14:paraId="555A0237" w14:textId="77777777" w:rsidR="00963CCF" w:rsidRDefault="00963CCF" w:rsidP="00963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BF67B62" w:rsidR="00963CCF" w:rsidRDefault="00963CCF" w:rsidP="00963CCF">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Nnwdaf_AnalyticsInfo</w:t>
            </w:r>
            <w:r>
              <w:t xml:space="preserve"> </w:t>
            </w:r>
            <w:r>
              <w:rPr>
                <w:noProof/>
                <w:lang w:eastAsia="zh-CN"/>
              </w:rPr>
              <w:t>API.</w:t>
            </w:r>
          </w:p>
        </w:tc>
      </w:tr>
      <w:tr w:rsidR="00963CCF" w:rsidRPr="008863B9" w14:paraId="7C7C2D49" w14:textId="77777777" w:rsidTr="00276E69">
        <w:tc>
          <w:tcPr>
            <w:tcW w:w="2694" w:type="dxa"/>
            <w:gridSpan w:val="2"/>
            <w:tcBorders>
              <w:top w:val="single" w:sz="4" w:space="0" w:color="auto"/>
              <w:bottom w:val="single" w:sz="4" w:space="0" w:color="auto"/>
            </w:tcBorders>
          </w:tcPr>
          <w:p w14:paraId="7318E64F" w14:textId="77777777" w:rsidR="00963CCF" w:rsidRPr="008863B9" w:rsidRDefault="00963CCF" w:rsidP="00963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963CCF" w:rsidRPr="008863B9" w:rsidRDefault="00963CCF" w:rsidP="00963CCF">
            <w:pPr>
              <w:pStyle w:val="CRCoverPage"/>
              <w:spacing w:after="0"/>
              <w:ind w:left="100"/>
              <w:rPr>
                <w:noProof/>
                <w:sz w:val="8"/>
                <w:szCs w:val="8"/>
              </w:rPr>
            </w:pPr>
          </w:p>
        </w:tc>
      </w:tr>
      <w:tr w:rsidR="00963CCF"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963CCF" w:rsidRDefault="00963CCF" w:rsidP="00963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963CCF" w:rsidRDefault="00963CCF" w:rsidP="00963CCF">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ABB24B" w14:textId="77777777" w:rsidR="00B24E23" w:rsidRDefault="00B24E23" w:rsidP="00B24E23">
      <w:pPr>
        <w:pStyle w:val="1"/>
      </w:pPr>
      <w:bookmarkStart w:id="2" w:name="_Toc85556957"/>
      <w:bookmarkStart w:id="3" w:name="_Toc66231725"/>
      <w:bookmarkStart w:id="4" w:name="_Toc113031532"/>
      <w:bookmarkStart w:id="5" w:name="_Toc50031902"/>
      <w:bookmarkStart w:id="6" w:name="_Toc90655744"/>
      <w:bookmarkStart w:id="7" w:name="_Toc94064125"/>
      <w:bookmarkStart w:id="8" w:name="_Toc68168886"/>
      <w:bookmarkStart w:id="9" w:name="_Toc101244281"/>
      <w:bookmarkStart w:id="10" w:name="_Toc112950992"/>
      <w:bookmarkStart w:id="11" w:name="_Toc34266216"/>
      <w:bookmarkStart w:id="12" w:name="_Toc104538870"/>
      <w:bookmarkStart w:id="13" w:name="_Toc43563429"/>
      <w:bookmarkStart w:id="14" w:name="_Toc83232969"/>
      <w:bookmarkStart w:id="15" w:name="_Toc88667459"/>
      <w:bookmarkStart w:id="16" w:name="_Toc45133972"/>
      <w:bookmarkStart w:id="17" w:name="_Toc70550532"/>
      <w:bookmarkStart w:id="18" w:name="_Toc28012746"/>
      <w:bookmarkStart w:id="19" w:name="_Toc51762822"/>
      <w:bookmarkStart w:id="20" w:name="_Toc56640889"/>
      <w:bookmarkStart w:id="21" w:name="_Toc136562218"/>
      <w:bookmarkStart w:id="22" w:name="_Toc36102387"/>
      <w:bookmarkStart w:id="23" w:name="_Toc114133671"/>
      <w:bookmarkStart w:id="24" w:name="_Toc85552858"/>
      <w:bookmarkStart w:id="25" w:name="_Toc120702171"/>
      <w:bookmarkStart w:id="26" w:name="_Toc59017857"/>
      <w:bookmarkStart w:id="27" w:name="_Toc98233505"/>
      <w:bookmarkStart w:id="28" w:name="_Toc138754052"/>
      <w:bookmarkStart w:id="29" w:name="_Toc83233005"/>
      <w:bookmarkStart w:id="30" w:name="_Toc59017893"/>
      <w:bookmarkStart w:id="31" w:name="_Toc50031938"/>
      <w:bookmarkStart w:id="32" w:name="_Toc66231761"/>
      <w:bookmarkStart w:id="33" w:name="_Toc68168922"/>
      <w:bookmarkStart w:id="34" w:name="_Toc56640925"/>
      <w:bookmarkStart w:id="35" w:name="_Toc34266252"/>
      <w:bookmarkStart w:id="36" w:name="_Toc94064166"/>
      <w:bookmarkStart w:id="37" w:name="_Toc88667500"/>
      <w:bookmarkStart w:id="38" w:name="_Toc101244322"/>
      <w:bookmarkStart w:id="39" w:name="_Toc51762858"/>
      <w:bookmarkStart w:id="40" w:name="_Toc136562259"/>
      <w:bookmarkStart w:id="41" w:name="_Toc28012782"/>
      <w:bookmarkStart w:id="42" w:name="_Toc113031573"/>
      <w:bookmarkStart w:id="43" w:name="_Toc85552899"/>
      <w:bookmarkStart w:id="44" w:name="_Toc45134008"/>
      <w:bookmarkStart w:id="45" w:name="_Toc70550568"/>
      <w:bookmarkStart w:id="46" w:name="_Toc114133712"/>
      <w:bookmarkStart w:id="47" w:name="_Toc104538911"/>
      <w:bookmarkStart w:id="48" w:name="_Toc36102423"/>
      <w:bookmarkStart w:id="49" w:name="_Toc120702212"/>
      <w:bookmarkStart w:id="50" w:name="_Toc98233546"/>
      <w:bookmarkStart w:id="51" w:name="_Toc90655785"/>
      <w:bookmarkStart w:id="52" w:name="_Toc85556998"/>
      <w:bookmarkStart w:id="53" w:name="_Toc112951033"/>
      <w:bookmarkStart w:id="54" w:name="_Toc43563465"/>
      <w:bookmarkStart w:id="55" w:name="_Toc138754093"/>
      <w:bookmarkStart w:id="56" w:name="_Hlk56636785"/>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E3A4D6" w14:textId="77777777" w:rsidR="00B24E23" w:rsidRDefault="00B24E23" w:rsidP="00B24E23">
      <w:r>
        <w:t>The following documents contain provisions which, through reference in this text, constitute provisions of the present document.</w:t>
      </w:r>
    </w:p>
    <w:p w14:paraId="5E378B6B" w14:textId="77777777" w:rsidR="00B24E23" w:rsidRDefault="00B24E23" w:rsidP="00B24E23">
      <w:pPr>
        <w:pStyle w:val="B10"/>
      </w:pPr>
      <w:r>
        <w:t>-</w:t>
      </w:r>
      <w:r>
        <w:tab/>
        <w:t>References are either specific (identified by date of publication, edition number, version number, etc.) or non</w:t>
      </w:r>
      <w:r>
        <w:noBreakHyphen/>
        <w:t>specific.</w:t>
      </w:r>
    </w:p>
    <w:p w14:paraId="13EC745F" w14:textId="77777777" w:rsidR="00B24E23" w:rsidRDefault="00B24E23" w:rsidP="00B24E23">
      <w:pPr>
        <w:pStyle w:val="B10"/>
      </w:pPr>
      <w:r>
        <w:t>-</w:t>
      </w:r>
      <w:r>
        <w:tab/>
        <w:t>For a specific reference, subsequent revisions do not apply.</w:t>
      </w:r>
    </w:p>
    <w:p w14:paraId="71391496" w14:textId="77777777" w:rsidR="00B24E23" w:rsidRDefault="00B24E23" w:rsidP="00B24E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D7A18C" w14:textId="77777777" w:rsidR="00B24E23" w:rsidRDefault="00B24E23" w:rsidP="00B24E23">
      <w:pPr>
        <w:pStyle w:val="EX"/>
      </w:pPr>
      <w:r>
        <w:t>[1]</w:t>
      </w:r>
      <w:r>
        <w:tab/>
        <w:t>3GPP TR 21.905: "Vocabulary for 3GPP Specifications".</w:t>
      </w:r>
    </w:p>
    <w:p w14:paraId="2C5D56CC" w14:textId="77777777" w:rsidR="00B24E23" w:rsidRDefault="00B24E23" w:rsidP="00B24E23">
      <w:pPr>
        <w:pStyle w:val="EX"/>
      </w:pPr>
      <w:r>
        <w:t>[2]</w:t>
      </w:r>
      <w:r>
        <w:tab/>
        <w:t>3GPP TS 23.501: "System Architecture for the 5G System; Stage 2".</w:t>
      </w:r>
    </w:p>
    <w:p w14:paraId="13D788E8" w14:textId="77777777" w:rsidR="00B24E23" w:rsidRDefault="00B24E23" w:rsidP="00B24E23">
      <w:pPr>
        <w:pStyle w:val="EX"/>
      </w:pPr>
      <w:r>
        <w:t>[3]</w:t>
      </w:r>
      <w:r>
        <w:tab/>
        <w:t>Void.</w:t>
      </w:r>
    </w:p>
    <w:p w14:paraId="4EABF9FB" w14:textId="77777777" w:rsidR="00B24E23" w:rsidRDefault="00B24E23" w:rsidP="00B24E23">
      <w:pPr>
        <w:pStyle w:val="EX"/>
      </w:pPr>
      <w:r>
        <w:t>[4]</w:t>
      </w:r>
      <w:r>
        <w:tab/>
        <w:t>3GPP TS 23.503: "Policy and Charging Control Framework for the 5G System; Stage 2".</w:t>
      </w:r>
    </w:p>
    <w:p w14:paraId="36A1F9E3" w14:textId="77777777" w:rsidR="00B24E23" w:rsidRDefault="00B24E23" w:rsidP="00B24E23">
      <w:pPr>
        <w:pStyle w:val="EX"/>
      </w:pPr>
      <w:r>
        <w:t>[5]</w:t>
      </w:r>
      <w:r>
        <w:tab/>
        <w:t>3GPP TS 29.513: "5G System; Policy and Charging Control signalling flows and QoS parameter mapping; Stage 3".</w:t>
      </w:r>
    </w:p>
    <w:p w14:paraId="7EFC3BEC" w14:textId="77777777" w:rsidR="00B24E23" w:rsidRDefault="00B24E23" w:rsidP="00B24E23">
      <w:pPr>
        <w:pStyle w:val="EX"/>
      </w:pPr>
      <w:r>
        <w:t>[6]</w:t>
      </w:r>
      <w:r>
        <w:tab/>
        <w:t>3GPP TS 29.500: "5G System; Technical Realization of Service Based Architecture; Stage 3".</w:t>
      </w:r>
    </w:p>
    <w:p w14:paraId="2D93D15C" w14:textId="77777777" w:rsidR="00B24E23" w:rsidRDefault="00B24E23" w:rsidP="00B24E23">
      <w:pPr>
        <w:pStyle w:val="EX"/>
      </w:pPr>
      <w:r>
        <w:t>[7]</w:t>
      </w:r>
      <w:r>
        <w:tab/>
        <w:t>3GPP TS 29.501: "5G System; Principles and Guidelines for Services Definition; Stage 3".</w:t>
      </w:r>
    </w:p>
    <w:p w14:paraId="1AD37D62" w14:textId="77777777" w:rsidR="00B24E23" w:rsidRDefault="00B24E23" w:rsidP="00B24E23">
      <w:pPr>
        <w:pStyle w:val="EX"/>
      </w:pPr>
      <w:r>
        <w:t>[8]</w:t>
      </w:r>
      <w:r>
        <w:tab/>
        <w:t>3GPP TS 29.571: "5G System; Common Data Types for Service Based Interfaces; Stage 3".</w:t>
      </w:r>
    </w:p>
    <w:p w14:paraId="3E7DCC9A" w14:textId="77777777" w:rsidR="00B24E23" w:rsidRDefault="00B24E23" w:rsidP="00B24E23">
      <w:pPr>
        <w:pStyle w:val="EX"/>
        <w:rPr>
          <w:lang w:eastAsia="zh-CN"/>
        </w:rPr>
      </w:pPr>
      <w:r>
        <w:t>[9]</w:t>
      </w:r>
      <w:r>
        <w:tab/>
        <w:t>IETF RFC 7540: "Hypertext Transfer Protocol Version 2 (HTTP/2)".</w:t>
      </w:r>
    </w:p>
    <w:p w14:paraId="7B1F0C07" w14:textId="77777777" w:rsidR="00B24E23" w:rsidRDefault="00B24E23" w:rsidP="00B24E23">
      <w:pPr>
        <w:pStyle w:val="EX"/>
        <w:rPr>
          <w:lang w:eastAsia="zh-CN"/>
        </w:rPr>
      </w:pPr>
      <w:r>
        <w:rPr>
          <w:lang w:eastAsia="zh-CN"/>
        </w:rPr>
        <w:t>[10]</w:t>
      </w:r>
      <w:r>
        <w:rPr>
          <w:lang w:eastAsia="zh-CN"/>
        </w:rPr>
        <w:tab/>
        <w:t>IETF RFC 8259: "The JavaScript Object Notation (JSON) Data Interchange Format".</w:t>
      </w:r>
    </w:p>
    <w:p w14:paraId="711D71CF" w14:textId="77777777" w:rsidR="00B24E23" w:rsidRDefault="00B24E23" w:rsidP="00B24E23">
      <w:pPr>
        <w:pStyle w:val="EX"/>
      </w:pPr>
      <w:r>
        <w:rPr>
          <w:snapToGrid w:val="0"/>
        </w:rPr>
        <w:t>[11]</w:t>
      </w:r>
      <w:r>
        <w:rPr>
          <w:snapToGrid w:val="0"/>
        </w:rPr>
        <w:tab/>
      </w:r>
      <w:r>
        <w:t>OpenAPI: "OpenAPI Specification Version 3.0.0", https://spec.openapis.org/oas/v3.0.0</w:t>
      </w:r>
    </w:p>
    <w:p w14:paraId="11A4096A" w14:textId="77777777" w:rsidR="00B24E23" w:rsidRDefault="00B24E23" w:rsidP="00B24E23">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5D09DAAF" w14:textId="77777777" w:rsidR="00B24E23" w:rsidRDefault="00B24E23" w:rsidP="00B24E23">
      <w:pPr>
        <w:pStyle w:val="EX"/>
      </w:pPr>
      <w:r>
        <w:t>[13]</w:t>
      </w:r>
      <w:r>
        <w:tab/>
        <w:t>3GPP TS 33.501: "Security architecture and procedures for 5G system".</w:t>
      </w:r>
    </w:p>
    <w:p w14:paraId="5E1747BC" w14:textId="77777777" w:rsidR="00B24E23" w:rsidRDefault="00B24E23" w:rsidP="00B24E23">
      <w:pPr>
        <w:pStyle w:val="EX"/>
      </w:pPr>
      <w:r>
        <w:t>[14]</w:t>
      </w:r>
      <w:r>
        <w:tab/>
        <w:t>IETF RFC 6749: "The OAuth 2.0 Authorization Framework".</w:t>
      </w:r>
    </w:p>
    <w:p w14:paraId="3E27E12C" w14:textId="77777777" w:rsidR="00B24E23" w:rsidRDefault="00B24E23" w:rsidP="00B24E23">
      <w:pPr>
        <w:pStyle w:val="EX"/>
      </w:pPr>
      <w:r>
        <w:t>[15]</w:t>
      </w:r>
      <w:r>
        <w:tab/>
        <w:t>IETF RFC 7807: "Problem Details for HTTP APIs".</w:t>
      </w:r>
    </w:p>
    <w:p w14:paraId="1AF621B7" w14:textId="77777777" w:rsidR="00B24E23" w:rsidRDefault="00B24E23" w:rsidP="00B24E23">
      <w:pPr>
        <w:pStyle w:val="EX"/>
      </w:pPr>
      <w:r>
        <w:t>[16]</w:t>
      </w:r>
      <w:r>
        <w:tab/>
        <w:t>3GPP TR 21.900: "Technical Specification Group working methods".</w:t>
      </w:r>
    </w:p>
    <w:p w14:paraId="6F781CF4" w14:textId="77777777" w:rsidR="00B24E23" w:rsidRDefault="00B24E23" w:rsidP="00B24E23">
      <w:pPr>
        <w:pStyle w:val="EX"/>
      </w:pPr>
      <w:r>
        <w:t>[17]</w:t>
      </w:r>
      <w:r>
        <w:tab/>
        <w:t>3GPP TS 23.288: "Architecture enhancements for 5G System (5GS) to support network data analytics services".</w:t>
      </w:r>
    </w:p>
    <w:p w14:paraId="6DFBB4AC" w14:textId="77777777" w:rsidR="00B24E23" w:rsidRDefault="00B24E23" w:rsidP="00B24E23">
      <w:pPr>
        <w:pStyle w:val="EX"/>
      </w:pPr>
      <w:r>
        <w:t>[18]</w:t>
      </w:r>
      <w:r>
        <w:tab/>
        <w:t>3GPP TS 29.554: "5G System; Background Data Transfer Policy Control Service; Stage 3".</w:t>
      </w:r>
    </w:p>
    <w:p w14:paraId="6C4F2A62" w14:textId="77777777" w:rsidR="00B24E23" w:rsidRDefault="00B24E23" w:rsidP="00B24E23">
      <w:pPr>
        <w:pStyle w:val="EX"/>
        <w:rPr>
          <w:lang w:eastAsia="en-GB"/>
        </w:rPr>
      </w:pPr>
      <w:r>
        <w:rPr>
          <w:lang w:eastAsia="zh-CN"/>
        </w:rPr>
        <w:t>[19]</w:t>
      </w:r>
      <w:r>
        <w:rPr>
          <w:lang w:eastAsia="zh-CN"/>
        </w:rPr>
        <w:tab/>
      </w:r>
      <w:r>
        <w:rPr>
          <w:lang w:eastAsia="en-GB"/>
        </w:rPr>
        <w:t>3GPP TS 29.122: "T8 reference point for Northbound APIs".</w:t>
      </w:r>
    </w:p>
    <w:p w14:paraId="3419F434" w14:textId="77777777" w:rsidR="00B24E23" w:rsidRDefault="00B24E23" w:rsidP="00B24E23">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62BA3971" w14:textId="77777777" w:rsidR="00B24E23" w:rsidRDefault="00B24E23" w:rsidP="00B24E23">
      <w:pPr>
        <w:pStyle w:val="EX"/>
      </w:pPr>
      <w:r>
        <w:t>[21]</w:t>
      </w:r>
      <w:r>
        <w:tab/>
        <w:t>3GPP TS 29.514: "5G System; Policy Authorization Service; Stage 3".</w:t>
      </w:r>
    </w:p>
    <w:p w14:paraId="1D3A99FE" w14:textId="77777777" w:rsidR="00B24E23" w:rsidRPr="004129E8" w:rsidRDefault="00B24E23" w:rsidP="00B24E23">
      <w:pPr>
        <w:pStyle w:val="EX"/>
        <w:rPr>
          <w:sz w:val="21"/>
        </w:rPr>
      </w:pPr>
      <w:r>
        <w:t>[22]</w:t>
      </w:r>
      <w:r>
        <w:tab/>
        <w:t>3GPP TS 29.517: "5G System; Application Function (AF) event exposure service".</w:t>
      </w:r>
    </w:p>
    <w:p w14:paraId="6C325500" w14:textId="77777777" w:rsidR="00B24E23" w:rsidRDefault="00B24E23" w:rsidP="00B24E23">
      <w:pPr>
        <w:pStyle w:val="EX"/>
      </w:pPr>
      <w:r>
        <w:lastRenderedPageBreak/>
        <w:t>[23]</w:t>
      </w:r>
      <w:r>
        <w:tab/>
        <w:t>3GPP TS 29.503: "5G System; Unified Data Management Services; Stage 3".</w:t>
      </w:r>
    </w:p>
    <w:p w14:paraId="61F3D5E3" w14:textId="77777777" w:rsidR="00B24E23" w:rsidRDefault="00B24E23" w:rsidP="00B24E23">
      <w:pPr>
        <w:pStyle w:val="EX"/>
      </w:pPr>
      <w:r>
        <w:t>[24]</w:t>
      </w:r>
      <w:r>
        <w:tab/>
        <w:t>3GPP TS 29.531: "5G System; Network Slice Selection Services; Stage 3".</w:t>
      </w:r>
    </w:p>
    <w:p w14:paraId="62614D17" w14:textId="77777777" w:rsidR="00B24E23" w:rsidRDefault="00B24E23" w:rsidP="00B24E23">
      <w:pPr>
        <w:pStyle w:val="EX"/>
      </w:pPr>
      <w:r>
        <w:t>[25]</w:t>
      </w:r>
      <w:r>
        <w:tab/>
        <w:t>3GPP TS 29.552: "5G System; Network Data Analytics signalling flows; Stage 3".</w:t>
      </w:r>
    </w:p>
    <w:p w14:paraId="49D74D36" w14:textId="77777777" w:rsidR="00B24E23" w:rsidRDefault="00B24E23" w:rsidP="00B24E23">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63B9F2FF" w14:textId="77777777" w:rsidR="00B24E23" w:rsidRDefault="00B24E23" w:rsidP="00B24E23">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6FAC0D6E" w14:textId="77777777" w:rsidR="00B24E23" w:rsidRDefault="00B24E23" w:rsidP="00B24E23">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368C2B46" w14:textId="77777777" w:rsidR="00B24E23" w:rsidRDefault="00B24E23" w:rsidP="00B24E23">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3A64EF14" w14:textId="77777777" w:rsidR="00B24E23" w:rsidRDefault="00B24E23" w:rsidP="00B24E23">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4D349327" w14:textId="77777777" w:rsidR="00B24E23" w:rsidRDefault="00B24E23" w:rsidP="00B24E23">
      <w:pPr>
        <w:pStyle w:val="EX"/>
        <w:rPr>
          <w:lang w:eastAsia="zh-CN"/>
        </w:rPr>
      </w:pPr>
      <w:r>
        <w:rPr>
          <w:lang w:eastAsia="zh-CN"/>
        </w:rPr>
        <w:t>[31]</w:t>
      </w:r>
      <w:r>
        <w:rPr>
          <w:lang w:eastAsia="zh-CN"/>
        </w:rPr>
        <w:tab/>
      </w:r>
      <w:r>
        <w:rPr>
          <w:snapToGrid w:val="0"/>
          <w:lang w:eastAsia="zh-CN"/>
        </w:rPr>
        <w:t xml:space="preserve">IANA: "SMI Network Management Private Enterprise Codes", </w:t>
      </w:r>
      <w:hyperlink r:id="rId13" w:history="1">
        <w:r>
          <w:rPr>
            <w:rStyle w:val="ad"/>
            <w:snapToGrid w:val="0"/>
            <w:lang w:eastAsia="zh-CN"/>
          </w:rPr>
          <w:t>http://www.iana.org/assignments/enterprise-numbers</w:t>
        </w:r>
      </w:hyperlink>
      <w:r>
        <w:rPr>
          <w:snapToGrid w:val="0"/>
          <w:lang w:eastAsia="zh-CN"/>
        </w:rPr>
        <w:t>.</w:t>
      </w:r>
    </w:p>
    <w:p w14:paraId="66ABFD9A" w14:textId="0122EDD4" w:rsidR="00B24E23" w:rsidRDefault="00B24E23" w:rsidP="00B24E23">
      <w:pPr>
        <w:pStyle w:val="EX"/>
        <w:rPr>
          <w:ins w:id="57" w:author="Huawei" w:date="2023-08-23T14:16:00Z"/>
          <w:lang w:eastAsia="en-GB"/>
        </w:rPr>
      </w:pPr>
      <w:ins w:id="58" w:author="Huawei" w:date="2023-08-23T14:16:00Z">
        <w:r>
          <w:rPr>
            <w:lang w:eastAsia="zh-CN"/>
          </w:rPr>
          <w:t>[32]</w:t>
        </w:r>
        <w:r>
          <w:rPr>
            <w:lang w:eastAsia="zh-CN"/>
          </w:rPr>
          <w:tab/>
        </w:r>
      </w:ins>
      <w:ins w:id="59" w:author="Huawei" w:date="2023-08-23T14:17:00Z">
        <w:r>
          <w:t xml:space="preserve">3GPP TS 29.522: "5G System; </w:t>
        </w:r>
        <w:r>
          <w:rPr>
            <w:bCs/>
            <w:lang w:eastAsia="ja-JP"/>
          </w:rPr>
          <w:t>Network Exposure Function Northbound APIs</w:t>
        </w:r>
        <w:r>
          <w:t>; Stage 3".</w:t>
        </w:r>
      </w:ins>
    </w:p>
    <w:p w14:paraId="7A8FD942" w14:textId="77777777" w:rsidR="00B24E23" w:rsidRPr="00B24E23" w:rsidRDefault="00B24E23" w:rsidP="00B24E23">
      <w:pPr>
        <w:rPr>
          <w:ins w:id="60" w:author="Huawei" w:date="2023-08-23T14:16:00Z"/>
        </w:rPr>
      </w:pPr>
    </w:p>
    <w:p w14:paraId="59A33C1B" w14:textId="77777777" w:rsidR="00B24E23" w:rsidRPr="00D96F8C" w:rsidRDefault="00B24E23" w:rsidP="00B24E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F9A4069" w14:textId="7B8EB61A" w:rsidR="00837C5C" w:rsidRDefault="00837C5C" w:rsidP="00837C5C">
      <w:pPr>
        <w:pStyle w:val="50"/>
      </w:pPr>
      <w:r>
        <w:t>4.3.2.2.2</w:t>
      </w:r>
      <w:r>
        <w:tab/>
        <w:t>Request and get from NWDAF Analytics information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A5DF93" w14:textId="77777777" w:rsidR="00837C5C" w:rsidRDefault="00837C5C" w:rsidP="00837C5C">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657EE5AA" w14:textId="77777777" w:rsidR="00837C5C" w:rsidRDefault="00837C5C" w:rsidP="00837C5C">
      <w:pPr>
        <w:pStyle w:val="TH"/>
      </w:pPr>
    </w:p>
    <w:p w14:paraId="503D8DBD" w14:textId="77777777" w:rsidR="00837C5C" w:rsidRDefault="00837C5C" w:rsidP="00837C5C">
      <w:pPr>
        <w:pStyle w:val="TH"/>
      </w:pPr>
      <w:r>
        <w:object w:dxaOrig="7947" w:dyaOrig="2188" w14:anchorId="70B15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4pt;height:119.35pt;mso-position-horizontal-relative:page;mso-position-vertical-relative:page" o:ole="">
            <v:imagedata r:id="rId14" o:title=""/>
          </v:shape>
          <o:OLEObject Type="Embed" ProgID="Visio.Drawing.11" ShapeID="Object 14" DrawAspect="Content" ObjectID="_1754400177" r:id="rId15"/>
        </w:object>
      </w:r>
    </w:p>
    <w:p w14:paraId="64736379" w14:textId="77777777" w:rsidR="00837C5C" w:rsidRDefault="00837C5C" w:rsidP="00837C5C">
      <w:pPr>
        <w:pStyle w:val="TF"/>
      </w:pPr>
      <w:r>
        <w:t>Figure 4.3.2.2.2-1: Requesting a NWDAF Analytics information</w:t>
      </w:r>
    </w:p>
    <w:p w14:paraId="39BC14AA" w14:textId="77777777" w:rsidR="00837C5C" w:rsidRDefault="00837C5C" w:rsidP="00837C5C">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F719353" w14:textId="77777777" w:rsidR="00837C5C" w:rsidRDefault="00837C5C" w:rsidP="00837C5C">
      <w:pPr>
        <w:pStyle w:val="B10"/>
      </w:pPr>
      <w:r>
        <w:t>-</w:t>
      </w:r>
      <w:r>
        <w:tab/>
        <w:t>common reporting requirement in the "ana-req" attribute as follows:</w:t>
      </w:r>
    </w:p>
    <w:p w14:paraId="432DC1A0" w14:textId="77777777" w:rsidR="00837C5C" w:rsidRDefault="00837C5C" w:rsidP="00837C5C">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4D69F54F" w14:textId="77777777" w:rsidR="00837C5C" w:rsidRDefault="00837C5C" w:rsidP="00837C5C">
      <w:pPr>
        <w:pStyle w:val="B2"/>
      </w:pPr>
      <w:r>
        <w:t>2)</w:t>
      </w:r>
      <w:r>
        <w:tab/>
        <w:t xml:space="preserve">preferred level of accuracy of the analytics in "accuracy" attribute; </w:t>
      </w:r>
    </w:p>
    <w:p w14:paraId="74F4BDE6" w14:textId="77777777" w:rsidR="00837C5C" w:rsidRDefault="00837C5C" w:rsidP="00837C5C">
      <w:pPr>
        <w:pStyle w:val="B2"/>
      </w:pPr>
      <w:r>
        <w:t>3)</w:t>
      </w:r>
      <w:r>
        <w:tab/>
        <w:t xml:space="preserve">percentage of sampling among impacted UEs in the "sampRatio" attribute; </w:t>
      </w:r>
    </w:p>
    <w:p w14:paraId="6C261777" w14:textId="77777777" w:rsidR="00837C5C" w:rsidRDefault="00837C5C" w:rsidP="00837C5C">
      <w:pPr>
        <w:pStyle w:val="B2"/>
      </w:pPr>
      <w:r>
        <w:t>4)</w:t>
      </w:r>
      <w:r>
        <w:tab/>
        <w:t>maximum number of objects in the "maxObjectNbr" attribute;</w:t>
      </w:r>
    </w:p>
    <w:p w14:paraId="0C5F1443" w14:textId="77777777" w:rsidR="00837C5C" w:rsidRDefault="00837C5C" w:rsidP="00837C5C">
      <w:pPr>
        <w:pStyle w:val="B2"/>
      </w:pPr>
      <w:r>
        <w:t>5)</w:t>
      </w:r>
      <w:r>
        <w:tab/>
        <w:t xml:space="preserve">maximum number of SUPIs expected for an analytics report in the "maxSupiNbr" attribute; </w:t>
      </w:r>
    </w:p>
    <w:p w14:paraId="369914B3" w14:textId="77777777" w:rsidR="00837C5C" w:rsidRDefault="00837C5C" w:rsidP="00837C5C">
      <w:pPr>
        <w:pStyle w:val="B2"/>
      </w:pPr>
      <w:r>
        <w:lastRenderedPageBreak/>
        <w:t xml:space="preserve">6) </w:t>
      </w:r>
      <w:r>
        <w:tab/>
        <w:t>identification of time when analytics information is needed in the "timeAnaNeeded" attribute if the feature "EneNA" is supported;</w:t>
      </w:r>
    </w:p>
    <w:p w14:paraId="29BBE002" w14:textId="77777777" w:rsidR="00837C5C" w:rsidRDefault="00837C5C" w:rsidP="00837C5C">
      <w:pPr>
        <w:pStyle w:val="B2"/>
      </w:pPr>
      <w:r>
        <w:t>7)</w:t>
      </w:r>
      <w:r>
        <w:tab/>
        <w:t xml:space="preserve">indication of which analytics metadata is requested to be delivered with the response in the "anaMeta" attribute if the feature "Aggregation" is supported; </w:t>
      </w:r>
    </w:p>
    <w:p w14:paraId="278D836C" w14:textId="77777777" w:rsidR="00837C5C" w:rsidRDefault="00837C5C" w:rsidP="00837C5C">
      <w:pPr>
        <w:pStyle w:val="B2"/>
      </w:pPr>
      <w:r>
        <w:t>8)</w:t>
      </w:r>
      <w:r>
        <w:tab/>
        <w:t>requested values for the analytics metadata information to be used for the generation of the analytics in the "anaMetaInd" attribute if the feature "Aggregation" is supported;</w:t>
      </w:r>
    </w:p>
    <w:p w14:paraId="7AF77FC7" w14:textId="77777777" w:rsidR="00837C5C" w:rsidRDefault="00837C5C" w:rsidP="00837C5C">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3EDE251" w14:textId="77777777" w:rsidR="00837C5C" w:rsidRDefault="00837C5C" w:rsidP="00837C5C">
      <w:pPr>
        <w:pStyle w:val="B2"/>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 and/or</w:t>
      </w:r>
    </w:p>
    <w:p w14:paraId="580FFBFD" w14:textId="77777777" w:rsidR="00837C5C" w:rsidRDefault="00837C5C" w:rsidP="00837C5C">
      <w:pPr>
        <w:pStyle w:val="B2"/>
      </w:pPr>
      <w:r>
        <w:t>11)</w:t>
      </w:r>
      <w:r>
        <w:tab/>
        <w:t>use case context as "useCaseCxt" attribute, if the "ENAExt" feature is supported.</w:t>
      </w:r>
    </w:p>
    <w:p w14:paraId="78430C72" w14:textId="77777777" w:rsidR="00837C5C" w:rsidRDefault="00837C5C" w:rsidP="00837C5C">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F417510" w14:textId="77777777" w:rsidR="00837C5C" w:rsidRDefault="00837C5C" w:rsidP="00837C5C">
      <w:r>
        <w:t>For all the event types, the "event-filter" attribute may include:</w:t>
      </w:r>
    </w:p>
    <w:p w14:paraId="4D34C632" w14:textId="77777777" w:rsidR="00837C5C" w:rsidRDefault="00837C5C" w:rsidP="00837C5C">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7CA44EC4" w14:textId="77777777" w:rsidR="00837C5C" w:rsidRDefault="00837C5C" w:rsidP="00837C5C">
      <w:pPr>
        <w:rPr>
          <w:rFonts w:eastAsia="等线"/>
        </w:rPr>
      </w:pPr>
      <w:r>
        <w:t>For different event types:</w:t>
      </w:r>
    </w:p>
    <w:p w14:paraId="466EB6E7" w14:textId="77777777" w:rsidR="00837C5C" w:rsidRDefault="00837C5C" w:rsidP="00837C5C">
      <w:pPr>
        <w:pStyle w:val="B10"/>
      </w:pPr>
      <w:r>
        <w:t>-</w:t>
      </w:r>
      <w:r>
        <w:tab/>
        <w:t>if the event is "LOAD_LEVEL_INFORMATION", it shall provide the event specific filter information within "event-filter" attribute including identification(s) of the network slice via:</w:t>
      </w:r>
    </w:p>
    <w:p w14:paraId="206BA5F2" w14:textId="77777777" w:rsidR="00837C5C" w:rsidRDefault="00837C5C" w:rsidP="00837C5C">
      <w:pPr>
        <w:pStyle w:val="B2"/>
      </w:pPr>
      <w:r>
        <w:t>1)</w:t>
      </w:r>
      <w:r>
        <w:tab/>
        <w:t>identification of network slice(s) in the "snssais" attribute; or</w:t>
      </w:r>
    </w:p>
    <w:p w14:paraId="5CC9E936" w14:textId="77777777" w:rsidR="00837C5C" w:rsidRDefault="00837C5C" w:rsidP="00837C5C">
      <w:pPr>
        <w:pStyle w:val="B2"/>
      </w:pPr>
      <w:r>
        <w:t>2)</w:t>
      </w:r>
      <w:r>
        <w:tab/>
        <w:t>any slices indication in the "anySlice" attribute;</w:t>
      </w:r>
    </w:p>
    <w:p w14:paraId="4904B494" w14:textId="77777777" w:rsidR="00837C5C" w:rsidRDefault="00837C5C" w:rsidP="00837C5C">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4906430" w14:textId="77777777" w:rsidR="00837C5C" w:rsidRDefault="00837C5C" w:rsidP="00837C5C">
      <w:pPr>
        <w:pStyle w:val="B2"/>
      </w:pPr>
      <w:r>
        <w:t>1)</w:t>
      </w:r>
      <w:r>
        <w:tab/>
        <w:t>identification of network slice(s) and the optionally associated instance(s) if available, in the "nsiIdInfos" attribute; or</w:t>
      </w:r>
    </w:p>
    <w:p w14:paraId="426057C9" w14:textId="77777777" w:rsidR="00837C5C" w:rsidRDefault="00837C5C" w:rsidP="00837C5C">
      <w:pPr>
        <w:pStyle w:val="NO"/>
      </w:pPr>
      <w:r>
        <w:t>NOTE</w:t>
      </w:r>
      <w:r>
        <w:rPr>
          <w:rFonts w:eastAsia="等线"/>
        </w:rPr>
        <w:t> 2</w:t>
      </w:r>
      <w:r>
        <w:t>:</w:t>
      </w:r>
      <w:r>
        <w:tab/>
      </w:r>
      <w:r>
        <w:tab/>
        <w:t>The network slice instance of a PDU session is not available in the PCF.</w:t>
      </w:r>
    </w:p>
    <w:p w14:paraId="05148567" w14:textId="77777777" w:rsidR="00837C5C" w:rsidRDefault="00837C5C" w:rsidP="00837C5C">
      <w:pPr>
        <w:pStyle w:val="B2"/>
      </w:pPr>
      <w:r>
        <w:t>2)</w:t>
      </w:r>
      <w:r>
        <w:tab/>
        <w:t>any slices indication in the "anySlice" attribute;</w:t>
      </w:r>
    </w:p>
    <w:p w14:paraId="7F4E698D" w14:textId="77777777" w:rsidR="00837C5C" w:rsidRDefault="00837C5C" w:rsidP="00837C5C">
      <w:pPr>
        <w:pStyle w:val="B10"/>
      </w:pPr>
      <w:r>
        <w:tab/>
        <w:t>and may include:</w:t>
      </w:r>
    </w:p>
    <w:p w14:paraId="7E343BB5" w14:textId="77777777" w:rsidR="00837C5C" w:rsidRDefault="00837C5C" w:rsidP="00837C5C">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4E387C4" w14:textId="77777777" w:rsidR="00837C5C" w:rsidRDefault="00837C5C" w:rsidP="00837C5C">
      <w:pPr>
        <w:pStyle w:val="B2"/>
      </w:pPr>
      <w:r>
        <w:rPr>
          <w:lang w:val="en-US" w:eastAsia="zh-CN"/>
        </w:rPr>
        <w:t>2)</w:t>
      </w:r>
      <w:r>
        <w:rPr>
          <w:lang w:val="en-US" w:eastAsia="zh-CN"/>
        </w:rPr>
        <w:tab/>
      </w:r>
      <w:r>
        <w:t>event specific filter information in the "event-filter" attribute:</w:t>
      </w:r>
    </w:p>
    <w:p w14:paraId="17DC2B2B" w14:textId="77777777" w:rsidR="00837C5C" w:rsidRDefault="00837C5C" w:rsidP="00837C5C">
      <w:pPr>
        <w:pStyle w:val="B3"/>
      </w:pPr>
      <w:r>
        <w:t>a)</w:t>
      </w:r>
      <w:r>
        <w:tab/>
        <w:t>list of NF instance types in the "nfTypes" attribute, if the "NsiLoadExt" feature is supported; and/or</w:t>
      </w:r>
    </w:p>
    <w:p w14:paraId="7470D69A" w14:textId="77777777" w:rsidR="00837C5C" w:rsidRDefault="00837C5C" w:rsidP="00837C5C">
      <w:pPr>
        <w:pStyle w:val="B3"/>
      </w:pPr>
      <w:r>
        <w:t>b)</w:t>
      </w:r>
      <w:r>
        <w:tab/>
        <w:t>identification of network area to which the request applies via identification of network area by "networkArea" attribute, if the "NsiLoadExt" feature is supported.</w:t>
      </w:r>
    </w:p>
    <w:p w14:paraId="27E5C4D0" w14:textId="77777777" w:rsidR="00837C5C" w:rsidRDefault="00837C5C" w:rsidP="00837C5C">
      <w:pPr>
        <w:pStyle w:val="B10"/>
      </w:pPr>
      <w:r>
        <w:t>-</w:t>
      </w:r>
      <w:r>
        <w:tab/>
        <w:t>if the feature "NfLoad" is supported and the event is "NF_LOAD", it shall provide:</w:t>
      </w:r>
    </w:p>
    <w:p w14:paraId="34BC2493" w14:textId="77777777" w:rsidR="00837C5C" w:rsidRDefault="00837C5C" w:rsidP="00837C5C">
      <w:pPr>
        <w:pStyle w:val="B2"/>
      </w:pPr>
      <w:r>
        <w:t>1)</w:t>
      </w:r>
      <w:r>
        <w:tab/>
        <w:t>identification of target UE(s) to which the request applies by "supis" or "anyUe" in the "tgt-ue" attribute; and</w:t>
      </w:r>
    </w:p>
    <w:p w14:paraId="30D3DA0B" w14:textId="77777777" w:rsidR="00837C5C" w:rsidRDefault="00837C5C" w:rsidP="00837C5C">
      <w:pPr>
        <w:pStyle w:val="NO"/>
      </w:pPr>
      <w:r>
        <w:t>NOTE</w:t>
      </w:r>
      <w:r>
        <w:rPr>
          <w:rFonts w:eastAsia="等线"/>
        </w:rPr>
        <w:t> 3</w:t>
      </w:r>
      <w:r>
        <w:t>:</w:t>
      </w:r>
      <w:r>
        <w:tab/>
        <w:t>Only NF instances of type AMF and SMF which are serving the UE can be determined using a SUPI in "supis" attribute.</w:t>
      </w:r>
    </w:p>
    <w:p w14:paraId="4A60AC24" w14:textId="77777777" w:rsidR="00837C5C" w:rsidRDefault="00837C5C" w:rsidP="00837C5C">
      <w:pPr>
        <w:pStyle w:val="NO"/>
      </w:pPr>
      <w:r>
        <w:lastRenderedPageBreak/>
        <w:t>NOTE</w:t>
      </w:r>
      <w:r>
        <w:rPr>
          <w:rFonts w:eastAsia="等线"/>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79B8BA3D" w14:textId="77777777" w:rsidR="00837C5C" w:rsidRDefault="00837C5C" w:rsidP="00837C5C">
      <w:pPr>
        <w:pStyle w:val="B10"/>
      </w:pPr>
      <w:r>
        <w:t>-</w:t>
      </w:r>
      <w:r>
        <w:tab/>
        <w:t>the "event-filter" attribute may provide:</w:t>
      </w:r>
    </w:p>
    <w:p w14:paraId="3ECDBC35" w14:textId="77777777" w:rsidR="00837C5C" w:rsidRDefault="00837C5C" w:rsidP="00837C5C">
      <w:pPr>
        <w:pStyle w:val="B3"/>
      </w:pPr>
      <w:r>
        <w:t>a)</w:t>
      </w:r>
      <w:r>
        <w:tab/>
        <w:t>either list of NF instance IDs in the "nfInstanceIds" attribute or list of NF set IDs in the "nfSetIds" attribute if the identification of target UE(s) applies to all UEs;</w:t>
      </w:r>
    </w:p>
    <w:p w14:paraId="75BA1571" w14:textId="77777777" w:rsidR="00837C5C" w:rsidRDefault="00837C5C" w:rsidP="00837C5C">
      <w:pPr>
        <w:pStyle w:val="B3"/>
      </w:pPr>
      <w:r>
        <w:t>b)</w:t>
      </w:r>
      <w:r>
        <w:tab/>
        <w:t>list of NF instance types in the "nfTypes" attribute;</w:t>
      </w:r>
    </w:p>
    <w:p w14:paraId="7ED5883B" w14:textId="77777777" w:rsidR="00837C5C" w:rsidRDefault="00837C5C" w:rsidP="00837C5C">
      <w:pPr>
        <w:pStyle w:val="B3"/>
      </w:pPr>
      <w:r>
        <w:t>c)</w:t>
      </w:r>
      <w:r>
        <w:tab/>
        <w:t>identification of network slice(s) in the "snssais" attribute;</w:t>
      </w:r>
    </w:p>
    <w:p w14:paraId="60D84D1F" w14:textId="77777777" w:rsidR="00837C5C" w:rsidRDefault="00837C5C" w:rsidP="00837C5C">
      <w:pPr>
        <w:pStyle w:val="B3"/>
      </w:pPr>
      <w:r>
        <w:t>d)</w:t>
      </w:r>
      <w:r>
        <w:tab/>
        <w:t>optional area of interest by "networkArea" attribute; and/or</w:t>
      </w:r>
    </w:p>
    <w:p w14:paraId="65138AAE" w14:textId="77777777" w:rsidR="00837C5C" w:rsidRDefault="00837C5C" w:rsidP="00837C5C">
      <w:pPr>
        <w:pStyle w:val="B3"/>
      </w:pPr>
      <w:r>
        <w:t>e)</w:t>
      </w:r>
      <w:r>
        <w:tab/>
        <w:t>an optional list of analytics subsets by "listOfAnaSubsets" attribute with value(s) only applicable to NF_LOAD event, if the "EneNA" feature is supported;</w:t>
      </w:r>
    </w:p>
    <w:p w14:paraId="39BC2F0C" w14:textId="77777777" w:rsidR="00837C5C" w:rsidRDefault="00837C5C" w:rsidP="00837C5C">
      <w:pPr>
        <w:pStyle w:val="B10"/>
      </w:pPr>
      <w:r>
        <w:t>-</w:t>
      </w:r>
      <w:r>
        <w:tab/>
        <w:t>if the feature "UeMobility" is supported and the event is "UE_MOBILITY", it shall provide:</w:t>
      </w:r>
    </w:p>
    <w:p w14:paraId="0365A02D" w14:textId="77777777" w:rsidR="00837C5C" w:rsidRDefault="00837C5C" w:rsidP="00837C5C">
      <w:pPr>
        <w:pStyle w:val="B2"/>
      </w:pPr>
      <w:r>
        <w:t>1)</w:t>
      </w:r>
      <w:r>
        <w:tab/>
        <w:t>identification of target UE(s) to which the request applies by "supis" or "intGroupIds" attribute in the "tgt-ue" attribute;</w:t>
      </w:r>
    </w:p>
    <w:p w14:paraId="6CBE9664" w14:textId="77777777" w:rsidR="00837C5C" w:rsidRDefault="00837C5C" w:rsidP="00837C5C">
      <w:pPr>
        <w:pStyle w:val="B10"/>
      </w:pPr>
      <w:r>
        <w:t>-</w:t>
      </w:r>
      <w:r>
        <w:tab/>
        <w:t>and may provide:</w:t>
      </w:r>
    </w:p>
    <w:p w14:paraId="669C756F" w14:textId="77777777" w:rsidR="00837C5C" w:rsidRDefault="00837C5C" w:rsidP="00837C5C">
      <w:pPr>
        <w:pStyle w:val="B3"/>
      </w:pPr>
      <w:r>
        <w:t>a)</w:t>
      </w:r>
      <w:r>
        <w:tab/>
        <w:t>identification of network area to which the request applies via identification of network area by "networkArea" attribute;</w:t>
      </w:r>
    </w:p>
    <w:p w14:paraId="1B520DF3" w14:textId="77777777" w:rsidR="00837C5C" w:rsidRDefault="00837C5C" w:rsidP="00837C5C">
      <w:pPr>
        <w:pStyle w:val="B3"/>
      </w:pPr>
      <w:r>
        <w:t>b)</w:t>
      </w:r>
      <w:r>
        <w:tab/>
        <w:t xml:space="preserve">if the feature "UeMobilityExt" is supported, </w:t>
      </w:r>
    </w:p>
    <w:p w14:paraId="35EDE8F6" w14:textId="77777777" w:rsidR="00837C5C" w:rsidRDefault="00837C5C" w:rsidP="00837C5C">
      <w:pPr>
        <w:pStyle w:val="B3"/>
        <w:ind w:firstLine="1"/>
      </w:pPr>
      <w:r>
        <w:t>i)</w:t>
      </w:r>
      <w:r>
        <w:tab/>
        <w:t xml:space="preserve">identification of LADN DNN in the "ladnDnns" attribute; </w:t>
      </w:r>
    </w:p>
    <w:p w14:paraId="030EFC5D" w14:textId="77777777" w:rsidR="00837C5C" w:rsidRDefault="00837C5C" w:rsidP="00837C5C">
      <w:pPr>
        <w:pStyle w:val="B2"/>
        <w:ind w:left="1134" w:firstLine="1"/>
      </w:pPr>
      <w:r>
        <w:t>ii)</w:t>
      </w:r>
      <w:r>
        <w:tab/>
        <w:t>visited Area(s) of Interest as the "visitedAreas" attirbute;</w:t>
      </w:r>
    </w:p>
    <w:p w14:paraId="70F42AD6" w14:textId="77777777" w:rsidR="00837C5C" w:rsidRDefault="00837C5C" w:rsidP="00837C5C">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621C56A4" w14:textId="77777777" w:rsidR="00837C5C" w:rsidRDefault="00837C5C" w:rsidP="00837C5C">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 and/or</w:t>
      </w:r>
    </w:p>
    <w:p w14:paraId="7434CEEE" w14:textId="77777777" w:rsidR="00837C5C" w:rsidRDefault="00837C5C" w:rsidP="00837C5C">
      <w:pPr>
        <w:pStyle w:val="B3"/>
        <w:rPr>
          <w:ins w:id="61" w:author="Huawei" w:date="2023-08-09T14:51:00Z"/>
          <w:lang w:val="en-US" w:eastAsia="zh-CN"/>
        </w:rPr>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671C2358" w14:textId="7E4EC17E" w:rsidR="00837C5C" w:rsidRDefault="00837C5C" w:rsidP="00837C5C">
      <w:pPr>
        <w:pStyle w:val="B3"/>
      </w:pPr>
      <w:ins w:id="62" w:author="Huawei" w:date="2023-08-09T14:51:00Z">
        <w:r>
          <w:rPr>
            <w:lang w:val="en-US" w:eastAsia="zh-CN"/>
          </w:rPr>
          <w:t>f</w:t>
        </w:r>
        <w:r w:rsidRPr="004906DA">
          <w:rPr>
            <w:lang w:val="en-US" w:eastAsia="zh-CN"/>
          </w:rPr>
          <w:t>)</w:t>
        </w:r>
        <w:r w:rsidRPr="004906DA">
          <w:rPr>
            <w:lang w:val="en-US" w:eastAsia="zh-CN"/>
          </w:rPr>
          <w:tab/>
          <w:t>the fine granularity areas as the "fineGranArea</w:t>
        </w:r>
      </w:ins>
      <w:ins w:id="63" w:author="Huawei" w:date="2023-08-09T15:11:00Z">
        <w:r w:rsidR="00674DCC">
          <w:rPr>
            <w:lang w:val="en-US" w:eastAsia="zh-CN"/>
          </w:rPr>
          <w:t>s</w:t>
        </w:r>
      </w:ins>
      <w:ins w:id="64" w:author="Huawei" w:date="2023-08-09T14:51:00Z">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ins>
    </w:p>
    <w:p w14:paraId="28F37C3F" w14:textId="77777777" w:rsidR="00837C5C" w:rsidRDefault="00837C5C" w:rsidP="00837C5C">
      <w:pPr>
        <w:pStyle w:val="NO"/>
      </w:pPr>
      <w:r>
        <w:rPr>
          <w:rFonts w:eastAsia="等线"/>
        </w:rPr>
        <w:t>NOTE </w:t>
      </w:r>
      <w:r>
        <w:rPr>
          <w:rFonts w:eastAsia="等线"/>
          <w:lang w:val="en-US"/>
        </w:rPr>
        <w:t>5</w:t>
      </w:r>
      <w:r>
        <w:rPr>
          <w:rFonts w:eastAsia="等线"/>
        </w:rPr>
        <w:t>:</w:t>
      </w:r>
      <w:r>
        <w:rPr>
          <w:rFonts w:eastAsia="等线"/>
        </w:rPr>
        <w:tab/>
        <w:t>For LADN service, the consumer (e.g. SMF) provides the LADN DNN to refer the LADN service area as the AOI.</w:t>
      </w:r>
    </w:p>
    <w:p w14:paraId="1FF23310" w14:textId="77777777" w:rsidR="00837C5C" w:rsidRDefault="00837C5C" w:rsidP="00837C5C">
      <w:pPr>
        <w:pStyle w:val="B10"/>
      </w:pPr>
      <w:r>
        <w:t>-</w:t>
      </w:r>
      <w:r>
        <w:tab/>
        <w:t>if the feature "UeCommunication" is supported and the event is "UE_COMM", it shall provide:</w:t>
      </w:r>
    </w:p>
    <w:p w14:paraId="299DACCE" w14:textId="77777777" w:rsidR="00837C5C" w:rsidRDefault="00837C5C" w:rsidP="00837C5C">
      <w:pPr>
        <w:pStyle w:val="B2"/>
      </w:pPr>
      <w:r>
        <w:t>1)</w:t>
      </w:r>
      <w:r>
        <w:tab/>
        <w:t>identification of target UE(s) to which the request applies by "supis" or "intGroupIds" attribute in the "tgt-ue" attribute;</w:t>
      </w:r>
    </w:p>
    <w:p w14:paraId="20FB12F6" w14:textId="77777777" w:rsidR="00837C5C" w:rsidRDefault="00837C5C" w:rsidP="00837C5C">
      <w:pPr>
        <w:pStyle w:val="B10"/>
      </w:pPr>
      <w:r>
        <w:t>-</w:t>
      </w:r>
      <w:r>
        <w:tab/>
        <w:t>and may provide:</w:t>
      </w:r>
    </w:p>
    <w:p w14:paraId="5B131CB7" w14:textId="77777777" w:rsidR="00837C5C" w:rsidRDefault="00837C5C" w:rsidP="00837C5C">
      <w:pPr>
        <w:pStyle w:val="B2"/>
      </w:pPr>
      <w:r>
        <w:t>1)</w:t>
      </w:r>
      <w:r>
        <w:tab/>
        <w:t>event specific filter information in the "event-filter" attribute:</w:t>
      </w:r>
    </w:p>
    <w:p w14:paraId="07417EE9" w14:textId="77777777" w:rsidR="00837C5C" w:rsidRDefault="00837C5C" w:rsidP="00837C5C">
      <w:pPr>
        <w:pStyle w:val="B3"/>
      </w:pPr>
      <w:r>
        <w:t>a)</w:t>
      </w:r>
      <w:r>
        <w:tab/>
        <w:t>identification of the application as "appIds" attribute;</w:t>
      </w:r>
    </w:p>
    <w:p w14:paraId="76AE6FBB" w14:textId="77777777" w:rsidR="00837C5C" w:rsidRDefault="00837C5C" w:rsidP="00837C5C">
      <w:pPr>
        <w:pStyle w:val="B3"/>
      </w:pPr>
      <w:r>
        <w:t>b)</w:t>
      </w:r>
      <w:r>
        <w:tab/>
        <w:t>identification of network area to which the request applies via identification of network area by "networkArea" attribute;</w:t>
      </w:r>
    </w:p>
    <w:p w14:paraId="1D0156E4" w14:textId="77777777" w:rsidR="00837C5C" w:rsidRDefault="00837C5C" w:rsidP="00837C5C">
      <w:pPr>
        <w:pStyle w:val="B3"/>
      </w:pPr>
      <w:r>
        <w:t>c)</w:t>
      </w:r>
      <w:r>
        <w:tab/>
        <w:t xml:space="preserve">identification of DNN in the "dnns" attribute; </w:t>
      </w:r>
    </w:p>
    <w:p w14:paraId="576F2957" w14:textId="77777777" w:rsidR="00837C5C" w:rsidRDefault="00837C5C" w:rsidP="00837C5C">
      <w:pPr>
        <w:pStyle w:val="B3"/>
      </w:pPr>
      <w:r>
        <w:t>d)</w:t>
      </w:r>
      <w:r>
        <w:tab/>
        <w:t>identification of network slice(s) in the "snssais" attribute;</w:t>
      </w:r>
    </w:p>
    <w:p w14:paraId="5E91D781" w14:textId="77777777" w:rsidR="00837C5C" w:rsidRDefault="00837C5C" w:rsidP="00837C5C">
      <w:pPr>
        <w:pStyle w:val="B3"/>
      </w:pPr>
      <w:r>
        <w:rPr>
          <w:lang w:eastAsia="zh-CN"/>
        </w:rPr>
        <w:lastRenderedPageBreak/>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r>
        <w:t xml:space="preserve"> and/or</w:t>
      </w:r>
    </w:p>
    <w:p w14:paraId="1C055518" w14:textId="77777777" w:rsidR="00837C5C" w:rsidRDefault="00837C5C" w:rsidP="00837C5C">
      <w:pPr>
        <w:pStyle w:val="B3"/>
      </w:pPr>
      <w:r>
        <w:t>f)</w:t>
      </w:r>
      <w:r>
        <w:tab/>
        <w:t>other UE communication requirements in "</w:t>
      </w:r>
      <w:r>
        <w:rPr>
          <w:rFonts w:hint="eastAsia"/>
          <w:lang w:eastAsia="zh-CN"/>
        </w:rPr>
        <w:t>u</w:t>
      </w:r>
      <w:r>
        <w:rPr>
          <w:lang w:eastAsia="zh-CN"/>
        </w:rPr>
        <w:t>eCommReqs</w:t>
      </w:r>
      <w:r>
        <w:t>" attribute, if the "UeCommunicationExt_eNA" feature is supported;</w:t>
      </w:r>
    </w:p>
    <w:p w14:paraId="139E3C68" w14:textId="77777777" w:rsidR="00837C5C" w:rsidRDefault="00837C5C" w:rsidP="00837C5C">
      <w:pPr>
        <w:pStyle w:val="B10"/>
      </w:pPr>
      <w:r>
        <w:t>-</w:t>
      </w:r>
      <w:r>
        <w:tab/>
        <w:t>if the feature "NetworkPerformance" is supported and the event is "NETWORK_PERFORMANCE", it shall provide:</w:t>
      </w:r>
    </w:p>
    <w:p w14:paraId="38802E95" w14:textId="77777777" w:rsidR="00837C5C" w:rsidRDefault="00837C5C" w:rsidP="00837C5C">
      <w:pPr>
        <w:pStyle w:val="B2"/>
      </w:pPr>
      <w:r>
        <w:t>1)</w:t>
      </w:r>
      <w:r>
        <w:tab/>
        <w:t xml:space="preserve">identification of target UE(s) to which the request applies by "supis", "intGroupIds" or "anyUe" attribute in the "tgt-ue" attribute; </w:t>
      </w:r>
    </w:p>
    <w:p w14:paraId="2887EAF0" w14:textId="77777777" w:rsidR="00837C5C" w:rsidRDefault="00837C5C" w:rsidP="00837C5C">
      <w:pPr>
        <w:pStyle w:val="B2"/>
      </w:pPr>
      <w:r>
        <w:t>2)</w:t>
      </w:r>
      <w:r>
        <w:tab/>
        <w:t>event specific filter information in the "event-filter" attribute which shall provide:</w:t>
      </w:r>
    </w:p>
    <w:p w14:paraId="014CC6BE" w14:textId="77777777" w:rsidR="00837C5C" w:rsidRDefault="00837C5C" w:rsidP="00837C5C">
      <w:pPr>
        <w:pStyle w:val="B3"/>
      </w:pPr>
      <w:r>
        <w:t>a)</w:t>
      </w:r>
      <w:r>
        <w:tab/>
        <w:t xml:space="preserve">the network performance types via "nwPerfTypes" attribute; </w:t>
      </w:r>
    </w:p>
    <w:p w14:paraId="79711A6C" w14:textId="77777777" w:rsidR="00837C5C" w:rsidRDefault="00837C5C" w:rsidP="00837C5C">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030F924E" w14:textId="77777777" w:rsidR="00837C5C" w:rsidRDefault="00837C5C" w:rsidP="00837C5C">
      <w:pPr>
        <w:pStyle w:val="B10"/>
      </w:pPr>
      <w:r>
        <w:tab/>
        <w:t>the "event-filter" attribute may provide:</w:t>
      </w:r>
    </w:p>
    <w:p w14:paraId="076C7D1A" w14:textId="77777777" w:rsidR="00837C5C" w:rsidRDefault="00837C5C" w:rsidP="00837C5C">
      <w:pPr>
        <w:pStyle w:val="B3"/>
      </w:pPr>
      <w:r>
        <w:t>a)</w:t>
      </w:r>
      <w:r>
        <w:tab/>
        <w:t>identification of network area to which the request applies via identification of network area(s) by "networkArea" attribute (mandatory if "anyUe" attribute is set to true); and/or</w:t>
      </w:r>
    </w:p>
    <w:p w14:paraId="6807FBDA" w14:textId="77777777" w:rsidR="00837C5C" w:rsidRDefault="00837C5C" w:rsidP="00837C5C">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1555CDE1" w14:textId="77777777" w:rsidR="00837C5C" w:rsidRDefault="00837C5C" w:rsidP="00837C5C">
      <w:pPr>
        <w:pStyle w:val="B10"/>
      </w:pPr>
      <w:r>
        <w:t>-</w:t>
      </w:r>
      <w:r>
        <w:tab/>
        <w:t>if the feature "ServiceExperience" is supported and the event is "</w:t>
      </w:r>
      <w:r>
        <w:rPr>
          <w:lang w:val="en-US" w:eastAsia="zh-CN"/>
        </w:rPr>
        <w:t>SERVICE_EXPERIENCE</w:t>
      </w:r>
      <w:r>
        <w:t>", it shall provide:</w:t>
      </w:r>
    </w:p>
    <w:p w14:paraId="17C7E651" w14:textId="77777777" w:rsidR="00837C5C" w:rsidRDefault="00837C5C" w:rsidP="00837C5C">
      <w:pPr>
        <w:pStyle w:val="B2"/>
      </w:pPr>
      <w:r>
        <w:t>1)</w:t>
      </w:r>
      <w:r>
        <w:tab/>
        <w:t>identification of target UE(s) to which the request applies by "supis", "intGroupIds" or "anyUe" attribute in the "tgt-ue" attribute;</w:t>
      </w:r>
    </w:p>
    <w:p w14:paraId="6ADB6007" w14:textId="77777777" w:rsidR="00837C5C" w:rsidRDefault="00837C5C" w:rsidP="00837C5C">
      <w:pPr>
        <w:pStyle w:val="B2"/>
      </w:pPr>
      <w:r>
        <w:t>2)</w:t>
      </w:r>
      <w:r>
        <w:tab/>
        <w:t>event specific filter information in the "event-filter" attribute which shall provide:</w:t>
      </w:r>
    </w:p>
    <w:p w14:paraId="7CFFEBFE" w14:textId="77777777" w:rsidR="00837C5C" w:rsidRDefault="00837C5C" w:rsidP="00837C5C">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010D6E6E" w14:textId="77777777" w:rsidR="00837C5C" w:rsidRDefault="00837C5C" w:rsidP="00837C5C">
      <w:pPr>
        <w:pStyle w:val="NO"/>
      </w:pPr>
      <w:r>
        <w:t>NOTE</w:t>
      </w:r>
      <w:r>
        <w:rPr>
          <w:rFonts w:eastAsia="等线"/>
        </w:rPr>
        <w:t> 6</w:t>
      </w:r>
      <w:r>
        <w:t>:</w:t>
      </w:r>
      <w:r>
        <w:tab/>
      </w:r>
      <w:r>
        <w:tab/>
        <w:t>The network slice instance of a PDU session is not available in the PCF.</w:t>
      </w:r>
    </w:p>
    <w:p w14:paraId="7B522EE0" w14:textId="77777777" w:rsidR="00837C5C" w:rsidRDefault="00837C5C" w:rsidP="00837C5C">
      <w:pPr>
        <w:pStyle w:val="B10"/>
      </w:pPr>
      <w:r>
        <w:tab/>
      </w:r>
      <w:r>
        <w:rPr>
          <w:rFonts w:hint="eastAsia"/>
        </w:rPr>
        <w:t>t</w:t>
      </w:r>
      <w:r>
        <w:t>he "event-filter" attribute may provide:</w:t>
      </w:r>
    </w:p>
    <w:p w14:paraId="1ADD3B11" w14:textId="77777777" w:rsidR="00837C5C" w:rsidRDefault="00837C5C" w:rsidP="00837C5C">
      <w:pPr>
        <w:pStyle w:val="B3"/>
      </w:pPr>
      <w:r>
        <w:t>a)</w:t>
      </w:r>
      <w:r>
        <w:tab/>
        <w:t>identification of application(s) to which the request applies via "appIds" attribute;</w:t>
      </w:r>
    </w:p>
    <w:p w14:paraId="342FCB93" w14:textId="77777777" w:rsidR="00837C5C" w:rsidRDefault="00837C5C" w:rsidP="00837C5C">
      <w:pPr>
        <w:pStyle w:val="B3"/>
      </w:pPr>
      <w:r>
        <w:t>b)</w:t>
      </w:r>
      <w:r>
        <w:tab/>
        <w:t xml:space="preserve">identification of DNN via identification of Dnn(s) by "dnns" attribute; </w:t>
      </w:r>
    </w:p>
    <w:p w14:paraId="28A19C6C" w14:textId="77777777" w:rsidR="00837C5C" w:rsidRDefault="00837C5C" w:rsidP="00837C5C">
      <w:pPr>
        <w:pStyle w:val="B3"/>
      </w:pPr>
      <w:r>
        <w:t>c)</w:t>
      </w:r>
      <w:r>
        <w:tab/>
        <w:t>identification of user plane accesses to one or more DN(s) where applications are deployed via "dnais" attribute;</w:t>
      </w:r>
    </w:p>
    <w:p w14:paraId="5AFAA2CA" w14:textId="77777777" w:rsidR="00837C5C" w:rsidRDefault="00837C5C" w:rsidP="00837C5C">
      <w:pPr>
        <w:pStyle w:val="B3"/>
      </w:pPr>
      <w:r>
        <w:t>d)</w:t>
      </w:r>
      <w:r>
        <w:tab/>
        <w:t>identification of network area to which the request applies via identification of network area(s) by "networkArea" attribute (mandatory if "anyUe" attribute is set to true);</w:t>
      </w:r>
    </w:p>
    <w:p w14:paraId="5C440B21" w14:textId="77777777" w:rsidR="00837C5C" w:rsidRDefault="00837C5C" w:rsidP="00837C5C">
      <w:pPr>
        <w:pStyle w:val="B3"/>
      </w:pPr>
      <w:r>
        <w:t>e)</w:t>
      </w:r>
      <w:r>
        <w:tab/>
        <w:t>if "appIds" attribute is provided, the bandwidth requirement of each application by "bwRequs" attribute;</w:t>
      </w:r>
    </w:p>
    <w:p w14:paraId="396BD279" w14:textId="77777777" w:rsidR="00837C5C" w:rsidRDefault="00837C5C" w:rsidP="00837C5C">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78762B7E" w14:textId="77777777" w:rsidR="00837C5C" w:rsidRDefault="00837C5C" w:rsidP="00837C5C">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686F822C" w14:textId="77777777" w:rsidR="00837C5C" w:rsidRDefault="00837C5C" w:rsidP="00837C5C">
      <w:pPr>
        <w:pStyle w:val="B3"/>
      </w:pPr>
      <w:r>
        <w:t>h)</w:t>
      </w:r>
      <w:r>
        <w:tab/>
        <w:t>the identification of the UPF as the "upfInfo" attribute if the feature "ServiceExperienceExt" is also supported;</w:t>
      </w:r>
    </w:p>
    <w:p w14:paraId="18E1C680" w14:textId="2683B68C" w:rsidR="00837C5C" w:rsidRDefault="00837C5C" w:rsidP="00837C5C">
      <w:pPr>
        <w:pStyle w:val="B3"/>
      </w:pPr>
      <w:r>
        <w:t>i)</w:t>
      </w:r>
      <w:r>
        <w:tab/>
        <w:t>IP address(s)/FQDN(s) of the Application Server(s) as the "appServerAddrs" attribute if the feature "ServiceExperienceExt" is also supported;</w:t>
      </w:r>
      <w:del w:id="65" w:author="Huawei" w:date="2023-08-09T14:50:00Z">
        <w:r w:rsidDel="00837C5C">
          <w:delText xml:space="preserve"> and/or</w:delText>
        </w:r>
      </w:del>
    </w:p>
    <w:p w14:paraId="2888E149" w14:textId="77777777" w:rsidR="00837C5C" w:rsidRDefault="00837C5C" w:rsidP="00837C5C">
      <w:pPr>
        <w:pStyle w:val="B3"/>
      </w:pPr>
      <w:r>
        <w:lastRenderedPageBreak/>
        <w:t>j)</w:t>
      </w:r>
      <w:r>
        <w:tab/>
        <w:t>combination of PDU Session parameters as the "pduSesInfos" attribute if the feature "ServiceExperienceExt2_eNA" is also supported;</w:t>
      </w:r>
    </w:p>
    <w:p w14:paraId="570C983E" w14:textId="3F809B87" w:rsidR="00837C5C" w:rsidRDefault="00837C5C" w:rsidP="00837C5C">
      <w:pPr>
        <w:pStyle w:val="B3"/>
        <w:rPr>
          <w:ins w:id="66" w:author="Huawei" w:date="2023-08-09T14:50:00Z"/>
        </w:rPr>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ins w:id="67" w:author="Huawei" w:date="2023-08-09T14:50:00Z">
        <w:r>
          <w:t>; and/or</w:t>
        </w:r>
      </w:ins>
    </w:p>
    <w:p w14:paraId="26377D9F" w14:textId="2E61EE31" w:rsidR="00837C5C" w:rsidRDefault="00837C5C" w:rsidP="00837C5C">
      <w:pPr>
        <w:pStyle w:val="B3"/>
      </w:pPr>
      <w:ins w:id="68" w:author="Huawei" w:date="2023-08-09T14:50:00Z">
        <w:r>
          <w:t>l)</w:t>
        </w:r>
        <w:r>
          <w:tab/>
        </w:r>
        <w:r>
          <w:rPr>
            <w:lang w:eastAsia="zh-CN"/>
          </w:rPr>
          <w:t>th</w:t>
        </w:r>
        <w:r>
          <w:t xml:space="preserve">e </w:t>
        </w:r>
        <w:r w:rsidRPr="00F80F5D">
          <w:t xml:space="preserve">fine granularity </w:t>
        </w:r>
        <w:r>
          <w:t>areas as the "fineGranArea</w:t>
        </w:r>
      </w:ins>
      <w:ins w:id="69" w:author="Huawei" w:date="2023-08-09T15:11:00Z">
        <w:r w:rsidR="00674DCC">
          <w:t>s</w:t>
        </w:r>
      </w:ins>
      <w:ins w:id="70" w:author="Huawei" w:date="2023-08-09T14:50:00Z">
        <w:r>
          <w:t>" attribute if the feature "ServiceExperienceExt2_eNA" is supported</w:t>
        </w:r>
      </w:ins>
      <w:r>
        <w:t>.</w:t>
      </w:r>
    </w:p>
    <w:p w14:paraId="39DAF6E8" w14:textId="77777777" w:rsidR="00837C5C" w:rsidRDefault="00837C5C" w:rsidP="00837C5C">
      <w:pPr>
        <w:pStyle w:val="B10"/>
      </w:pPr>
      <w:r>
        <w:t>-</w:t>
      </w:r>
      <w:r>
        <w:tab/>
        <w:t>if the feature "QoSSustainability" is supported and the event is "</w:t>
      </w:r>
      <w:r>
        <w:rPr>
          <w:lang w:val="en-US" w:eastAsia="zh-CN"/>
        </w:rPr>
        <w:t>QOS_SUSTAINABILITY</w:t>
      </w:r>
      <w:r>
        <w:t>", it shall provide:</w:t>
      </w:r>
    </w:p>
    <w:p w14:paraId="203EFA53" w14:textId="77777777" w:rsidR="00837C5C" w:rsidRDefault="00837C5C" w:rsidP="00837C5C">
      <w:pPr>
        <w:pStyle w:val="B2"/>
      </w:pPr>
      <w:r>
        <w:t>1)</w:t>
      </w:r>
      <w:r>
        <w:tab/>
        <w:t>event specific filter information in the "event-filter" attribute which shall provide:</w:t>
      </w:r>
    </w:p>
    <w:p w14:paraId="2B16060A" w14:textId="77777777" w:rsidR="00837C5C" w:rsidRDefault="00837C5C" w:rsidP="00837C5C">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06F276D7" w14:textId="77777777" w:rsidR="00837C5C" w:rsidRDefault="00837C5C" w:rsidP="00837C5C">
      <w:pPr>
        <w:pStyle w:val="B3"/>
        <w:rPr>
          <w:lang w:eastAsia="zh-CN"/>
        </w:rPr>
      </w:pPr>
      <w:r>
        <w:rPr>
          <w:lang w:eastAsia="zh-CN"/>
        </w:rPr>
        <w:t>b)</w:t>
      </w:r>
      <w:r>
        <w:rPr>
          <w:lang w:eastAsia="zh-CN"/>
        </w:rPr>
        <w:tab/>
        <w:t>QoS requirements via "qosRequ" attribute;</w:t>
      </w:r>
    </w:p>
    <w:p w14:paraId="1EC5DB57" w14:textId="77777777" w:rsidR="00837C5C" w:rsidRDefault="00837C5C" w:rsidP="00837C5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277C6C27" w14:textId="77777777" w:rsidR="00837C5C" w:rsidRDefault="00837C5C" w:rsidP="00837C5C">
      <w:pPr>
        <w:pStyle w:val="B2"/>
      </w:pPr>
      <w:r>
        <w:tab/>
        <w:t>the "event-filter" attribute may provide:</w:t>
      </w:r>
    </w:p>
    <w:p w14:paraId="6B4DDBF2" w14:textId="1ECF582B" w:rsidR="00837C5C" w:rsidRDefault="00837C5C" w:rsidP="00837C5C">
      <w:pPr>
        <w:pStyle w:val="B3"/>
        <w:rPr>
          <w:ins w:id="71" w:author="Huawei" w:date="2023-08-09T14:52:00Z"/>
        </w:rPr>
      </w:pPr>
      <w:r>
        <w:t>a)</w:t>
      </w:r>
      <w:r>
        <w:tab/>
        <w:t>identification of network slice(s) by "snssais" attribute;</w:t>
      </w:r>
    </w:p>
    <w:p w14:paraId="1CF930BC" w14:textId="7DFBAB88" w:rsidR="00420570" w:rsidRPr="00420570" w:rsidRDefault="00420570" w:rsidP="00837C5C">
      <w:pPr>
        <w:pStyle w:val="B3"/>
      </w:pPr>
      <w:ins w:id="72" w:author="Huawei" w:date="2023-08-09T14:52:00Z">
        <w:r>
          <w:t>b)</w:t>
        </w:r>
        <w:r>
          <w:tab/>
        </w:r>
        <w:r w:rsidRPr="004906DA">
          <w:rPr>
            <w:lang w:val="en-US" w:eastAsia="zh-CN"/>
          </w:rPr>
          <w:t>the fine granularity areas as the "fineGranArea</w:t>
        </w:r>
      </w:ins>
      <w:ins w:id="73" w:author="Huawei" w:date="2023-08-09T15:11:00Z">
        <w:r w:rsidR="00674DCC">
          <w:rPr>
            <w:lang w:val="en-US" w:eastAsia="zh-CN"/>
          </w:rPr>
          <w:t>s</w:t>
        </w:r>
      </w:ins>
      <w:ins w:id="74" w:author="Huawei" w:date="2023-08-09T14:52:00Z">
        <w:r w:rsidRPr="004906DA">
          <w:rPr>
            <w:lang w:val="en-US" w:eastAsia="zh-CN"/>
          </w:rPr>
          <w:t>" attribute if the feature "</w:t>
        </w:r>
      </w:ins>
      <w:ins w:id="75" w:author="Huawei" w:date="2023-08-09T14:53:00Z">
        <w:r>
          <w:rPr>
            <w:rFonts w:eastAsia="Batang"/>
          </w:rPr>
          <w:t>QoSSustainExt_eNA</w:t>
        </w:r>
      </w:ins>
      <w:ins w:id="76" w:author="Huawei" w:date="2023-08-09T14:52:00Z">
        <w:r w:rsidRPr="004906DA">
          <w:rPr>
            <w:lang w:val="en-US" w:eastAsia="zh-CN"/>
          </w:rPr>
          <w:t>" is supported</w:t>
        </w:r>
      </w:ins>
      <w:ins w:id="77" w:author="Huawei" w:date="2023-08-09T14:53:00Z">
        <w:r w:rsidR="00076CDD">
          <w:rPr>
            <w:lang w:val="en-US" w:eastAsia="zh-CN"/>
          </w:rPr>
          <w:t>.</w:t>
        </w:r>
      </w:ins>
    </w:p>
    <w:p w14:paraId="24FBD391" w14:textId="77777777" w:rsidR="00837C5C" w:rsidRDefault="00837C5C" w:rsidP="00837C5C">
      <w:pPr>
        <w:pStyle w:val="B10"/>
      </w:pPr>
      <w:r>
        <w:t>-</w:t>
      </w:r>
      <w:r>
        <w:tab/>
        <w:t>if the feature "AbnormalBehaviour" is supported and the event is "ABNORMAL_BEHAVIOUR", it shall provide:</w:t>
      </w:r>
    </w:p>
    <w:p w14:paraId="6BF036DE" w14:textId="77777777" w:rsidR="00837C5C" w:rsidRDefault="00837C5C" w:rsidP="00837C5C">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7975D0A4" w14:textId="77777777" w:rsidR="00837C5C" w:rsidRDefault="00837C5C" w:rsidP="00837C5C">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37D2164B" w14:textId="77777777" w:rsidR="00837C5C" w:rsidRDefault="00837C5C" w:rsidP="00837C5C">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1AE18AF" w14:textId="77777777" w:rsidR="00837C5C" w:rsidRDefault="00837C5C" w:rsidP="00837C5C">
      <w:pPr>
        <w:pStyle w:val="B4"/>
      </w:pPr>
      <w:r>
        <w:t>-</w:t>
      </w:r>
      <w:r>
        <w:tab/>
        <w:t>if "exptAnaType" attribute sets to "MOBILITY", the corresponding list of Exception Ids are "UNEXPECTED_UE_LOCATION", "PING_PONG_ACROSS_CELLS", "UNEXPECTED_WAKEUP" and "UNEXPECTED_RADIO_LINK_FAILURES";</w:t>
      </w:r>
    </w:p>
    <w:p w14:paraId="5EF5B874" w14:textId="77777777" w:rsidR="00837C5C" w:rsidRDefault="00837C5C" w:rsidP="00837C5C">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3B233E7" w14:textId="77777777" w:rsidR="00837C5C" w:rsidRDefault="00837C5C" w:rsidP="00837C5C">
      <w:pPr>
        <w:pStyle w:val="B4"/>
      </w:pPr>
      <w:r>
        <w:t>-</w:t>
      </w:r>
      <w:r>
        <w:tab/>
        <w:t>if "exptAnaType" attribute sets to "MOBILITY_AND_COMMUN", the corresponding list of Exception Ids includes all above derived exception Ids.</w:t>
      </w:r>
    </w:p>
    <w:p w14:paraId="367DDEC3" w14:textId="77777777" w:rsidR="00837C5C" w:rsidRDefault="00837C5C" w:rsidP="00837C5C">
      <w:pPr>
        <w:pStyle w:val="B3"/>
      </w:pPr>
      <w:r>
        <w:tab/>
        <w:t xml:space="preserve">The derived list of Exception Ids are used by the NWDAF to notify the NF service consumer when UE's behaviour is exceptional based on one or more Exception Ids within the list. </w:t>
      </w:r>
    </w:p>
    <w:p w14:paraId="15D7C160" w14:textId="77777777" w:rsidR="00837C5C" w:rsidRDefault="00837C5C" w:rsidP="00837C5C">
      <w:pPr>
        <w:pStyle w:val="B3"/>
      </w:pPr>
      <w:r>
        <w:tab/>
        <w:t>If the "anyUe" attribute in the "tgt-ue" attribute sets to "true":</w:t>
      </w:r>
    </w:p>
    <w:p w14:paraId="11222DE2" w14:textId="77777777" w:rsidR="00837C5C" w:rsidRDefault="00837C5C" w:rsidP="00837C5C">
      <w:pPr>
        <w:pStyle w:val="B4"/>
      </w:pPr>
      <w:r>
        <w:t>a)</w:t>
      </w:r>
      <w:r>
        <w:tab/>
        <w:t>the expected analytics type via the"exptAnaType" attribute or the list of Exception Ids via "excepIds" attribute shall not be requested for both mobility and communication related analytics at the same time;</w:t>
      </w:r>
    </w:p>
    <w:p w14:paraId="6746FECE" w14:textId="77777777" w:rsidR="00837C5C" w:rsidRDefault="00837C5C" w:rsidP="00837C5C">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9AA1E85" w14:textId="77777777" w:rsidR="00837C5C" w:rsidRDefault="00837C5C" w:rsidP="00837C5C">
      <w:pPr>
        <w:pStyle w:val="B4"/>
      </w:pPr>
      <w:r>
        <w:lastRenderedPageBreak/>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E61AD8D" w14:textId="77777777" w:rsidR="00837C5C" w:rsidRDefault="00837C5C" w:rsidP="00837C5C">
      <w:pPr>
        <w:pStyle w:val="B10"/>
      </w:pPr>
      <w:r>
        <w:tab/>
        <w:t>the "event-filter" attribute may provide:</w:t>
      </w:r>
    </w:p>
    <w:p w14:paraId="044C073E" w14:textId="77777777" w:rsidR="00837C5C" w:rsidRDefault="00837C5C" w:rsidP="00837C5C">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73BE834D" w14:textId="77777777" w:rsidR="00837C5C" w:rsidRDefault="00837C5C" w:rsidP="00837C5C">
      <w:pPr>
        <w:pStyle w:val="B10"/>
      </w:pPr>
      <w:r>
        <w:t>-</w:t>
      </w:r>
      <w:r>
        <w:tab/>
        <w:t>if the feature "UserDataCongestion" is supported and the event is "USER_DATA_CONGESTION", it shall provide one of the following attributes:</w:t>
      </w:r>
    </w:p>
    <w:p w14:paraId="6EC02080" w14:textId="77777777" w:rsidR="00837C5C" w:rsidRDefault="00837C5C" w:rsidP="00837C5C">
      <w:pPr>
        <w:pStyle w:val="B2"/>
      </w:pPr>
      <w:r>
        <w:t>1)</w:t>
      </w:r>
      <w:r>
        <w:tab/>
      </w:r>
      <w:r>
        <w:rPr>
          <w:lang w:eastAsia="zh-CN"/>
        </w:rPr>
        <w:t xml:space="preserve">identification of target UE(s) via </w:t>
      </w:r>
      <w:r>
        <w:t>"supis" "gpsis" (if feature "UserDataCongestionExt" is supported)  or "anyUe" attribute within "tgt-ue" attribute;</w:t>
      </w:r>
    </w:p>
    <w:p w14:paraId="5BABAE55" w14:textId="77777777" w:rsidR="00837C5C" w:rsidRDefault="00837C5C" w:rsidP="00837C5C">
      <w:pPr>
        <w:pStyle w:val="B2"/>
      </w:pPr>
      <w:r>
        <w:t>2)</w:t>
      </w:r>
      <w:r>
        <w:tab/>
        <w:t>event specific filter information in the "event-filter" attribute which shall provide:</w:t>
      </w:r>
    </w:p>
    <w:p w14:paraId="644BD901" w14:textId="77777777" w:rsidR="00837C5C" w:rsidRDefault="00837C5C" w:rsidP="00837C5C">
      <w:pPr>
        <w:pStyle w:val="B3"/>
      </w:pPr>
      <w:r>
        <w:t>a)</w:t>
      </w:r>
      <w:r>
        <w:tab/>
        <w:t>the user data congestion requirements via "</w:t>
      </w:r>
      <w:r>
        <w:rPr>
          <w:lang w:eastAsia="zh-CN"/>
        </w:rPr>
        <w:t>userDataCon</w:t>
      </w:r>
      <w:r>
        <w:t>Reqs" attribute, if the feature "UserDataCongestionExt2_eNA" is supported;</w:t>
      </w:r>
    </w:p>
    <w:p w14:paraId="4CD0EB4E" w14:textId="77777777" w:rsidR="00837C5C" w:rsidRDefault="00837C5C" w:rsidP="00837C5C">
      <w:pPr>
        <w:pStyle w:val="B10"/>
        <w:rPr>
          <w:lang w:eastAsia="zh-CN"/>
        </w:rPr>
      </w:pPr>
      <w:r>
        <w:tab/>
        <w:t xml:space="preserve">and </w:t>
      </w:r>
      <w:r>
        <w:rPr>
          <w:lang w:eastAsia="zh-CN"/>
        </w:rPr>
        <w:t>may provide:</w:t>
      </w:r>
    </w:p>
    <w:p w14:paraId="05DFF76A" w14:textId="77777777" w:rsidR="00837C5C" w:rsidRDefault="00837C5C" w:rsidP="00837C5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7C235C72" w14:textId="77777777" w:rsidR="00837C5C" w:rsidRDefault="00837C5C" w:rsidP="00837C5C">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p>
    <w:p w14:paraId="739E716E" w14:textId="77777777" w:rsidR="00837C5C" w:rsidRDefault="00837C5C" w:rsidP="00837C5C">
      <w:pPr>
        <w:pStyle w:val="B3"/>
      </w:pPr>
      <w:r>
        <w:t>b)</w:t>
      </w:r>
      <w:r>
        <w:tab/>
        <w:t>identification of network area to which the request applies via identification of network area by "networkArea" attribute (mandatory if "anyUe" attribute is set to true);</w:t>
      </w:r>
    </w:p>
    <w:p w14:paraId="20727815" w14:textId="77777777" w:rsidR="00837C5C" w:rsidRDefault="00837C5C" w:rsidP="00837C5C">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62757F7D" w14:textId="77777777" w:rsidR="00837C5C" w:rsidRDefault="00837C5C" w:rsidP="00837C5C">
      <w:pPr>
        <w:pStyle w:val="B3"/>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0A8D1A6" w14:textId="77777777" w:rsidR="00837C5C" w:rsidRDefault="00837C5C" w:rsidP="00837C5C">
      <w:pPr>
        <w:pStyle w:val="B10"/>
      </w:pPr>
      <w:r>
        <w:t>-</w:t>
      </w:r>
      <w:r>
        <w:tab/>
        <w:t>if the feature "</w:t>
      </w:r>
      <w:r>
        <w:rPr>
          <w:rFonts w:hint="eastAsia"/>
        </w:rPr>
        <w:t>S</w:t>
      </w:r>
      <w:r>
        <w:t>MCCE" is supported and the event is "</w:t>
      </w:r>
      <w:r>
        <w:rPr>
          <w:rFonts w:hint="eastAsia"/>
        </w:rPr>
        <w:t>S</w:t>
      </w:r>
      <w:r>
        <w:t>M_CONGESTION", it shall provide:</w:t>
      </w:r>
    </w:p>
    <w:p w14:paraId="777FB514" w14:textId="77777777" w:rsidR="00837C5C" w:rsidRDefault="00837C5C" w:rsidP="00837C5C">
      <w:pPr>
        <w:pStyle w:val="B2"/>
      </w:pPr>
      <w:r>
        <w:t>1)</w:t>
      </w:r>
      <w:r>
        <w:tab/>
        <w:t>event specific filter information in the "event-filter" attribute which shall provide:</w:t>
      </w:r>
    </w:p>
    <w:p w14:paraId="7952B00E" w14:textId="77777777" w:rsidR="00837C5C" w:rsidRDefault="00837C5C" w:rsidP="00837C5C">
      <w:pPr>
        <w:pStyle w:val="B3"/>
      </w:pPr>
      <w:r>
        <w:t>a)</w:t>
      </w:r>
      <w:r>
        <w:tab/>
        <w:t xml:space="preserve">identification of DNN in the "dnns" attribute; and/or </w:t>
      </w:r>
    </w:p>
    <w:p w14:paraId="74390996" w14:textId="77777777" w:rsidR="00837C5C" w:rsidRDefault="00837C5C" w:rsidP="00837C5C">
      <w:pPr>
        <w:pStyle w:val="B3"/>
      </w:pPr>
      <w:r>
        <w:t>b)</w:t>
      </w:r>
      <w:r>
        <w:tab/>
        <w:t>identification of network slice(s) in the "snssais" attribute; and</w:t>
      </w:r>
    </w:p>
    <w:p w14:paraId="4B31AD1D" w14:textId="77777777" w:rsidR="00837C5C" w:rsidRDefault="00837C5C" w:rsidP="00837C5C">
      <w:pPr>
        <w:pStyle w:val="B2"/>
      </w:pPr>
      <w:r>
        <w:t>2)</w:t>
      </w:r>
      <w:r>
        <w:tab/>
        <w:t>identification of target UE(s) via "supis" attribute in the "tgt-ue" attribute where the target UE(s) are one have the PDU Session for the DNN and/or S-NSSAI indicated by the event specific filter information;</w:t>
      </w:r>
    </w:p>
    <w:p w14:paraId="4BCB017C" w14:textId="77777777" w:rsidR="00837C5C" w:rsidRDefault="00837C5C" w:rsidP="00837C5C">
      <w:pPr>
        <w:pStyle w:val="B10"/>
      </w:pPr>
      <w:r>
        <w:tab/>
        <w:t>and may include:</w:t>
      </w:r>
    </w:p>
    <w:p w14:paraId="4604C49E" w14:textId="77777777" w:rsidR="00837C5C" w:rsidRDefault="00837C5C" w:rsidP="00837C5C">
      <w:pPr>
        <w:pStyle w:val="B2"/>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14:paraId="3FF7C1AE" w14:textId="77777777" w:rsidR="00837C5C" w:rsidRDefault="00837C5C" w:rsidP="00837C5C">
      <w:pPr>
        <w:pStyle w:val="NO"/>
      </w:pPr>
      <w:r>
        <w:t>NOTE</w:t>
      </w:r>
      <w:bookmarkStart w:id="78" w:name="_Hlk131634676"/>
      <w:r>
        <w:t> 7</w:t>
      </w:r>
      <w:bookmarkEnd w:id="78"/>
      <w:r>
        <w:t>:</w:t>
      </w:r>
      <w:r>
        <w:tab/>
        <w:t>The predictions are not applicable for Session Management Congestion Control Experience analytics.</w:t>
      </w:r>
    </w:p>
    <w:p w14:paraId="1ECE19B6" w14:textId="77777777" w:rsidR="00837C5C" w:rsidRDefault="00837C5C" w:rsidP="00837C5C">
      <w:pPr>
        <w:pStyle w:val="B10"/>
      </w:pPr>
      <w:r>
        <w:t>-</w:t>
      </w:r>
      <w:r>
        <w:tab/>
        <w:t>if the feature "Dispersion" is supported and the event is "DISPERSION", shall provide:</w:t>
      </w:r>
    </w:p>
    <w:p w14:paraId="63BD2B5D" w14:textId="77777777" w:rsidR="00837C5C" w:rsidRDefault="00837C5C" w:rsidP="00837C5C">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6B357D3A" w14:textId="77777777" w:rsidR="00837C5C" w:rsidRDefault="00837C5C" w:rsidP="00837C5C">
      <w:pPr>
        <w:pStyle w:val="B10"/>
      </w:pPr>
      <w:r>
        <w:tab/>
        <w:t>and may include:</w:t>
      </w:r>
    </w:p>
    <w:p w14:paraId="7E12103B" w14:textId="77777777" w:rsidR="00837C5C" w:rsidRDefault="00837C5C" w:rsidP="00837C5C">
      <w:pPr>
        <w:pStyle w:val="B2"/>
      </w:pPr>
      <w:r>
        <w:t>1)</w:t>
      </w:r>
      <w:r>
        <w:tab/>
        <w:t>identification of network area applies via identification of network area by "networkArea" attribute;</w:t>
      </w:r>
    </w:p>
    <w:p w14:paraId="16059282" w14:textId="77777777" w:rsidR="00837C5C" w:rsidRDefault="00837C5C" w:rsidP="00837C5C">
      <w:pPr>
        <w:pStyle w:val="B2"/>
      </w:pPr>
      <w:r>
        <w:t>2)</w:t>
      </w:r>
      <w:r>
        <w:tab/>
        <w:t>identification of network slice(s) by "snssais" attribute;</w:t>
      </w:r>
    </w:p>
    <w:p w14:paraId="6ED24E6E" w14:textId="77777777" w:rsidR="00837C5C" w:rsidRDefault="00837C5C" w:rsidP="00837C5C">
      <w:pPr>
        <w:pStyle w:val="B2"/>
        <w:rPr>
          <w:lang w:val="en-US" w:eastAsia="zh-CN"/>
        </w:rPr>
      </w:pPr>
      <w:r>
        <w:rPr>
          <w:lang w:val="en-US" w:eastAsia="zh-CN"/>
        </w:rPr>
        <w:lastRenderedPageBreak/>
        <w:t>3)</w:t>
      </w:r>
      <w:r>
        <w:rPr>
          <w:lang w:val="en-US" w:eastAsia="zh-CN"/>
        </w:rPr>
        <w:tab/>
        <w:t>application identifier(s) in "appIds" attribute;</w:t>
      </w:r>
    </w:p>
    <w:p w14:paraId="1517BD90" w14:textId="77777777" w:rsidR="00837C5C" w:rsidRDefault="00837C5C" w:rsidP="00837C5C">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 and/or</w:t>
      </w:r>
    </w:p>
    <w:p w14:paraId="4ACFEA7E" w14:textId="77777777" w:rsidR="00837C5C" w:rsidRDefault="00837C5C" w:rsidP="00837C5C">
      <w:pPr>
        <w:pStyle w:val="B2"/>
      </w:pPr>
      <w:bookmarkStart w:id="79" w:name="_Hlk90124121"/>
      <w:r>
        <w:t>5)</w:t>
      </w:r>
      <w:r>
        <w:tab/>
        <w:t>an optional list of analytics subsets by "listOfAnaSubsets" attribute with value(s) only applicable to "DISPERSION" event;</w:t>
      </w:r>
    </w:p>
    <w:p w14:paraId="2563D1EC" w14:textId="77777777" w:rsidR="00837C5C" w:rsidRDefault="00837C5C" w:rsidP="00837C5C">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0178FEAA" w14:textId="77777777" w:rsidR="00837C5C" w:rsidRDefault="00837C5C" w:rsidP="00837C5C">
      <w:pPr>
        <w:pStyle w:val="B10"/>
      </w:pPr>
      <w:r>
        <w:t>-</w:t>
      </w:r>
      <w:r>
        <w:tab/>
        <w:t>if the feature "RedundantTransmissionExp" is supported and the event is "RED_TRANS_EXP", shall provide:</w:t>
      </w:r>
    </w:p>
    <w:p w14:paraId="19CE6E84" w14:textId="77777777" w:rsidR="00837C5C" w:rsidRDefault="00837C5C" w:rsidP="00837C5C">
      <w:pPr>
        <w:pStyle w:val="B2"/>
      </w:pPr>
      <w:r>
        <w:t>1)</w:t>
      </w:r>
      <w:r>
        <w:tab/>
        <w:t>identification of target UE(s) applies by "supis", "intGroupIds" or "anyUe" attribute within "tgt-ue" attribute;</w:t>
      </w:r>
    </w:p>
    <w:p w14:paraId="1F727E9F" w14:textId="77777777" w:rsidR="00837C5C" w:rsidRDefault="00837C5C" w:rsidP="00837C5C">
      <w:pPr>
        <w:pStyle w:val="B10"/>
      </w:pPr>
      <w:r>
        <w:tab/>
        <w:t>and may include:</w:t>
      </w:r>
    </w:p>
    <w:p w14:paraId="06704F60" w14:textId="77777777" w:rsidR="00837C5C" w:rsidRDefault="00837C5C" w:rsidP="00837C5C">
      <w:pPr>
        <w:pStyle w:val="B2"/>
      </w:pPr>
      <w:r>
        <w:t>1)</w:t>
      </w:r>
      <w:r>
        <w:tab/>
        <w:t>identification of network area applies via identification of network area by "networkArea" attribute, if the "supis" attribute or "intGroupIds" attribute is included in the "tgt-ue" attribute;</w:t>
      </w:r>
    </w:p>
    <w:p w14:paraId="1DA1DB26" w14:textId="77777777" w:rsidR="00837C5C" w:rsidRDefault="00837C5C" w:rsidP="00837C5C">
      <w:pPr>
        <w:pStyle w:val="B2"/>
      </w:pPr>
      <w:r>
        <w:t>2)</w:t>
      </w:r>
      <w:r>
        <w:tab/>
        <w:t>identification of network slice(s) by "snssais" attribute;</w:t>
      </w:r>
    </w:p>
    <w:p w14:paraId="656104A6" w14:textId="77777777" w:rsidR="00837C5C" w:rsidRDefault="00837C5C" w:rsidP="00837C5C">
      <w:pPr>
        <w:pStyle w:val="B2"/>
        <w:rPr>
          <w:lang w:val="en-US" w:eastAsia="zh-CN"/>
        </w:rPr>
      </w:pPr>
      <w:r>
        <w:rPr>
          <w:lang w:val="en-US" w:eastAsia="zh-CN"/>
        </w:rPr>
        <w:t>3)</w:t>
      </w:r>
      <w:r>
        <w:rPr>
          <w:lang w:val="en-US" w:eastAsia="zh-CN"/>
        </w:rPr>
        <w:tab/>
        <w:t>identification of DNN in the "dnns" attribute;</w:t>
      </w:r>
    </w:p>
    <w:p w14:paraId="55FC5392" w14:textId="77777777" w:rsidR="00837C5C" w:rsidRDefault="00837C5C" w:rsidP="00837C5C">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bookmarkEnd w:id="79"/>
    <w:p w14:paraId="4C1EE28D" w14:textId="77777777" w:rsidR="00837C5C" w:rsidRDefault="00837C5C" w:rsidP="00837C5C">
      <w:pPr>
        <w:pStyle w:val="B2"/>
      </w:pPr>
      <w:r>
        <w:t>5)</w:t>
      </w:r>
      <w:r>
        <w:tab/>
        <w:t>an optional list of analytics subsets by "listOfAnaSubsets" attribute with value(s) only applicable to RED_TRANS_EXP event, if the "EneNA" feature is supported;</w:t>
      </w:r>
    </w:p>
    <w:p w14:paraId="57E6253F" w14:textId="77777777" w:rsidR="00837C5C" w:rsidRDefault="00837C5C" w:rsidP="00837C5C">
      <w:pPr>
        <w:pStyle w:val="B10"/>
      </w:pPr>
      <w:r>
        <w:t>-</w:t>
      </w:r>
      <w:r>
        <w:tab/>
        <w:t>if the feature "WlanPerformance" is supported and the event is "WLAN_PERFORMANCE", shall provide:</w:t>
      </w:r>
    </w:p>
    <w:p w14:paraId="332FBC8D" w14:textId="77777777" w:rsidR="00837C5C" w:rsidRDefault="00837C5C" w:rsidP="00837C5C">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49613ED2" w14:textId="77777777" w:rsidR="00837C5C" w:rsidRDefault="00837C5C" w:rsidP="00837C5C">
      <w:pPr>
        <w:pStyle w:val="B10"/>
      </w:pPr>
      <w:r>
        <w:tab/>
        <w:t>and may include:</w:t>
      </w:r>
    </w:p>
    <w:p w14:paraId="32B3D0B6" w14:textId="77777777" w:rsidR="00837C5C" w:rsidRDefault="00837C5C" w:rsidP="00837C5C">
      <w:pPr>
        <w:pStyle w:val="B2"/>
      </w:pPr>
      <w:r>
        <w:t>1)</w:t>
      </w:r>
      <w:r>
        <w:tab/>
        <w:t>identification of network area to which the request applies via identification of network area by "networkArea" attribute;</w:t>
      </w:r>
    </w:p>
    <w:p w14:paraId="375AA877" w14:textId="77777777" w:rsidR="00837C5C" w:rsidRDefault="00837C5C" w:rsidP="00837C5C">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BFDA89C" w14:textId="77777777" w:rsidR="00837C5C" w:rsidRDefault="00837C5C" w:rsidP="00837C5C">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3D3A382C" w14:textId="77777777" w:rsidR="00837C5C" w:rsidRDefault="00837C5C" w:rsidP="00837C5C">
      <w:pPr>
        <w:pStyle w:val="B10"/>
      </w:pPr>
      <w:r>
        <w:t>-</w:t>
      </w:r>
      <w:r>
        <w:tab/>
        <w:t>if the feature "</w:t>
      </w:r>
      <w:r>
        <w:rPr>
          <w:rFonts w:cs="Arial"/>
          <w:szCs w:val="18"/>
        </w:rPr>
        <w:t>DnPerformance</w:t>
      </w:r>
      <w:r>
        <w:t>" is supported and the event is "DN_PERFORMANCE", shall provide:</w:t>
      </w:r>
    </w:p>
    <w:p w14:paraId="7D89BF1B" w14:textId="77777777" w:rsidR="00837C5C" w:rsidRDefault="00837C5C" w:rsidP="00837C5C">
      <w:pPr>
        <w:pStyle w:val="B2"/>
      </w:pPr>
      <w:r>
        <w:t>1)</w:t>
      </w:r>
      <w:r>
        <w:tab/>
        <w:t>identification of target UE(s) to which the request applies by "supis", "intGroupIds" or "anyUe" attribute in the "tgt-ue" attribute;</w:t>
      </w:r>
    </w:p>
    <w:p w14:paraId="287567D2" w14:textId="77777777" w:rsidR="00837C5C" w:rsidRDefault="00837C5C" w:rsidP="00837C5C">
      <w:pPr>
        <w:pStyle w:val="B2"/>
      </w:pPr>
      <w:r>
        <w:t>and may include:</w:t>
      </w:r>
    </w:p>
    <w:p w14:paraId="3B1CA441" w14:textId="77777777" w:rsidR="00837C5C" w:rsidRDefault="00837C5C" w:rsidP="00837C5C">
      <w:pPr>
        <w:pStyle w:val="B2"/>
      </w:pPr>
      <w:r>
        <w:t>1)</w:t>
      </w:r>
      <w:r>
        <w:tab/>
        <w:t>identification of network area to which the request applies via identification of network area by "networkArea" attribute;</w:t>
      </w:r>
    </w:p>
    <w:p w14:paraId="54D61798" w14:textId="77777777" w:rsidR="00837C5C" w:rsidRDefault="00837C5C" w:rsidP="00837C5C">
      <w:pPr>
        <w:pStyle w:val="B2"/>
      </w:pPr>
      <w:r>
        <w:t>2)</w:t>
      </w:r>
      <w:r>
        <w:tab/>
      </w:r>
      <w:r>
        <w:rPr>
          <w:lang w:eastAsia="zh-CN"/>
        </w:rPr>
        <w:t>identification of network slice(s) in the "snssais" attribute;</w:t>
      </w:r>
    </w:p>
    <w:p w14:paraId="34541516" w14:textId="77777777" w:rsidR="00837C5C" w:rsidRDefault="00837C5C" w:rsidP="00837C5C">
      <w:pPr>
        <w:pStyle w:val="B2"/>
      </w:pPr>
      <w:r>
        <w:t>3)</w:t>
      </w:r>
      <w:r>
        <w:tab/>
        <w:t>identification of network slice and the optionally associated network slice instance(s) if available, via the "nsiIdInfos" attribute or any slices indication in the "anySlice" attribute;</w:t>
      </w:r>
    </w:p>
    <w:p w14:paraId="18B9B1EE" w14:textId="77777777" w:rsidR="00837C5C" w:rsidRDefault="00837C5C" w:rsidP="00837C5C">
      <w:pPr>
        <w:pStyle w:val="B2"/>
        <w:rPr>
          <w:lang w:val="en-US" w:eastAsia="zh-CN"/>
        </w:rPr>
      </w:pPr>
      <w:r>
        <w:rPr>
          <w:lang w:val="en-US" w:eastAsia="zh-CN"/>
        </w:rPr>
        <w:t>4)</w:t>
      </w:r>
      <w:r>
        <w:rPr>
          <w:lang w:val="en-US" w:eastAsia="zh-CN"/>
        </w:rPr>
        <w:tab/>
        <w:t>application identifier(s) in "appIds" attribute;</w:t>
      </w:r>
    </w:p>
    <w:p w14:paraId="26EBAF22" w14:textId="77777777" w:rsidR="00837C5C" w:rsidRDefault="00837C5C" w:rsidP="00837C5C">
      <w:pPr>
        <w:pStyle w:val="B2"/>
      </w:pPr>
      <w:r>
        <w:rPr>
          <w:lang w:val="en-US" w:eastAsia="ja-JP"/>
        </w:rPr>
        <w:t>5)</w:t>
      </w:r>
      <w:r>
        <w:rPr>
          <w:lang w:val="en-US" w:eastAsia="ja-JP"/>
        </w:rPr>
        <w:tab/>
      </w:r>
      <w:r>
        <w:t>an identification of DNN in the "dnns" attribute;</w:t>
      </w:r>
    </w:p>
    <w:p w14:paraId="3AAA839E" w14:textId="77777777" w:rsidR="00837C5C" w:rsidRDefault="00837C5C" w:rsidP="00837C5C">
      <w:pPr>
        <w:pStyle w:val="B2"/>
        <w:rPr>
          <w:lang w:val="en-US" w:eastAsia="ja-JP"/>
        </w:rPr>
      </w:pPr>
      <w:r>
        <w:rPr>
          <w:lang w:val="en-US" w:eastAsia="ja-JP"/>
        </w:rPr>
        <w:lastRenderedPageBreak/>
        <w:t>6)</w:t>
      </w:r>
      <w:r>
        <w:rPr>
          <w:lang w:val="en-US" w:eastAsia="ja-JP"/>
        </w:rPr>
        <w:tab/>
        <w:t>identification of a user plane access to one or more DN(s) where applications are deployed by "dnais" attribute;</w:t>
      </w:r>
    </w:p>
    <w:p w14:paraId="3A881D30" w14:textId="77777777" w:rsidR="00837C5C" w:rsidRDefault="00837C5C" w:rsidP="00837C5C">
      <w:pPr>
        <w:pStyle w:val="B2"/>
        <w:rPr>
          <w:lang w:val="en-US" w:eastAsia="ja-JP"/>
        </w:rPr>
      </w:pPr>
      <w:r>
        <w:rPr>
          <w:lang w:val="en-US" w:eastAsia="ja-JP"/>
        </w:rPr>
        <w:t>7)</w:t>
      </w:r>
      <w:r>
        <w:rPr>
          <w:lang w:val="en-US" w:eastAsia="ja-JP"/>
        </w:rPr>
        <w:tab/>
        <w:t>the identification of the UPF as the "upfInfo" attribute;</w:t>
      </w:r>
    </w:p>
    <w:p w14:paraId="12D49DA5" w14:textId="77777777" w:rsidR="00837C5C" w:rsidRDefault="00837C5C" w:rsidP="00837C5C">
      <w:pPr>
        <w:pStyle w:val="B2"/>
        <w:rPr>
          <w:lang w:val="en-US" w:eastAsia="ja-JP"/>
        </w:rPr>
      </w:pPr>
      <w:r>
        <w:rPr>
          <w:lang w:val="en-US" w:eastAsia="ja-JP"/>
        </w:rPr>
        <w:t>8)</w:t>
      </w:r>
      <w:r>
        <w:rPr>
          <w:lang w:val="en-US" w:eastAsia="ja-JP"/>
        </w:rPr>
        <w:tab/>
        <w:t>IP address(s)/FQDN(s) of the Application Server(s) as the "appServerAddrs" attribute;</w:t>
      </w:r>
    </w:p>
    <w:p w14:paraId="01B0894E" w14:textId="77777777" w:rsidR="00837C5C" w:rsidRDefault="00837C5C" w:rsidP="00837C5C">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C9017F3" w14:textId="77777777" w:rsidR="00837C5C" w:rsidRDefault="00837C5C" w:rsidP="00837C5C">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EF3C255" w14:textId="77777777" w:rsidR="00837C5C" w:rsidRDefault="00837C5C" w:rsidP="00837C5C">
      <w:pPr>
        <w:pStyle w:val="B10"/>
      </w:pPr>
      <w:r>
        <w:t>-</w:t>
      </w:r>
      <w:r>
        <w:tab/>
        <w:t>if the feature "PfdDetermination" is supported and the event is "PFD_DETERMINATION", shall provide:</w:t>
      </w:r>
    </w:p>
    <w:p w14:paraId="18732DCB" w14:textId="77777777" w:rsidR="00837C5C" w:rsidRDefault="00837C5C" w:rsidP="00837C5C">
      <w:pPr>
        <w:pStyle w:val="B2"/>
      </w:pPr>
      <w:r>
        <w:rPr>
          <w:rFonts w:hint="eastAsia"/>
          <w:lang w:eastAsia="ja-JP"/>
        </w:rPr>
        <w:t>1</w:t>
      </w:r>
      <w:r>
        <w:t>)</w:t>
      </w:r>
      <w:r>
        <w:tab/>
        <w:t>a list of application identifier(s) in the "appIds" attribute.</w:t>
      </w:r>
    </w:p>
    <w:p w14:paraId="15B0826A" w14:textId="77777777" w:rsidR="00837C5C" w:rsidRDefault="00837C5C" w:rsidP="00837C5C">
      <w:pPr>
        <w:pStyle w:val="B10"/>
      </w:pPr>
      <w:r>
        <w:t>-</w:t>
      </w:r>
      <w:r>
        <w:tab/>
        <w:t>and may include:</w:t>
      </w:r>
    </w:p>
    <w:p w14:paraId="2F87E2CB" w14:textId="77777777" w:rsidR="00837C5C" w:rsidRDefault="00837C5C" w:rsidP="00837C5C">
      <w:pPr>
        <w:pStyle w:val="B2"/>
      </w:pPr>
      <w:r>
        <w:t>1)</w:t>
      </w:r>
      <w:r>
        <w:tab/>
        <w:t>an identification of DNN in the "dnns" attribute;</w:t>
      </w:r>
    </w:p>
    <w:p w14:paraId="0B1447C3" w14:textId="77777777" w:rsidR="00837C5C" w:rsidRDefault="00837C5C" w:rsidP="00837C5C">
      <w:pPr>
        <w:pStyle w:val="B2"/>
        <w:rPr>
          <w:lang w:eastAsia="zh-CN"/>
        </w:rPr>
      </w:pPr>
      <w:r>
        <w:t>2)</w:t>
      </w:r>
      <w:r>
        <w:tab/>
      </w:r>
      <w:r>
        <w:rPr>
          <w:lang w:eastAsia="zh-CN"/>
        </w:rPr>
        <w:t>identification of network slice(s) in the "snssais" attribute;</w:t>
      </w:r>
    </w:p>
    <w:p w14:paraId="2411B84B" w14:textId="77777777" w:rsidR="00837C5C" w:rsidRDefault="00837C5C" w:rsidP="00837C5C">
      <w:pPr>
        <w:pStyle w:val="NO"/>
      </w:pPr>
      <w:r>
        <w:rPr>
          <w:rFonts w:eastAsia="MS Mincho"/>
        </w:rPr>
        <w:t>NOTE</w:t>
      </w:r>
      <w:r>
        <w:t> 8: PFD Determination analytics do not have a target UE, they are always for any UE.</w:t>
      </w:r>
    </w:p>
    <w:p w14:paraId="56D7CE6A" w14:textId="77777777" w:rsidR="00837C5C" w:rsidRDefault="00837C5C" w:rsidP="00837C5C">
      <w:pPr>
        <w:pStyle w:val="B10"/>
      </w:pPr>
      <w:r>
        <w:t>-</w:t>
      </w:r>
      <w:r>
        <w:tab/>
        <w:t>if the feature "</w:t>
      </w:r>
      <w:r>
        <w:rPr>
          <w:lang w:eastAsia="zh-CN"/>
        </w:rPr>
        <w:t>E2eDataVolTransTime</w:t>
      </w:r>
      <w:r>
        <w:t>" is supported and the event is "</w:t>
      </w:r>
      <w:r>
        <w:rPr>
          <w:lang w:eastAsia="zh-CN"/>
        </w:rPr>
        <w:t>E2E_DATA_VOL_TRANS_TIME</w:t>
      </w:r>
      <w:r>
        <w:t>", shall provide:</w:t>
      </w:r>
    </w:p>
    <w:p w14:paraId="3016A90D" w14:textId="77777777" w:rsidR="00837C5C" w:rsidRDefault="00837C5C" w:rsidP="00837C5C">
      <w:pPr>
        <w:pStyle w:val="B2"/>
      </w:pPr>
      <w:r>
        <w:t>1)</w:t>
      </w:r>
      <w:r>
        <w:tab/>
        <w:t>identification of target UE(s) to which the subscription applies by "supis" or "gpsis" attribute in the "tgtUe" attribute.</w:t>
      </w:r>
    </w:p>
    <w:p w14:paraId="70602AD1" w14:textId="77777777" w:rsidR="00837C5C" w:rsidRDefault="00837C5C" w:rsidP="00837C5C">
      <w:pPr>
        <w:pStyle w:val="B10"/>
      </w:pPr>
      <w:r>
        <w:t>-</w:t>
      </w:r>
      <w:r>
        <w:tab/>
        <w:t>and may include:</w:t>
      </w:r>
    </w:p>
    <w:p w14:paraId="34577EA0" w14:textId="77777777" w:rsidR="00837C5C" w:rsidRDefault="00837C5C" w:rsidP="00837C5C">
      <w:pPr>
        <w:pStyle w:val="B2"/>
      </w:pPr>
      <w:r>
        <w:t>1)</w:t>
      </w:r>
      <w:r>
        <w:tab/>
      </w:r>
      <w:r>
        <w:tab/>
        <w:t>an identification of DNN in the "dnns" attribute;</w:t>
      </w:r>
    </w:p>
    <w:p w14:paraId="1BA18CC7" w14:textId="77777777" w:rsidR="00837C5C" w:rsidRDefault="00837C5C" w:rsidP="00837C5C">
      <w:pPr>
        <w:pStyle w:val="B2"/>
        <w:rPr>
          <w:lang w:eastAsia="zh-CN"/>
        </w:rPr>
      </w:pPr>
      <w:r>
        <w:t>2)</w:t>
      </w:r>
      <w:r>
        <w:tab/>
      </w:r>
      <w:r>
        <w:rPr>
          <w:lang w:eastAsia="zh-CN"/>
        </w:rPr>
        <w:t>identification of network slice in the "</w:t>
      </w:r>
      <w:r>
        <w:t>snssais</w:t>
      </w:r>
      <w:r>
        <w:rPr>
          <w:lang w:eastAsia="zh-CN"/>
        </w:rPr>
        <w:t>" attribute;</w:t>
      </w:r>
    </w:p>
    <w:p w14:paraId="1FA2812A" w14:textId="77777777" w:rsidR="00837C5C" w:rsidRDefault="00837C5C" w:rsidP="00837C5C">
      <w:pPr>
        <w:pStyle w:val="B2"/>
      </w:pPr>
      <w:r>
        <w:t>3)</w:t>
      </w:r>
      <w:r>
        <w:tab/>
        <w:t>application identifier(s) in "appIds" attribute;</w:t>
      </w:r>
    </w:p>
    <w:p w14:paraId="3841FE0D" w14:textId="77777777" w:rsidR="00837C5C" w:rsidRDefault="00837C5C" w:rsidP="00837C5C">
      <w:pPr>
        <w:pStyle w:val="B2"/>
      </w:pPr>
      <w:r>
        <w:t>4)</w:t>
      </w:r>
      <w:r>
        <w:tab/>
        <w:t>area of interest of the UEs by "networkArea" attribute; restricts the scope of the E2E data volume transfer time analytics to the provided area;</w:t>
      </w:r>
    </w:p>
    <w:p w14:paraId="56BC11BD" w14:textId="77777777" w:rsidR="00837C5C" w:rsidRDefault="00837C5C" w:rsidP="00837C5C">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08015169" w14:textId="77777777" w:rsidR="00837C5C" w:rsidRDefault="00837C5C" w:rsidP="00837C5C">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359CE324" w14:textId="77777777" w:rsidR="00837C5C" w:rsidRDefault="00837C5C" w:rsidP="00837C5C">
      <w:pPr>
        <w:pStyle w:val="B2"/>
        <w:rPr>
          <w:lang w:eastAsia="ja-JP"/>
        </w:rPr>
      </w:pPr>
      <w:r>
        <w:rPr>
          <w:lang w:eastAsia="ja-JP"/>
        </w:rPr>
        <w:t>7)</w:t>
      </w:r>
      <w:r>
        <w:rPr>
          <w:lang w:eastAsia="ja-JP"/>
        </w:rPr>
        <w:tab/>
      </w:r>
      <w:r>
        <w:rPr>
          <w:lang w:eastAsia="zh-CN"/>
        </w:rPr>
        <w:t xml:space="preserve">the QoS requirements via "qosRequ" attribute; </w:t>
      </w:r>
    </w:p>
    <w:p w14:paraId="5EC2A62E" w14:textId="77777777" w:rsidR="00837C5C" w:rsidRDefault="00837C5C" w:rsidP="00837C5C">
      <w:pPr>
        <w:pStyle w:val="B2"/>
      </w:pPr>
      <w:r>
        <w:rPr>
          <w:lang w:eastAsia="ja-JP"/>
        </w:rPr>
        <w:t>8)</w:t>
      </w:r>
      <w:r>
        <w:tab/>
        <w:t>a request for geographical distribution of the UEs (i.e., the AoIs) by "networkAreaInfo" attribute; and</w:t>
      </w:r>
    </w:p>
    <w:p w14:paraId="6C6E2533" w14:textId="77777777" w:rsidR="00837C5C" w:rsidRDefault="00837C5C" w:rsidP="00837C5C">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58960458" w14:textId="77777777" w:rsidR="00837C5C" w:rsidRDefault="00837C5C" w:rsidP="00837C5C">
      <w:pPr>
        <w:pStyle w:val="EditorsNote"/>
      </w:pPr>
      <w:r>
        <w:rPr>
          <w:rFonts w:hint="eastAsia"/>
        </w:rPr>
        <w:t>E</w:t>
      </w:r>
      <w:r>
        <w:t>ditor's Note:</w:t>
      </w:r>
      <w:r>
        <w:tab/>
        <w:t xml:space="preserve"> The data model is FFS.</w:t>
      </w:r>
    </w:p>
    <w:p w14:paraId="0E3196B0" w14:textId="77777777" w:rsidR="00837C5C" w:rsidRDefault="00837C5C" w:rsidP="00837C5C">
      <w:pPr>
        <w:pStyle w:val="B10"/>
      </w:pPr>
      <w:r>
        <w:t>-</w:t>
      </w:r>
      <w:r>
        <w:tab/>
        <w:t>if the feature "PduSesTraffic" is supported and the event is "PDU_SESSION_TRAFFIC", shall provide:</w:t>
      </w:r>
    </w:p>
    <w:p w14:paraId="1F6E94F0" w14:textId="77777777" w:rsidR="00837C5C" w:rsidRDefault="00837C5C" w:rsidP="00837C5C">
      <w:pPr>
        <w:pStyle w:val="B2"/>
      </w:pPr>
      <w:r>
        <w:t>1)</w:t>
      </w:r>
      <w:r>
        <w:tab/>
        <w:t>identification of target UE(s) to which the subscription applies by "supis", "intGroupIds" or "anyUe" attribute in the "tgtUe" attribute;</w:t>
      </w:r>
    </w:p>
    <w:p w14:paraId="70547B19" w14:textId="77777777" w:rsidR="00837C5C" w:rsidRDefault="00837C5C" w:rsidP="00837C5C">
      <w:pPr>
        <w:pStyle w:val="B2"/>
        <w:rPr>
          <w:lang w:val="en-US" w:eastAsia="zh-CN"/>
        </w:rPr>
      </w:pPr>
      <w:r>
        <w:rPr>
          <w:rFonts w:hint="eastAsia"/>
          <w:lang w:eastAsia="ja-JP"/>
        </w:rPr>
        <w:t>2</w:t>
      </w:r>
      <w:r>
        <w:rPr>
          <w:lang w:eastAsia="ja-JP"/>
        </w:rPr>
        <w:t>)</w:t>
      </w:r>
      <w:r>
        <w:rPr>
          <w:lang w:val="en-US" w:eastAsia="zh-CN"/>
        </w:rPr>
        <w:tab/>
        <w:t xml:space="preserve">PDU Session traffic analytics requirements in "pduSesTrafReqs" attribute, which includes </w:t>
      </w:r>
      <w:bookmarkStart w:id="80" w:name="_Hlk132652497"/>
      <w:r>
        <w:rPr>
          <w:lang w:val="en-US" w:eastAsia="zh-CN"/>
        </w:rPr>
        <w:t>the Traffic descriptor components</w:t>
      </w:r>
      <w:bookmarkEnd w:id="80"/>
      <w:r>
        <w:rPr>
          <w:lang w:val="en-US" w:eastAsia="zh-CN"/>
        </w:rPr>
        <w:t xml:space="preserve"> for the requested URSP.</w:t>
      </w:r>
    </w:p>
    <w:p w14:paraId="74036BF5" w14:textId="77777777" w:rsidR="00837C5C" w:rsidRDefault="00837C5C" w:rsidP="00837C5C">
      <w:pPr>
        <w:pStyle w:val="B2"/>
        <w:rPr>
          <w:lang w:eastAsia="ja-JP"/>
        </w:rPr>
      </w:pPr>
      <w:r>
        <w:rPr>
          <w:lang w:val="en-US" w:eastAsia="zh-CN"/>
        </w:rPr>
        <w:lastRenderedPageBreak/>
        <w:t>3)</w:t>
      </w:r>
      <w:r>
        <w:rPr>
          <w:lang w:val="en-US" w:eastAsia="zh-CN"/>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14:paraId="42519C33" w14:textId="77777777" w:rsidR="00837C5C" w:rsidRDefault="00837C5C" w:rsidP="00837C5C">
      <w:pPr>
        <w:pStyle w:val="B10"/>
      </w:pPr>
      <w:r>
        <w:t>-</w:t>
      </w:r>
      <w:r>
        <w:tab/>
        <w:t>and may include:</w:t>
      </w:r>
    </w:p>
    <w:p w14:paraId="4FE236A7" w14:textId="77777777" w:rsidR="00837C5C" w:rsidRDefault="00837C5C" w:rsidP="00837C5C">
      <w:pPr>
        <w:pStyle w:val="B2"/>
      </w:pPr>
      <w:r>
        <w:t>1)</w:t>
      </w:r>
      <w:r>
        <w:tab/>
        <w:t>identification of network area to which the request applies via identification of network area by "networkArea" attribute;</w:t>
      </w:r>
    </w:p>
    <w:p w14:paraId="3457949D" w14:textId="77777777" w:rsidR="00837C5C" w:rsidRDefault="00837C5C" w:rsidP="00837C5C">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14:paraId="1EED0CC0" w14:textId="77777777" w:rsidR="00837C5C" w:rsidRDefault="00837C5C" w:rsidP="00837C5C">
      <w:pPr>
        <w:rPr>
          <w:rFonts w:eastAsia="等线"/>
        </w:rPr>
      </w:pPr>
      <w:r>
        <w:t>NOTE 9:</w:t>
      </w:r>
      <w:r>
        <w:tab/>
        <w:t>The predictions are not applicable for PDU Session traffic analytics.</w:t>
      </w:r>
      <w:r>
        <w:rPr>
          <w:rFonts w:eastAsia="等线"/>
        </w:rPr>
        <w:t>Upon the reception of the HTTP GET request, the NWDAF shall:</w:t>
      </w:r>
    </w:p>
    <w:p w14:paraId="070EE0B2" w14:textId="77777777" w:rsidR="00837C5C" w:rsidRDefault="00837C5C" w:rsidP="00837C5C">
      <w:pPr>
        <w:pStyle w:val="B10"/>
        <w:rPr>
          <w:rFonts w:eastAsia="等线"/>
        </w:rPr>
      </w:pPr>
      <w:r>
        <w:t>-</w:t>
      </w:r>
      <w:r>
        <w:tab/>
        <w:t>analyse the requested analytic data according to the requested event.</w:t>
      </w:r>
    </w:p>
    <w:p w14:paraId="60CEAFF4" w14:textId="77777777" w:rsidR="00837C5C" w:rsidRDefault="00837C5C" w:rsidP="00837C5C">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44112AE" w14:textId="77777777" w:rsidR="00837C5C" w:rsidRDefault="00837C5C" w:rsidP="00837C5C">
      <w:pPr>
        <w:pStyle w:val="B10"/>
      </w:pPr>
      <w:r>
        <w:t>-</w:t>
      </w:r>
      <w:r>
        <w:tab/>
        <w:t>analytics with the corresponding information as described in clause 4.2.2.4.2.</w:t>
      </w:r>
    </w:p>
    <w:p w14:paraId="7F76A4C1" w14:textId="77777777" w:rsidR="00837C5C" w:rsidRDefault="00837C5C" w:rsidP="00837C5C">
      <w:r>
        <w:t xml:space="preserve">If the requested NWDAF Analytics data does not exist, the NWDAF shall respond with "204 No Content" status code. </w:t>
      </w:r>
    </w:p>
    <w:p w14:paraId="059B7096" w14:textId="77777777" w:rsidR="00837C5C" w:rsidRDefault="00837C5C" w:rsidP="00837C5C">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373AD055" w14:textId="77777777" w:rsidR="00837C5C" w:rsidRDefault="00837C5C" w:rsidP="00837C5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6571C4D" w14:textId="77777777" w:rsidR="00837C5C" w:rsidRDefault="00837C5C" w:rsidP="00837C5C">
      <w:r>
        <w:t>If the statistics in the past are requested but the necessary data to perform the service is unavailable, the NWDAF shall reject the request with an HTTP "500 Internal Server Error" response including the "cause" attribute set to "UNAVAILABLE_DATA".</w:t>
      </w:r>
    </w:p>
    <w:p w14:paraId="36E5A47E" w14:textId="77777777" w:rsidR="00837C5C" w:rsidRDefault="00837C5C" w:rsidP="00837C5C">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2E44C8B" w14:textId="77777777" w:rsidR="00837C5C" w:rsidRDefault="00837C5C" w:rsidP="00837C5C">
      <w:pPr>
        <w:pStyle w:val="NO"/>
        <w:rPr>
          <w:rFonts w:eastAsia="等线"/>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B593103" w14:textId="77777777" w:rsidR="00837C5C" w:rsidRDefault="00837C5C" w:rsidP="00837C5C">
      <w:r>
        <w:t>If an error occurs when processing the HTTP GET request, the NWDAF shall send an HTTP error response as specified in clause 5.2.7.</w:t>
      </w:r>
    </w:p>
    <w:p w14:paraId="3835F988" w14:textId="77777777" w:rsidR="00752D13" w:rsidRDefault="00752D13" w:rsidP="00752D13"/>
    <w:p w14:paraId="5234F991" w14:textId="77777777" w:rsidR="00C3588F" w:rsidRPr="00D96F8C" w:rsidRDefault="00C3588F" w:rsidP="00C358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7C4D62A" w14:textId="77777777" w:rsidR="00C3588F" w:rsidRDefault="00C3588F" w:rsidP="00C3588F">
      <w:pPr>
        <w:pStyle w:val="40"/>
      </w:pPr>
      <w:bookmarkStart w:id="81" w:name="_Toc85553071"/>
      <w:bookmarkStart w:id="82" w:name="_Toc101244532"/>
      <w:bookmarkStart w:id="83" w:name="_Toc112951250"/>
      <w:bookmarkStart w:id="84" w:name="_Toc94064368"/>
      <w:bookmarkStart w:id="85" w:name="_Toc68169030"/>
      <w:bookmarkStart w:id="86" w:name="_Toc98233755"/>
      <w:bookmarkStart w:id="87" w:name="_Toc51762964"/>
      <w:bookmarkStart w:id="88" w:name="_Toc43563566"/>
      <w:bookmarkStart w:id="89" w:name="_Toc36102522"/>
      <w:bookmarkStart w:id="90" w:name="_Toc113031790"/>
      <w:bookmarkStart w:id="91" w:name="_Toc90655963"/>
      <w:bookmarkStart w:id="92" w:name="_Toc88667678"/>
      <w:bookmarkStart w:id="93" w:name="_Toc70550697"/>
      <w:bookmarkStart w:id="94" w:name="_Toc104539127"/>
      <w:bookmarkStart w:id="95" w:name="_Toc85557170"/>
      <w:bookmarkStart w:id="96" w:name="_Toc34266351"/>
      <w:bookmarkStart w:id="97" w:name="_Toc83233150"/>
      <w:bookmarkStart w:id="98" w:name="_Toc136562526"/>
      <w:bookmarkStart w:id="99" w:name="_Toc66231869"/>
      <w:bookmarkStart w:id="100" w:name="_Toc114133929"/>
      <w:bookmarkStart w:id="101" w:name="_Toc45134112"/>
      <w:bookmarkStart w:id="102" w:name="_Toc50032044"/>
      <w:bookmarkStart w:id="103" w:name="_Toc28012865"/>
      <w:bookmarkStart w:id="104" w:name="_Toc120702430"/>
      <w:bookmarkStart w:id="105" w:name="_Toc59018001"/>
      <w:bookmarkStart w:id="106" w:name="_Toc56641033"/>
      <w:bookmarkStart w:id="107" w:name="_Toc138754360"/>
      <w:r>
        <w:t>5.2.6.1</w:t>
      </w:r>
      <w: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58DFE0" w14:textId="77777777" w:rsidR="00C3588F" w:rsidRDefault="00C3588F" w:rsidP="00C3588F">
      <w:r>
        <w:t>This clause specifies the application data model supported by the API.</w:t>
      </w:r>
    </w:p>
    <w:p w14:paraId="2D916D51" w14:textId="77777777" w:rsidR="00C3588F" w:rsidRDefault="00C3588F" w:rsidP="00C3588F">
      <w:r>
        <w:lastRenderedPageBreak/>
        <w:t>Table 5.2.6.1-1 specifies the data types defined for the Nnwdaf_AnalyticsInfo service based interface protocol.</w:t>
      </w:r>
    </w:p>
    <w:p w14:paraId="3F1B8734" w14:textId="77777777" w:rsidR="00C3588F" w:rsidRDefault="00C3588F" w:rsidP="00C3588F">
      <w:pPr>
        <w:pStyle w:val="TH"/>
      </w:pPr>
      <w:r>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C3588F" w14:paraId="1A2D79C4" w14:textId="77777777" w:rsidTr="00D9619B">
        <w:trPr>
          <w:gridAfter w:val="1"/>
          <w:wAfter w:w="21" w:type="dxa"/>
          <w:jc w:val="center"/>
        </w:trPr>
        <w:tc>
          <w:tcPr>
            <w:tcW w:w="3848" w:type="dxa"/>
            <w:gridSpan w:val="3"/>
            <w:shd w:val="clear" w:color="auto" w:fill="C0C0C0"/>
          </w:tcPr>
          <w:p w14:paraId="1E1EBA5F" w14:textId="77777777" w:rsidR="00C3588F" w:rsidRDefault="00C3588F" w:rsidP="00D9619B">
            <w:pPr>
              <w:pStyle w:val="TAH"/>
            </w:pPr>
            <w:r>
              <w:lastRenderedPageBreak/>
              <w:t>Data type</w:t>
            </w:r>
          </w:p>
        </w:tc>
        <w:tc>
          <w:tcPr>
            <w:tcW w:w="1095" w:type="dxa"/>
            <w:shd w:val="clear" w:color="auto" w:fill="C0C0C0"/>
          </w:tcPr>
          <w:p w14:paraId="1BE0983E" w14:textId="77777777" w:rsidR="00C3588F" w:rsidRDefault="00C3588F" w:rsidP="00D9619B">
            <w:pPr>
              <w:pStyle w:val="TAH"/>
            </w:pPr>
            <w:r>
              <w:t>Section defined</w:t>
            </w:r>
          </w:p>
        </w:tc>
        <w:tc>
          <w:tcPr>
            <w:tcW w:w="1876" w:type="dxa"/>
            <w:gridSpan w:val="2"/>
            <w:shd w:val="clear" w:color="auto" w:fill="C0C0C0"/>
          </w:tcPr>
          <w:p w14:paraId="123D522D" w14:textId="77777777" w:rsidR="00C3588F" w:rsidRDefault="00C3588F" w:rsidP="00D9619B">
            <w:pPr>
              <w:pStyle w:val="TAH"/>
            </w:pPr>
            <w:r>
              <w:t>Description</w:t>
            </w:r>
          </w:p>
        </w:tc>
        <w:tc>
          <w:tcPr>
            <w:tcW w:w="2541" w:type="dxa"/>
            <w:gridSpan w:val="2"/>
            <w:shd w:val="clear" w:color="auto" w:fill="C0C0C0"/>
          </w:tcPr>
          <w:p w14:paraId="55863F0B" w14:textId="77777777" w:rsidR="00C3588F" w:rsidRDefault="00C3588F" w:rsidP="00D9619B">
            <w:pPr>
              <w:pStyle w:val="TAH"/>
            </w:pPr>
            <w:r>
              <w:t>Applicability</w:t>
            </w:r>
          </w:p>
        </w:tc>
      </w:tr>
      <w:tr w:rsidR="00C3588F" w14:paraId="7BA5967D" w14:textId="77777777" w:rsidTr="00D9619B">
        <w:trPr>
          <w:gridBefore w:val="1"/>
          <w:wBefore w:w="22" w:type="dxa"/>
          <w:jc w:val="center"/>
        </w:trPr>
        <w:tc>
          <w:tcPr>
            <w:tcW w:w="3826" w:type="dxa"/>
            <w:gridSpan w:val="2"/>
          </w:tcPr>
          <w:p w14:paraId="5DA515D7" w14:textId="77777777" w:rsidR="00C3588F" w:rsidRDefault="00C3588F" w:rsidP="00D9619B">
            <w:pPr>
              <w:pStyle w:val="TAL"/>
            </w:pPr>
            <w:r>
              <w:t>AdditionInfoAnalyticsInfoReq</w:t>
            </w:r>
            <w:r>
              <w:rPr>
                <w:lang w:eastAsia="zh-CN"/>
              </w:rPr>
              <w:t>uest</w:t>
            </w:r>
          </w:p>
        </w:tc>
        <w:tc>
          <w:tcPr>
            <w:tcW w:w="1095" w:type="dxa"/>
            <w:gridSpan w:val="2"/>
          </w:tcPr>
          <w:p w14:paraId="2143B771" w14:textId="77777777" w:rsidR="00C3588F" w:rsidRDefault="00C3588F" w:rsidP="00D9619B">
            <w:pPr>
              <w:pStyle w:val="TAL"/>
            </w:pPr>
            <w:r>
              <w:rPr>
                <w:rFonts w:hint="eastAsia"/>
                <w:lang w:eastAsia="zh-CN"/>
              </w:rPr>
              <w:t>5</w:t>
            </w:r>
            <w:r>
              <w:rPr>
                <w:lang w:eastAsia="zh-CN"/>
              </w:rPr>
              <w:t>.2.6.2.5</w:t>
            </w:r>
          </w:p>
        </w:tc>
        <w:tc>
          <w:tcPr>
            <w:tcW w:w="1876" w:type="dxa"/>
            <w:gridSpan w:val="2"/>
          </w:tcPr>
          <w:p w14:paraId="3DE137D4" w14:textId="77777777" w:rsidR="00C3588F" w:rsidRDefault="00C3588F" w:rsidP="00D9619B">
            <w:pPr>
              <w:pStyle w:val="TAL"/>
              <w:rPr>
                <w:rFonts w:cs="Arial"/>
                <w:szCs w:val="18"/>
              </w:rPr>
            </w:pPr>
            <w:r>
              <w:rPr>
                <w:lang w:eastAsia="zh-CN"/>
              </w:rPr>
              <w:t xml:space="preserve">Contains more details </w:t>
            </w:r>
            <w:r>
              <w:t>(not only the ProblemDetails) in case an Nnwdaf_AnalyticsInfo request is rejected.</w:t>
            </w:r>
          </w:p>
        </w:tc>
        <w:tc>
          <w:tcPr>
            <w:tcW w:w="2562" w:type="dxa"/>
            <w:gridSpan w:val="2"/>
          </w:tcPr>
          <w:p w14:paraId="04278853" w14:textId="77777777" w:rsidR="00C3588F" w:rsidRDefault="00C3588F" w:rsidP="00D9619B">
            <w:pPr>
              <w:pStyle w:val="TAL"/>
              <w:rPr>
                <w:rFonts w:cs="Arial"/>
                <w:szCs w:val="18"/>
              </w:rPr>
            </w:pPr>
            <w:r>
              <w:rPr>
                <w:rFonts w:cs="Arial"/>
                <w:szCs w:val="18"/>
              </w:rPr>
              <w:t>EneNA</w:t>
            </w:r>
          </w:p>
        </w:tc>
      </w:tr>
      <w:tr w:rsidR="00C3588F" w14:paraId="35D46A6F" w14:textId="77777777" w:rsidTr="00D9619B">
        <w:trPr>
          <w:gridBefore w:val="1"/>
          <w:wBefore w:w="22" w:type="dxa"/>
          <w:jc w:val="center"/>
        </w:trPr>
        <w:tc>
          <w:tcPr>
            <w:tcW w:w="3826" w:type="dxa"/>
            <w:gridSpan w:val="2"/>
          </w:tcPr>
          <w:p w14:paraId="1A8B3E69" w14:textId="77777777" w:rsidR="00C3588F" w:rsidRDefault="00C3588F" w:rsidP="00D9619B">
            <w:pPr>
              <w:pStyle w:val="TAL"/>
            </w:pPr>
            <w:r>
              <w:t>AdrfDataType</w:t>
            </w:r>
          </w:p>
        </w:tc>
        <w:tc>
          <w:tcPr>
            <w:tcW w:w="1095" w:type="dxa"/>
            <w:gridSpan w:val="2"/>
          </w:tcPr>
          <w:p w14:paraId="6AE60581" w14:textId="77777777" w:rsidR="00C3588F" w:rsidRDefault="00C3588F" w:rsidP="00D9619B">
            <w:pPr>
              <w:pStyle w:val="TAL"/>
              <w:rPr>
                <w:lang w:eastAsia="zh-CN"/>
              </w:rPr>
            </w:pPr>
            <w:r>
              <w:t>5.2.6.3.5</w:t>
            </w:r>
          </w:p>
        </w:tc>
        <w:tc>
          <w:tcPr>
            <w:tcW w:w="1876" w:type="dxa"/>
            <w:gridSpan w:val="2"/>
          </w:tcPr>
          <w:p w14:paraId="156E0B05" w14:textId="77777777" w:rsidR="00C3588F" w:rsidRDefault="00C3588F" w:rsidP="00D9619B">
            <w:pPr>
              <w:pStyle w:val="TAL"/>
              <w:rPr>
                <w:lang w:eastAsia="zh-CN"/>
              </w:rPr>
            </w:pPr>
            <w:r>
              <w:rPr>
                <w:lang w:eastAsia="zh-CN"/>
              </w:rPr>
              <w:t>Represents a type of data that is stored in the ADRF.</w:t>
            </w:r>
          </w:p>
        </w:tc>
        <w:tc>
          <w:tcPr>
            <w:tcW w:w="2562" w:type="dxa"/>
            <w:gridSpan w:val="2"/>
          </w:tcPr>
          <w:p w14:paraId="39A97AAF" w14:textId="77777777" w:rsidR="00C3588F" w:rsidRDefault="00C3588F" w:rsidP="00D9619B">
            <w:pPr>
              <w:pStyle w:val="TAL"/>
              <w:rPr>
                <w:rFonts w:cs="Arial"/>
                <w:szCs w:val="18"/>
              </w:rPr>
            </w:pPr>
            <w:r>
              <w:rPr>
                <w:rFonts w:cs="Arial"/>
                <w:szCs w:val="18"/>
              </w:rPr>
              <w:t>AnaCtxTransfer</w:t>
            </w:r>
          </w:p>
        </w:tc>
      </w:tr>
      <w:tr w:rsidR="00C3588F" w14:paraId="78473E54" w14:textId="77777777" w:rsidTr="00D9619B">
        <w:trPr>
          <w:gridAfter w:val="1"/>
          <w:wAfter w:w="21" w:type="dxa"/>
          <w:jc w:val="center"/>
        </w:trPr>
        <w:tc>
          <w:tcPr>
            <w:tcW w:w="3848" w:type="dxa"/>
            <w:gridSpan w:val="3"/>
          </w:tcPr>
          <w:p w14:paraId="3103FC84" w14:textId="77777777" w:rsidR="00C3588F" w:rsidRDefault="00C3588F" w:rsidP="00D9619B">
            <w:pPr>
              <w:pStyle w:val="TAL"/>
            </w:pPr>
            <w:r>
              <w:t>AnalyticsData</w:t>
            </w:r>
          </w:p>
        </w:tc>
        <w:tc>
          <w:tcPr>
            <w:tcW w:w="1095" w:type="dxa"/>
          </w:tcPr>
          <w:p w14:paraId="00FB25C7" w14:textId="77777777" w:rsidR="00C3588F" w:rsidRDefault="00C3588F" w:rsidP="00D9619B">
            <w:pPr>
              <w:pStyle w:val="TAL"/>
            </w:pPr>
            <w:r>
              <w:rPr>
                <w:rFonts w:hint="eastAsia"/>
              </w:rPr>
              <w:t>5.2.6.2.2</w:t>
            </w:r>
          </w:p>
        </w:tc>
        <w:tc>
          <w:tcPr>
            <w:tcW w:w="1876" w:type="dxa"/>
            <w:gridSpan w:val="2"/>
          </w:tcPr>
          <w:p w14:paraId="3DE50442" w14:textId="77777777" w:rsidR="00C3588F" w:rsidRDefault="00C3588F" w:rsidP="00D9619B">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gridSpan w:val="2"/>
          </w:tcPr>
          <w:p w14:paraId="15E11DF7" w14:textId="77777777" w:rsidR="00C3588F" w:rsidRDefault="00C3588F" w:rsidP="00D9619B">
            <w:pPr>
              <w:pStyle w:val="TAL"/>
              <w:rPr>
                <w:rFonts w:cs="Arial"/>
                <w:szCs w:val="18"/>
              </w:rPr>
            </w:pPr>
          </w:p>
        </w:tc>
      </w:tr>
      <w:tr w:rsidR="00C3588F" w14:paraId="14CF19B1" w14:textId="77777777" w:rsidTr="00D9619B">
        <w:trPr>
          <w:gridBefore w:val="1"/>
          <w:wBefore w:w="22" w:type="dxa"/>
          <w:jc w:val="center"/>
        </w:trPr>
        <w:tc>
          <w:tcPr>
            <w:tcW w:w="3826" w:type="dxa"/>
            <w:gridSpan w:val="2"/>
          </w:tcPr>
          <w:p w14:paraId="602F2628" w14:textId="77777777" w:rsidR="00C3588F" w:rsidRDefault="00C3588F" w:rsidP="00D9619B">
            <w:pPr>
              <w:pStyle w:val="TAL"/>
            </w:pPr>
            <w:r>
              <w:t>ContextData</w:t>
            </w:r>
          </w:p>
        </w:tc>
        <w:tc>
          <w:tcPr>
            <w:tcW w:w="1095" w:type="dxa"/>
            <w:gridSpan w:val="2"/>
          </w:tcPr>
          <w:p w14:paraId="0BD7C04D" w14:textId="77777777" w:rsidR="00C3588F" w:rsidRDefault="00C3588F" w:rsidP="00D9619B">
            <w:pPr>
              <w:pStyle w:val="TAL"/>
            </w:pPr>
            <w:r>
              <w:t>5.2.6.2.6</w:t>
            </w:r>
          </w:p>
        </w:tc>
        <w:tc>
          <w:tcPr>
            <w:tcW w:w="1876" w:type="dxa"/>
            <w:gridSpan w:val="2"/>
          </w:tcPr>
          <w:p w14:paraId="6EF8EF6F" w14:textId="77777777" w:rsidR="00C3588F" w:rsidRDefault="00C3588F" w:rsidP="00D9619B">
            <w:pPr>
              <w:pStyle w:val="TAL"/>
              <w:rPr>
                <w:rFonts w:cs="Arial"/>
                <w:szCs w:val="18"/>
              </w:rPr>
            </w:pPr>
            <w:r>
              <w:t>Contains context information related to analytics subscriptions corresponding with one or more context identifiers.</w:t>
            </w:r>
          </w:p>
        </w:tc>
        <w:tc>
          <w:tcPr>
            <w:tcW w:w="2562" w:type="dxa"/>
            <w:gridSpan w:val="2"/>
          </w:tcPr>
          <w:p w14:paraId="5F066EA2" w14:textId="77777777" w:rsidR="00C3588F" w:rsidRDefault="00C3588F" w:rsidP="00D9619B">
            <w:pPr>
              <w:pStyle w:val="TAL"/>
              <w:rPr>
                <w:rFonts w:cs="Arial"/>
                <w:szCs w:val="18"/>
              </w:rPr>
            </w:pPr>
            <w:r>
              <w:rPr>
                <w:rFonts w:cs="Arial"/>
                <w:szCs w:val="18"/>
              </w:rPr>
              <w:t>AnaCtxTransfer</w:t>
            </w:r>
          </w:p>
        </w:tc>
      </w:tr>
      <w:tr w:rsidR="00C3588F" w14:paraId="63066720" w14:textId="77777777" w:rsidTr="00D9619B">
        <w:trPr>
          <w:gridBefore w:val="1"/>
          <w:wBefore w:w="22" w:type="dxa"/>
          <w:jc w:val="center"/>
        </w:trPr>
        <w:tc>
          <w:tcPr>
            <w:tcW w:w="3826" w:type="dxa"/>
            <w:gridSpan w:val="2"/>
          </w:tcPr>
          <w:p w14:paraId="681950CC" w14:textId="77777777" w:rsidR="00C3588F" w:rsidRDefault="00C3588F" w:rsidP="00D9619B">
            <w:pPr>
              <w:pStyle w:val="TAL"/>
            </w:pPr>
            <w:r>
              <w:t>ContextElement</w:t>
            </w:r>
          </w:p>
        </w:tc>
        <w:tc>
          <w:tcPr>
            <w:tcW w:w="1095" w:type="dxa"/>
            <w:gridSpan w:val="2"/>
          </w:tcPr>
          <w:p w14:paraId="2E3D9679" w14:textId="77777777" w:rsidR="00C3588F" w:rsidRDefault="00C3588F" w:rsidP="00D9619B">
            <w:pPr>
              <w:pStyle w:val="TAL"/>
            </w:pPr>
            <w:r>
              <w:t>5.2.6.2.7</w:t>
            </w:r>
          </w:p>
        </w:tc>
        <w:tc>
          <w:tcPr>
            <w:tcW w:w="1876" w:type="dxa"/>
            <w:gridSpan w:val="2"/>
          </w:tcPr>
          <w:p w14:paraId="0BC27D2C" w14:textId="77777777" w:rsidR="00C3588F" w:rsidRDefault="00C3588F" w:rsidP="00D9619B">
            <w:pPr>
              <w:pStyle w:val="TAL"/>
              <w:rPr>
                <w:rFonts w:cs="Arial"/>
                <w:szCs w:val="18"/>
              </w:rPr>
            </w:pPr>
            <w:r>
              <w:t>Contains context information corresponding with a specific context identifier.</w:t>
            </w:r>
          </w:p>
        </w:tc>
        <w:tc>
          <w:tcPr>
            <w:tcW w:w="2562" w:type="dxa"/>
            <w:gridSpan w:val="2"/>
          </w:tcPr>
          <w:p w14:paraId="3F48B2F6" w14:textId="77777777" w:rsidR="00C3588F" w:rsidRDefault="00C3588F" w:rsidP="00D9619B">
            <w:pPr>
              <w:pStyle w:val="TAL"/>
              <w:rPr>
                <w:rFonts w:cs="Arial"/>
                <w:szCs w:val="18"/>
              </w:rPr>
            </w:pPr>
            <w:r>
              <w:rPr>
                <w:rFonts w:cs="Arial"/>
                <w:szCs w:val="18"/>
              </w:rPr>
              <w:t>AnaCtxTransfer</w:t>
            </w:r>
          </w:p>
        </w:tc>
      </w:tr>
      <w:tr w:rsidR="00C3588F" w14:paraId="183B84AF" w14:textId="77777777" w:rsidTr="00D9619B">
        <w:trPr>
          <w:gridBefore w:val="1"/>
          <w:wBefore w:w="22" w:type="dxa"/>
          <w:jc w:val="center"/>
        </w:trPr>
        <w:tc>
          <w:tcPr>
            <w:tcW w:w="3826" w:type="dxa"/>
            <w:gridSpan w:val="2"/>
          </w:tcPr>
          <w:p w14:paraId="07AF15B6" w14:textId="77777777" w:rsidR="00C3588F" w:rsidRDefault="00C3588F" w:rsidP="00D9619B">
            <w:pPr>
              <w:pStyle w:val="TAL"/>
            </w:pPr>
            <w:r>
              <w:t>ContextIdList</w:t>
            </w:r>
          </w:p>
        </w:tc>
        <w:tc>
          <w:tcPr>
            <w:tcW w:w="1095" w:type="dxa"/>
            <w:gridSpan w:val="2"/>
          </w:tcPr>
          <w:p w14:paraId="62E0ADD9" w14:textId="77777777" w:rsidR="00C3588F" w:rsidRDefault="00C3588F" w:rsidP="00D9619B">
            <w:pPr>
              <w:pStyle w:val="TAL"/>
            </w:pPr>
            <w:r>
              <w:t>5.2.6.2.8</w:t>
            </w:r>
          </w:p>
        </w:tc>
        <w:tc>
          <w:tcPr>
            <w:tcW w:w="1876" w:type="dxa"/>
            <w:gridSpan w:val="2"/>
          </w:tcPr>
          <w:p w14:paraId="607A49A7" w14:textId="77777777" w:rsidR="00C3588F" w:rsidRDefault="00C3588F" w:rsidP="00D9619B">
            <w:pPr>
              <w:pStyle w:val="TAL"/>
              <w:rPr>
                <w:rFonts w:cs="Arial"/>
                <w:szCs w:val="18"/>
              </w:rPr>
            </w:pPr>
            <w:r>
              <w:t>Contains list of context identifiers of context information of analytics subscriptions.</w:t>
            </w:r>
          </w:p>
        </w:tc>
        <w:tc>
          <w:tcPr>
            <w:tcW w:w="2562" w:type="dxa"/>
            <w:gridSpan w:val="2"/>
          </w:tcPr>
          <w:p w14:paraId="4E68741E" w14:textId="77777777" w:rsidR="00C3588F" w:rsidRDefault="00C3588F" w:rsidP="00D9619B">
            <w:pPr>
              <w:pStyle w:val="TAL"/>
              <w:rPr>
                <w:rFonts w:cs="Arial"/>
                <w:szCs w:val="18"/>
              </w:rPr>
            </w:pPr>
            <w:r>
              <w:rPr>
                <w:rFonts w:cs="Arial"/>
                <w:szCs w:val="18"/>
              </w:rPr>
              <w:t>AnaCtxTransfer</w:t>
            </w:r>
          </w:p>
        </w:tc>
      </w:tr>
      <w:tr w:rsidR="00C3588F" w14:paraId="3BD6F010" w14:textId="77777777" w:rsidTr="00D9619B">
        <w:trPr>
          <w:gridBefore w:val="1"/>
          <w:wBefore w:w="22" w:type="dxa"/>
          <w:jc w:val="center"/>
        </w:trPr>
        <w:tc>
          <w:tcPr>
            <w:tcW w:w="3826" w:type="dxa"/>
            <w:gridSpan w:val="2"/>
          </w:tcPr>
          <w:p w14:paraId="3E5DE2A0" w14:textId="77777777" w:rsidR="00C3588F" w:rsidRDefault="00C3588F" w:rsidP="00D9619B">
            <w:pPr>
              <w:pStyle w:val="TAL"/>
            </w:pPr>
            <w:r>
              <w:t>ContextType</w:t>
            </w:r>
          </w:p>
        </w:tc>
        <w:tc>
          <w:tcPr>
            <w:tcW w:w="1095" w:type="dxa"/>
            <w:gridSpan w:val="2"/>
          </w:tcPr>
          <w:p w14:paraId="32CBDEAE" w14:textId="77777777" w:rsidR="00C3588F" w:rsidRDefault="00C3588F" w:rsidP="00D9619B">
            <w:pPr>
              <w:pStyle w:val="TAL"/>
            </w:pPr>
            <w:r>
              <w:t>5.2.6.3.4</w:t>
            </w:r>
          </w:p>
        </w:tc>
        <w:tc>
          <w:tcPr>
            <w:tcW w:w="1876" w:type="dxa"/>
            <w:gridSpan w:val="2"/>
          </w:tcPr>
          <w:p w14:paraId="522A88C9" w14:textId="77777777" w:rsidR="00C3588F" w:rsidRDefault="00C3588F" w:rsidP="00D9619B">
            <w:pPr>
              <w:pStyle w:val="TAL"/>
            </w:pPr>
            <w:r>
              <w:t xml:space="preserve">Identfies the type </w:t>
            </w:r>
            <w:r>
              <w:rPr>
                <w:lang w:eastAsia="ko-KR"/>
              </w:rPr>
              <w:t>of analytics context information.</w:t>
            </w:r>
          </w:p>
        </w:tc>
        <w:tc>
          <w:tcPr>
            <w:tcW w:w="2562" w:type="dxa"/>
            <w:gridSpan w:val="2"/>
          </w:tcPr>
          <w:p w14:paraId="44CE5D1D" w14:textId="77777777" w:rsidR="00C3588F" w:rsidRDefault="00C3588F" w:rsidP="00D9619B">
            <w:pPr>
              <w:pStyle w:val="TAL"/>
              <w:rPr>
                <w:rFonts w:cs="Arial"/>
                <w:szCs w:val="18"/>
              </w:rPr>
            </w:pPr>
            <w:r>
              <w:rPr>
                <w:rFonts w:cs="Arial"/>
                <w:szCs w:val="18"/>
              </w:rPr>
              <w:t>AnaCtxTransfer</w:t>
            </w:r>
          </w:p>
        </w:tc>
      </w:tr>
      <w:tr w:rsidR="00C3588F" w14:paraId="2AEBB602" w14:textId="77777777" w:rsidTr="00D9619B">
        <w:trPr>
          <w:gridAfter w:val="1"/>
          <w:wAfter w:w="21" w:type="dxa"/>
          <w:jc w:val="center"/>
        </w:trPr>
        <w:tc>
          <w:tcPr>
            <w:tcW w:w="3814" w:type="dxa"/>
            <w:gridSpan w:val="2"/>
          </w:tcPr>
          <w:p w14:paraId="3FC45713" w14:textId="77777777" w:rsidR="00C3588F" w:rsidRDefault="00C3588F" w:rsidP="00D9619B">
            <w:pPr>
              <w:pStyle w:val="TAL"/>
            </w:pPr>
            <w:r>
              <w:t>EventFilter</w:t>
            </w:r>
          </w:p>
        </w:tc>
        <w:tc>
          <w:tcPr>
            <w:tcW w:w="1129" w:type="dxa"/>
            <w:gridSpan w:val="2"/>
          </w:tcPr>
          <w:p w14:paraId="6A4D55C2" w14:textId="77777777" w:rsidR="00C3588F" w:rsidRDefault="00C3588F" w:rsidP="00D9619B">
            <w:pPr>
              <w:pStyle w:val="TAL"/>
            </w:pPr>
            <w:r>
              <w:t>5.2.6.2.3</w:t>
            </w:r>
          </w:p>
        </w:tc>
        <w:tc>
          <w:tcPr>
            <w:tcW w:w="1876" w:type="dxa"/>
            <w:gridSpan w:val="2"/>
          </w:tcPr>
          <w:p w14:paraId="33DFD5DC" w14:textId="77777777" w:rsidR="00C3588F" w:rsidRDefault="00C3588F" w:rsidP="00D9619B">
            <w:pPr>
              <w:pStyle w:val="TAL"/>
              <w:rPr>
                <w:rFonts w:cs="Arial"/>
                <w:szCs w:val="18"/>
              </w:rPr>
            </w:pPr>
            <w:r>
              <w:rPr>
                <w:lang w:eastAsia="zh-CN"/>
              </w:rPr>
              <w:t>Represents the event filters used to identify the requested analytics.</w:t>
            </w:r>
          </w:p>
        </w:tc>
        <w:tc>
          <w:tcPr>
            <w:tcW w:w="2541" w:type="dxa"/>
            <w:gridSpan w:val="2"/>
          </w:tcPr>
          <w:p w14:paraId="2D1C1F5B" w14:textId="77777777" w:rsidR="00C3588F" w:rsidRDefault="00C3588F" w:rsidP="00D9619B">
            <w:pPr>
              <w:pStyle w:val="TAL"/>
              <w:rPr>
                <w:rFonts w:cs="Arial"/>
                <w:szCs w:val="18"/>
              </w:rPr>
            </w:pPr>
          </w:p>
        </w:tc>
      </w:tr>
      <w:tr w:rsidR="00C3588F" w14:paraId="3A230549" w14:textId="77777777" w:rsidTr="00D9619B">
        <w:trPr>
          <w:gridAfter w:val="1"/>
          <w:wAfter w:w="21" w:type="dxa"/>
          <w:jc w:val="center"/>
        </w:trPr>
        <w:tc>
          <w:tcPr>
            <w:tcW w:w="3814" w:type="dxa"/>
            <w:gridSpan w:val="2"/>
          </w:tcPr>
          <w:p w14:paraId="2FB23D4D" w14:textId="77777777" w:rsidR="00C3588F" w:rsidRDefault="00C3588F" w:rsidP="00D9619B">
            <w:pPr>
              <w:pStyle w:val="TAL"/>
            </w:pPr>
            <w:r>
              <w:t>EventId</w:t>
            </w:r>
          </w:p>
        </w:tc>
        <w:tc>
          <w:tcPr>
            <w:tcW w:w="1129" w:type="dxa"/>
            <w:gridSpan w:val="2"/>
          </w:tcPr>
          <w:p w14:paraId="63E66CE4" w14:textId="77777777" w:rsidR="00C3588F" w:rsidRDefault="00C3588F" w:rsidP="00D9619B">
            <w:pPr>
              <w:pStyle w:val="TAL"/>
            </w:pPr>
            <w:r>
              <w:t>5.2.6.3.3</w:t>
            </w:r>
          </w:p>
        </w:tc>
        <w:tc>
          <w:tcPr>
            <w:tcW w:w="1876" w:type="dxa"/>
            <w:gridSpan w:val="2"/>
          </w:tcPr>
          <w:p w14:paraId="19EC5054" w14:textId="77777777" w:rsidR="00C3588F" w:rsidRDefault="00C3588F" w:rsidP="00D9619B">
            <w:pPr>
              <w:pStyle w:val="TAL"/>
              <w:rPr>
                <w:rFonts w:cs="Arial"/>
                <w:szCs w:val="18"/>
              </w:rPr>
            </w:pPr>
            <w:r>
              <w:rPr>
                <w:lang w:eastAsia="zh-CN"/>
              </w:rPr>
              <w:t>Describes the type of analytics.</w:t>
            </w:r>
          </w:p>
        </w:tc>
        <w:tc>
          <w:tcPr>
            <w:tcW w:w="2541" w:type="dxa"/>
            <w:gridSpan w:val="2"/>
          </w:tcPr>
          <w:p w14:paraId="19D276C4" w14:textId="77777777" w:rsidR="00C3588F" w:rsidRDefault="00C3588F" w:rsidP="00D9619B">
            <w:pPr>
              <w:pStyle w:val="TAL"/>
              <w:rPr>
                <w:rFonts w:cs="Arial"/>
                <w:szCs w:val="18"/>
              </w:rPr>
            </w:pPr>
          </w:p>
        </w:tc>
      </w:tr>
      <w:tr w:rsidR="00C3588F" w14:paraId="62926D5C" w14:textId="77777777" w:rsidTr="00D9619B">
        <w:trPr>
          <w:gridBefore w:val="1"/>
          <w:wBefore w:w="22" w:type="dxa"/>
          <w:jc w:val="center"/>
        </w:trPr>
        <w:tc>
          <w:tcPr>
            <w:tcW w:w="3814" w:type="dxa"/>
            <w:gridSpan w:val="2"/>
          </w:tcPr>
          <w:p w14:paraId="6C8E9151" w14:textId="77777777" w:rsidR="00C3588F" w:rsidRDefault="00C3588F" w:rsidP="00D9619B">
            <w:pPr>
              <w:pStyle w:val="TAL"/>
            </w:pPr>
            <w:r>
              <w:t>HistoricalData</w:t>
            </w:r>
          </w:p>
        </w:tc>
        <w:tc>
          <w:tcPr>
            <w:tcW w:w="1107" w:type="dxa"/>
            <w:gridSpan w:val="2"/>
          </w:tcPr>
          <w:p w14:paraId="3469BB6D" w14:textId="77777777" w:rsidR="00C3588F" w:rsidRDefault="00C3588F" w:rsidP="00D9619B">
            <w:pPr>
              <w:pStyle w:val="TAL"/>
            </w:pPr>
            <w:r>
              <w:t>5.2.6.2.9</w:t>
            </w:r>
          </w:p>
        </w:tc>
        <w:tc>
          <w:tcPr>
            <w:tcW w:w="1876" w:type="dxa"/>
            <w:gridSpan w:val="2"/>
          </w:tcPr>
          <w:p w14:paraId="574806C2" w14:textId="77777777" w:rsidR="00C3588F" w:rsidRDefault="00C3588F" w:rsidP="00D9619B">
            <w:pPr>
              <w:pStyle w:val="TAL"/>
              <w:rPr>
                <w:lang w:eastAsia="zh-CN"/>
              </w:rPr>
            </w:pPr>
            <w:r>
              <w:t xml:space="preserve">Contains </w:t>
            </w:r>
            <w:r>
              <w:rPr>
                <w:lang w:eastAsia="ko-KR"/>
              </w:rPr>
              <w:t>historical data</w:t>
            </w:r>
            <w:r>
              <w:t xml:space="preserve"> related to an analytics subscription.</w:t>
            </w:r>
          </w:p>
        </w:tc>
        <w:tc>
          <w:tcPr>
            <w:tcW w:w="2562" w:type="dxa"/>
            <w:gridSpan w:val="2"/>
          </w:tcPr>
          <w:p w14:paraId="0138293B" w14:textId="77777777" w:rsidR="00C3588F" w:rsidRDefault="00C3588F" w:rsidP="00D9619B">
            <w:pPr>
              <w:pStyle w:val="TAL"/>
              <w:rPr>
                <w:rFonts w:cs="Arial"/>
                <w:szCs w:val="18"/>
              </w:rPr>
            </w:pPr>
            <w:r>
              <w:rPr>
                <w:rFonts w:cs="Arial"/>
                <w:szCs w:val="18"/>
              </w:rPr>
              <w:t>AnaCtxTransfer</w:t>
            </w:r>
          </w:p>
        </w:tc>
      </w:tr>
      <w:tr w:rsidR="00C3588F" w14:paraId="3D81B7EB" w14:textId="77777777" w:rsidTr="00D9619B">
        <w:trPr>
          <w:gridBefore w:val="1"/>
          <w:wBefore w:w="22" w:type="dxa"/>
          <w:jc w:val="center"/>
        </w:trPr>
        <w:tc>
          <w:tcPr>
            <w:tcW w:w="3814" w:type="dxa"/>
            <w:gridSpan w:val="2"/>
          </w:tcPr>
          <w:p w14:paraId="267A53B7" w14:textId="77777777" w:rsidR="00C3588F" w:rsidRDefault="00C3588F" w:rsidP="00D9619B">
            <w:pPr>
              <w:pStyle w:val="TAL"/>
            </w:pPr>
            <w:r>
              <w:t>NetworkPerfReq</w:t>
            </w:r>
          </w:p>
        </w:tc>
        <w:tc>
          <w:tcPr>
            <w:tcW w:w="1107" w:type="dxa"/>
            <w:gridSpan w:val="2"/>
          </w:tcPr>
          <w:p w14:paraId="3DEA6AFF" w14:textId="77777777" w:rsidR="00C3588F" w:rsidRDefault="00C3588F" w:rsidP="00D9619B">
            <w:pPr>
              <w:pStyle w:val="TAL"/>
            </w:pPr>
            <w:r>
              <w:t>5.2.6.2.16</w:t>
            </w:r>
          </w:p>
        </w:tc>
        <w:tc>
          <w:tcPr>
            <w:tcW w:w="1876" w:type="dxa"/>
            <w:gridSpan w:val="2"/>
          </w:tcPr>
          <w:p w14:paraId="65179878" w14:textId="77777777" w:rsidR="00C3588F" w:rsidRDefault="00C3588F" w:rsidP="00D9619B">
            <w:pPr>
              <w:pStyle w:val="TAL"/>
            </w:pPr>
            <w:r>
              <w:rPr>
                <w:lang w:eastAsia="zh-CN"/>
              </w:rPr>
              <w:t>Represents a network performance requirement.</w:t>
            </w:r>
          </w:p>
        </w:tc>
        <w:tc>
          <w:tcPr>
            <w:tcW w:w="2562" w:type="dxa"/>
            <w:gridSpan w:val="2"/>
          </w:tcPr>
          <w:p w14:paraId="554119A5" w14:textId="77777777" w:rsidR="00C3588F" w:rsidRDefault="00C3588F" w:rsidP="00D9619B">
            <w:pPr>
              <w:pStyle w:val="TAL"/>
              <w:rPr>
                <w:rFonts w:cs="Arial"/>
                <w:szCs w:val="18"/>
              </w:rPr>
            </w:pPr>
            <w:r>
              <w:t>NetworkPerformanceExt_eNA</w:t>
            </w:r>
          </w:p>
        </w:tc>
      </w:tr>
      <w:tr w:rsidR="00C3588F" w14:paraId="26F8E157" w14:textId="77777777" w:rsidTr="00D9619B">
        <w:trPr>
          <w:gridAfter w:val="1"/>
          <w:wAfter w:w="21" w:type="dxa"/>
          <w:jc w:val="center"/>
        </w:trPr>
        <w:tc>
          <w:tcPr>
            <w:tcW w:w="3814" w:type="dxa"/>
            <w:gridSpan w:val="2"/>
          </w:tcPr>
          <w:p w14:paraId="34797835" w14:textId="77777777" w:rsidR="00C3588F" w:rsidRDefault="00C3588F" w:rsidP="00D9619B">
            <w:pPr>
              <w:pStyle w:val="TAL"/>
            </w:pPr>
            <w:r>
              <w:t>ProblemDetailsAnalyticsInfoRequest</w:t>
            </w:r>
          </w:p>
        </w:tc>
        <w:tc>
          <w:tcPr>
            <w:tcW w:w="1129" w:type="dxa"/>
            <w:gridSpan w:val="2"/>
          </w:tcPr>
          <w:p w14:paraId="330547D2" w14:textId="77777777" w:rsidR="00C3588F" w:rsidRDefault="00C3588F" w:rsidP="00D9619B">
            <w:pPr>
              <w:pStyle w:val="TAL"/>
              <w:rPr>
                <w:lang w:eastAsia="zh-CN"/>
              </w:rPr>
            </w:pPr>
            <w:r>
              <w:t>5.2.6.4.1</w:t>
            </w:r>
          </w:p>
        </w:tc>
        <w:tc>
          <w:tcPr>
            <w:tcW w:w="1876" w:type="dxa"/>
            <w:gridSpan w:val="2"/>
          </w:tcPr>
          <w:p w14:paraId="6CA11076" w14:textId="77777777" w:rsidR="00C3588F" w:rsidRDefault="00C3588F" w:rsidP="00D9619B">
            <w:pPr>
              <w:pStyle w:val="TAL"/>
              <w:rPr>
                <w:lang w:eastAsia="zh-CN"/>
              </w:rPr>
            </w:pPr>
            <w:r>
              <w:rPr>
                <w:rFonts w:cs="Arial"/>
                <w:szCs w:val="18"/>
              </w:rPr>
              <w:t>Data type that extends ProblemDetails.</w:t>
            </w:r>
          </w:p>
        </w:tc>
        <w:tc>
          <w:tcPr>
            <w:tcW w:w="2541" w:type="dxa"/>
            <w:gridSpan w:val="2"/>
          </w:tcPr>
          <w:p w14:paraId="7A018283" w14:textId="77777777" w:rsidR="00C3588F" w:rsidRDefault="00C3588F" w:rsidP="00D9619B">
            <w:pPr>
              <w:pStyle w:val="TAL"/>
              <w:rPr>
                <w:rFonts w:cs="Arial"/>
                <w:szCs w:val="18"/>
              </w:rPr>
            </w:pPr>
            <w:r>
              <w:rPr>
                <w:rFonts w:cs="Arial"/>
                <w:szCs w:val="18"/>
              </w:rPr>
              <w:t>EneNA</w:t>
            </w:r>
          </w:p>
        </w:tc>
      </w:tr>
      <w:tr w:rsidR="00C3588F" w14:paraId="16559242" w14:textId="77777777" w:rsidTr="00D9619B">
        <w:trPr>
          <w:gridBefore w:val="1"/>
          <w:wBefore w:w="22" w:type="dxa"/>
          <w:jc w:val="center"/>
        </w:trPr>
        <w:tc>
          <w:tcPr>
            <w:tcW w:w="3826" w:type="dxa"/>
            <w:gridSpan w:val="2"/>
          </w:tcPr>
          <w:p w14:paraId="34E982EC" w14:textId="77777777" w:rsidR="00C3588F" w:rsidRDefault="00C3588F" w:rsidP="00D9619B">
            <w:pPr>
              <w:pStyle w:val="TAL"/>
            </w:pPr>
            <w:r>
              <w:t>RequestedContext</w:t>
            </w:r>
          </w:p>
        </w:tc>
        <w:tc>
          <w:tcPr>
            <w:tcW w:w="1095" w:type="dxa"/>
            <w:gridSpan w:val="2"/>
          </w:tcPr>
          <w:p w14:paraId="7D507A09" w14:textId="77777777" w:rsidR="00C3588F" w:rsidRDefault="00C3588F" w:rsidP="00D9619B">
            <w:pPr>
              <w:pStyle w:val="TAL"/>
            </w:pPr>
            <w:r>
              <w:t>5.2.6.2.11</w:t>
            </w:r>
          </w:p>
        </w:tc>
        <w:tc>
          <w:tcPr>
            <w:tcW w:w="1876" w:type="dxa"/>
            <w:gridSpan w:val="2"/>
          </w:tcPr>
          <w:p w14:paraId="1366B777" w14:textId="77777777" w:rsidR="00C3588F" w:rsidRDefault="00C3588F" w:rsidP="00D9619B">
            <w:pPr>
              <w:pStyle w:val="TAL"/>
              <w:rPr>
                <w:rFonts w:cs="Arial"/>
                <w:szCs w:val="18"/>
              </w:rPr>
            </w:pPr>
            <w:r>
              <w:t xml:space="preserve">Contains types </w:t>
            </w:r>
            <w:r>
              <w:rPr>
                <w:lang w:eastAsia="ko-KR"/>
              </w:rPr>
              <w:t>of analytics context information.</w:t>
            </w:r>
          </w:p>
        </w:tc>
        <w:tc>
          <w:tcPr>
            <w:tcW w:w="2562" w:type="dxa"/>
            <w:gridSpan w:val="2"/>
          </w:tcPr>
          <w:p w14:paraId="6698FE02" w14:textId="77777777" w:rsidR="00C3588F" w:rsidRDefault="00C3588F" w:rsidP="00D9619B">
            <w:pPr>
              <w:pStyle w:val="TAL"/>
              <w:rPr>
                <w:rFonts w:cs="Arial"/>
                <w:szCs w:val="18"/>
              </w:rPr>
            </w:pPr>
            <w:r>
              <w:rPr>
                <w:rFonts w:cs="Arial"/>
                <w:szCs w:val="18"/>
              </w:rPr>
              <w:t>AnaCtxTransfer</w:t>
            </w:r>
          </w:p>
        </w:tc>
      </w:tr>
      <w:tr w:rsidR="00C3588F" w14:paraId="22AA490E" w14:textId="77777777" w:rsidTr="00D9619B">
        <w:trPr>
          <w:gridBefore w:val="1"/>
          <w:wBefore w:w="22" w:type="dxa"/>
          <w:jc w:val="center"/>
        </w:trPr>
        <w:tc>
          <w:tcPr>
            <w:tcW w:w="3826" w:type="dxa"/>
            <w:gridSpan w:val="2"/>
          </w:tcPr>
          <w:p w14:paraId="6BD8A74B" w14:textId="77777777" w:rsidR="00C3588F" w:rsidRDefault="00C3588F" w:rsidP="00D9619B">
            <w:pPr>
              <w:pStyle w:val="TAL"/>
            </w:pPr>
            <w:r>
              <w:rPr>
                <w:lang w:eastAsia="zh-CN"/>
              </w:rPr>
              <w:t>ResourceUsageRequPerNwPerfType</w:t>
            </w:r>
          </w:p>
        </w:tc>
        <w:tc>
          <w:tcPr>
            <w:tcW w:w="1095" w:type="dxa"/>
            <w:gridSpan w:val="2"/>
          </w:tcPr>
          <w:p w14:paraId="7196E6B9" w14:textId="77777777" w:rsidR="00C3588F" w:rsidRDefault="00C3588F" w:rsidP="00D9619B">
            <w:pPr>
              <w:pStyle w:val="TAL"/>
            </w:pPr>
            <w:r>
              <w:t>5.2.6.2.17</w:t>
            </w:r>
          </w:p>
        </w:tc>
        <w:tc>
          <w:tcPr>
            <w:tcW w:w="1876" w:type="dxa"/>
            <w:gridSpan w:val="2"/>
          </w:tcPr>
          <w:p w14:paraId="451E386C" w14:textId="77777777" w:rsidR="00C3588F" w:rsidRDefault="00C3588F" w:rsidP="00D9619B">
            <w:pPr>
              <w:pStyle w:val="TAL"/>
            </w:pPr>
            <w:r>
              <w:rPr>
                <w:lang w:eastAsia="zh-CN"/>
              </w:rPr>
              <w:t>Indicates more requirements per network performance type when providing resource usage information for network performance.</w:t>
            </w:r>
          </w:p>
        </w:tc>
        <w:tc>
          <w:tcPr>
            <w:tcW w:w="2562" w:type="dxa"/>
            <w:gridSpan w:val="2"/>
          </w:tcPr>
          <w:p w14:paraId="336772C2" w14:textId="77777777" w:rsidR="00C3588F" w:rsidRDefault="00C3588F" w:rsidP="00D9619B">
            <w:pPr>
              <w:pStyle w:val="TAL"/>
              <w:rPr>
                <w:rFonts w:cs="Arial"/>
                <w:szCs w:val="18"/>
              </w:rPr>
            </w:pPr>
            <w:r>
              <w:t>NetworkPerformance</w:t>
            </w:r>
            <w:r>
              <w:rPr>
                <w:lang w:eastAsia="zh-CN"/>
              </w:rPr>
              <w:t>Ext_AIML</w:t>
            </w:r>
          </w:p>
        </w:tc>
      </w:tr>
      <w:tr w:rsidR="00C3588F" w14:paraId="39CB178E" w14:textId="77777777" w:rsidTr="00D9619B">
        <w:trPr>
          <w:gridBefore w:val="1"/>
          <w:wBefore w:w="22" w:type="dxa"/>
          <w:jc w:val="center"/>
        </w:trPr>
        <w:tc>
          <w:tcPr>
            <w:tcW w:w="3826" w:type="dxa"/>
            <w:gridSpan w:val="2"/>
          </w:tcPr>
          <w:p w14:paraId="79C169FC" w14:textId="77777777" w:rsidR="00C3588F" w:rsidRDefault="00C3588F" w:rsidP="00D9619B">
            <w:pPr>
              <w:pStyle w:val="TAL"/>
            </w:pPr>
            <w:r>
              <w:lastRenderedPageBreak/>
              <w:t>SmcceInfo</w:t>
            </w:r>
          </w:p>
        </w:tc>
        <w:tc>
          <w:tcPr>
            <w:tcW w:w="1095" w:type="dxa"/>
            <w:gridSpan w:val="2"/>
          </w:tcPr>
          <w:p w14:paraId="0C0BE8D4" w14:textId="77777777" w:rsidR="00C3588F" w:rsidRDefault="00C3588F" w:rsidP="00D9619B">
            <w:pPr>
              <w:pStyle w:val="TAL"/>
            </w:pPr>
            <w:r>
              <w:rPr>
                <w:rFonts w:hint="eastAsia"/>
                <w:lang w:eastAsia="ko-KR"/>
              </w:rPr>
              <w:t>5.2.6.2.12</w:t>
            </w:r>
          </w:p>
        </w:tc>
        <w:tc>
          <w:tcPr>
            <w:tcW w:w="1876" w:type="dxa"/>
            <w:gridSpan w:val="2"/>
          </w:tcPr>
          <w:p w14:paraId="3FEFBF4B" w14:textId="77777777" w:rsidR="00C3588F" w:rsidRDefault="00C3588F" w:rsidP="00D9619B">
            <w:pPr>
              <w:pStyle w:val="TAL"/>
              <w:rPr>
                <w:lang w:eastAsia="zh-CN"/>
              </w:rPr>
            </w:pPr>
            <w:r>
              <w:rPr>
                <w:lang w:val="en-US"/>
              </w:rPr>
              <w:t>Represents the analytics of Session Management congestion control experience information.</w:t>
            </w:r>
          </w:p>
        </w:tc>
        <w:tc>
          <w:tcPr>
            <w:tcW w:w="2562" w:type="dxa"/>
            <w:gridSpan w:val="2"/>
          </w:tcPr>
          <w:p w14:paraId="6B8A7583" w14:textId="77777777" w:rsidR="00C3588F" w:rsidRDefault="00C3588F" w:rsidP="00D9619B">
            <w:pPr>
              <w:pStyle w:val="TAL"/>
              <w:rPr>
                <w:rFonts w:cs="Arial"/>
                <w:szCs w:val="18"/>
              </w:rPr>
            </w:pPr>
            <w:r>
              <w:rPr>
                <w:rFonts w:hint="eastAsia"/>
                <w:lang w:eastAsia="zh-CN"/>
              </w:rPr>
              <w:t>S</w:t>
            </w:r>
            <w:r>
              <w:rPr>
                <w:lang w:eastAsia="zh-CN"/>
              </w:rPr>
              <w:t>MCCE</w:t>
            </w:r>
          </w:p>
        </w:tc>
      </w:tr>
      <w:tr w:rsidR="00C3588F" w14:paraId="57AAC236" w14:textId="77777777" w:rsidTr="00D9619B">
        <w:trPr>
          <w:gridBefore w:val="1"/>
          <w:wBefore w:w="22" w:type="dxa"/>
          <w:jc w:val="center"/>
        </w:trPr>
        <w:tc>
          <w:tcPr>
            <w:tcW w:w="3826" w:type="dxa"/>
            <w:gridSpan w:val="2"/>
          </w:tcPr>
          <w:p w14:paraId="3F536AE4" w14:textId="77777777" w:rsidR="00C3588F" w:rsidRDefault="00C3588F" w:rsidP="00D9619B">
            <w:pPr>
              <w:pStyle w:val="TAL"/>
            </w:pPr>
            <w:r>
              <w:t>SmcceUeList</w:t>
            </w:r>
          </w:p>
        </w:tc>
        <w:tc>
          <w:tcPr>
            <w:tcW w:w="1095" w:type="dxa"/>
            <w:gridSpan w:val="2"/>
          </w:tcPr>
          <w:p w14:paraId="7E389187" w14:textId="77777777" w:rsidR="00C3588F" w:rsidRDefault="00C3588F" w:rsidP="00D9619B">
            <w:pPr>
              <w:pStyle w:val="TAL"/>
              <w:rPr>
                <w:lang w:eastAsia="ko-KR"/>
              </w:rPr>
            </w:pPr>
            <w:r>
              <w:rPr>
                <w:lang w:eastAsia="ko-KR"/>
              </w:rPr>
              <w:t>5.2.6.2.13</w:t>
            </w:r>
          </w:p>
        </w:tc>
        <w:tc>
          <w:tcPr>
            <w:tcW w:w="1876" w:type="dxa"/>
            <w:gridSpan w:val="2"/>
          </w:tcPr>
          <w:p w14:paraId="5B33ED0A" w14:textId="77777777" w:rsidR="00C3588F" w:rsidRDefault="00C3588F" w:rsidP="00D9619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562" w:type="dxa"/>
            <w:gridSpan w:val="2"/>
          </w:tcPr>
          <w:p w14:paraId="7219825B" w14:textId="77777777" w:rsidR="00C3588F" w:rsidRDefault="00C3588F" w:rsidP="00D9619B">
            <w:pPr>
              <w:pStyle w:val="TAL"/>
              <w:rPr>
                <w:lang w:eastAsia="zh-CN"/>
              </w:rPr>
            </w:pPr>
            <w:r>
              <w:rPr>
                <w:lang w:eastAsia="zh-CN"/>
              </w:rPr>
              <w:t>SMCCE</w:t>
            </w:r>
          </w:p>
        </w:tc>
      </w:tr>
      <w:tr w:rsidR="00C3588F" w14:paraId="5C9F558B" w14:textId="77777777" w:rsidTr="00D9619B">
        <w:trPr>
          <w:gridBefore w:val="1"/>
          <w:wBefore w:w="22" w:type="dxa"/>
          <w:jc w:val="center"/>
        </w:trPr>
        <w:tc>
          <w:tcPr>
            <w:tcW w:w="3826" w:type="dxa"/>
            <w:gridSpan w:val="2"/>
          </w:tcPr>
          <w:p w14:paraId="4CE973D9" w14:textId="77777777" w:rsidR="00C3588F" w:rsidRDefault="00C3588F" w:rsidP="00D9619B">
            <w:pPr>
              <w:pStyle w:val="TAL"/>
            </w:pPr>
            <w:r>
              <w:t>SpecificAnalyticsSubscription</w:t>
            </w:r>
          </w:p>
        </w:tc>
        <w:tc>
          <w:tcPr>
            <w:tcW w:w="1095" w:type="dxa"/>
            <w:gridSpan w:val="2"/>
          </w:tcPr>
          <w:p w14:paraId="330E2AB1" w14:textId="77777777" w:rsidR="00C3588F" w:rsidRDefault="00C3588F" w:rsidP="00D9619B">
            <w:pPr>
              <w:pStyle w:val="TAL"/>
            </w:pPr>
            <w:r>
              <w:t>5.2.6.2.10</w:t>
            </w:r>
          </w:p>
        </w:tc>
        <w:tc>
          <w:tcPr>
            <w:tcW w:w="1876" w:type="dxa"/>
            <w:gridSpan w:val="2"/>
          </w:tcPr>
          <w:p w14:paraId="4188A07E" w14:textId="77777777" w:rsidR="00C3588F" w:rsidRDefault="00C3588F" w:rsidP="00D9619B">
            <w:pPr>
              <w:pStyle w:val="TAL"/>
              <w:rPr>
                <w:rFonts w:cs="Arial"/>
                <w:szCs w:val="18"/>
              </w:rPr>
            </w:pPr>
            <w:r>
              <w:rPr>
                <w:lang w:eastAsia="zh-CN"/>
              </w:rPr>
              <w:t>Represents an existing subscription for a specific type of analytics to a specific NWDAF.</w:t>
            </w:r>
          </w:p>
        </w:tc>
        <w:tc>
          <w:tcPr>
            <w:tcW w:w="2562" w:type="dxa"/>
            <w:gridSpan w:val="2"/>
          </w:tcPr>
          <w:p w14:paraId="3181D399" w14:textId="77777777" w:rsidR="00C3588F" w:rsidRDefault="00C3588F" w:rsidP="00D9619B">
            <w:pPr>
              <w:pStyle w:val="TAL"/>
              <w:rPr>
                <w:rFonts w:cs="Arial"/>
                <w:szCs w:val="18"/>
              </w:rPr>
            </w:pPr>
            <w:r>
              <w:rPr>
                <w:rFonts w:cs="Arial"/>
                <w:szCs w:val="18"/>
              </w:rPr>
              <w:t>AnaCtxTransfer</w:t>
            </w:r>
          </w:p>
        </w:tc>
      </w:tr>
      <w:tr w:rsidR="00C3588F" w14:paraId="46D5BA20" w14:textId="77777777" w:rsidTr="00D9619B">
        <w:trPr>
          <w:gridBefore w:val="1"/>
          <w:wBefore w:w="22" w:type="dxa"/>
          <w:jc w:val="center"/>
        </w:trPr>
        <w:tc>
          <w:tcPr>
            <w:tcW w:w="3826" w:type="dxa"/>
            <w:gridSpan w:val="2"/>
          </w:tcPr>
          <w:p w14:paraId="67A1A1D7" w14:textId="77777777" w:rsidR="00C3588F" w:rsidRDefault="00C3588F" w:rsidP="00D9619B">
            <w:pPr>
              <w:pStyle w:val="TAL"/>
            </w:pPr>
            <w:r>
              <w:t>SpecificDataSubscription</w:t>
            </w:r>
          </w:p>
        </w:tc>
        <w:tc>
          <w:tcPr>
            <w:tcW w:w="1095" w:type="dxa"/>
            <w:gridSpan w:val="2"/>
          </w:tcPr>
          <w:p w14:paraId="3ECAA7F9" w14:textId="77777777" w:rsidR="00C3588F" w:rsidRDefault="00C3588F" w:rsidP="00D9619B">
            <w:pPr>
              <w:pStyle w:val="TAL"/>
            </w:pPr>
            <w:r>
              <w:t>5.2.6.2.14</w:t>
            </w:r>
          </w:p>
        </w:tc>
        <w:tc>
          <w:tcPr>
            <w:tcW w:w="1876" w:type="dxa"/>
            <w:gridSpan w:val="2"/>
          </w:tcPr>
          <w:p w14:paraId="7F9AC063" w14:textId="77777777" w:rsidR="00C3588F" w:rsidRDefault="00C3588F" w:rsidP="00D9619B">
            <w:pPr>
              <w:pStyle w:val="TAL"/>
              <w:rPr>
                <w:lang w:eastAsia="zh-CN"/>
              </w:rPr>
            </w:pPr>
            <w:r>
              <w:rPr>
                <w:lang w:eastAsia="zh-CN"/>
              </w:rPr>
              <w:t>Represents an existing data collection subscription to a specific data source NF.</w:t>
            </w:r>
          </w:p>
        </w:tc>
        <w:tc>
          <w:tcPr>
            <w:tcW w:w="2562" w:type="dxa"/>
            <w:gridSpan w:val="2"/>
          </w:tcPr>
          <w:p w14:paraId="6ED39A5C" w14:textId="77777777" w:rsidR="00C3588F" w:rsidRDefault="00C3588F" w:rsidP="00D9619B">
            <w:pPr>
              <w:pStyle w:val="TAL"/>
              <w:rPr>
                <w:rFonts w:cs="Arial"/>
                <w:szCs w:val="18"/>
              </w:rPr>
            </w:pPr>
            <w:r>
              <w:rPr>
                <w:rFonts w:cs="Arial"/>
                <w:szCs w:val="18"/>
              </w:rPr>
              <w:t>AnaCtxTransfer</w:t>
            </w:r>
          </w:p>
        </w:tc>
      </w:tr>
      <w:tr w:rsidR="00C3588F" w14:paraId="6C67C55E" w14:textId="77777777" w:rsidTr="00D9619B">
        <w:trPr>
          <w:gridBefore w:val="1"/>
          <w:wBefore w:w="22" w:type="dxa"/>
          <w:jc w:val="center"/>
        </w:trPr>
        <w:tc>
          <w:tcPr>
            <w:tcW w:w="3826" w:type="dxa"/>
            <w:gridSpan w:val="2"/>
          </w:tcPr>
          <w:p w14:paraId="10523D76" w14:textId="77777777" w:rsidR="00C3588F" w:rsidRDefault="00C3588F" w:rsidP="00D9619B">
            <w:pPr>
              <w:pStyle w:val="TAL"/>
            </w:pPr>
            <w:r>
              <w:t>UserDataCongestReq</w:t>
            </w:r>
          </w:p>
        </w:tc>
        <w:tc>
          <w:tcPr>
            <w:tcW w:w="1095" w:type="dxa"/>
            <w:gridSpan w:val="2"/>
          </w:tcPr>
          <w:p w14:paraId="3E0C978F" w14:textId="77777777" w:rsidR="00C3588F" w:rsidRDefault="00C3588F" w:rsidP="00D9619B">
            <w:pPr>
              <w:pStyle w:val="TAL"/>
            </w:pPr>
            <w:r>
              <w:t>5.2.6.2.15</w:t>
            </w:r>
          </w:p>
        </w:tc>
        <w:tc>
          <w:tcPr>
            <w:tcW w:w="1876" w:type="dxa"/>
            <w:gridSpan w:val="2"/>
          </w:tcPr>
          <w:p w14:paraId="041F0B91" w14:textId="77777777" w:rsidR="00C3588F" w:rsidRDefault="00C3588F" w:rsidP="00D9619B">
            <w:pPr>
              <w:pStyle w:val="TAL"/>
              <w:rPr>
                <w:lang w:eastAsia="zh-CN"/>
              </w:rPr>
            </w:pPr>
            <w:r>
              <w:rPr>
                <w:lang w:eastAsia="zh-CN"/>
              </w:rPr>
              <w:t>Represents the user data congestion requirements.</w:t>
            </w:r>
          </w:p>
        </w:tc>
        <w:tc>
          <w:tcPr>
            <w:tcW w:w="2562" w:type="dxa"/>
            <w:gridSpan w:val="2"/>
          </w:tcPr>
          <w:p w14:paraId="360B5926" w14:textId="77777777" w:rsidR="00C3588F" w:rsidRDefault="00C3588F" w:rsidP="00D9619B">
            <w:pPr>
              <w:pStyle w:val="TAL"/>
              <w:rPr>
                <w:rFonts w:cs="Arial"/>
                <w:szCs w:val="18"/>
              </w:rPr>
            </w:pPr>
            <w:r>
              <w:t>UserDataCongestionExt2_eNA</w:t>
            </w:r>
          </w:p>
        </w:tc>
      </w:tr>
    </w:tbl>
    <w:p w14:paraId="640B9AB0" w14:textId="77777777" w:rsidR="00C3588F" w:rsidRDefault="00C3588F" w:rsidP="00C3588F"/>
    <w:p w14:paraId="2C3A2F60" w14:textId="77777777" w:rsidR="00C3588F" w:rsidRDefault="00C3588F" w:rsidP="00C3588F">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F383CC2" w14:textId="77777777" w:rsidR="00C3588F" w:rsidRDefault="00C3588F" w:rsidP="00C3588F">
      <w:r>
        <w:t>Re-used data types of clause 5.1.6 refer here to requests instead of subscriptions.</w:t>
      </w:r>
    </w:p>
    <w:p w14:paraId="3B7FB1DF" w14:textId="77777777" w:rsidR="00C3588F" w:rsidRDefault="00C3588F" w:rsidP="00C3588F">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C3588F" w14:paraId="43A89A0A" w14:textId="77777777" w:rsidTr="00D9619B">
        <w:trPr>
          <w:jc w:val="center"/>
        </w:trPr>
        <w:tc>
          <w:tcPr>
            <w:tcW w:w="2778" w:type="dxa"/>
            <w:shd w:val="clear" w:color="auto" w:fill="C0C0C0"/>
          </w:tcPr>
          <w:p w14:paraId="2CD79839" w14:textId="77777777" w:rsidR="00C3588F" w:rsidRDefault="00C3588F" w:rsidP="00D9619B">
            <w:pPr>
              <w:pStyle w:val="TAH"/>
            </w:pPr>
            <w:r>
              <w:lastRenderedPageBreak/>
              <w:t>Data type</w:t>
            </w:r>
          </w:p>
        </w:tc>
        <w:tc>
          <w:tcPr>
            <w:tcW w:w="1849" w:type="dxa"/>
            <w:shd w:val="clear" w:color="auto" w:fill="C0C0C0"/>
          </w:tcPr>
          <w:p w14:paraId="65F77EDF" w14:textId="77777777" w:rsidR="00C3588F" w:rsidRDefault="00C3588F" w:rsidP="00D9619B">
            <w:pPr>
              <w:pStyle w:val="TAH"/>
            </w:pPr>
            <w:r>
              <w:t>Reference</w:t>
            </w:r>
          </w:p>
        </w:tc>
        <w:tc>
          <w:tcPr>
            <w:tcW w:w="2089" w:type="dxa"/>
            <w:shd w:val="clear" w:color="auto" w:fill="C0C0C0"/>
          </w:tcPr>
          <w:p w14:paraId="62CB2BBE" w14:textId="77777777" w:rsidR="00C3588F" w:rsidRDefault="00C3588F" w:rsidP="00D9619B">
            <w:pPr>
              <w:pStyle w:val="TAH"/>
            </w:pPr>
            <w:r>
              <w:t>Comments</w:t>
            </w:r>
          </w:p>
        </w:tc>
        <w:tc>
          <w:tcPr>
            <w:tcW w:w="2632" w:type="dxa"/>
            <w:shd w:val="clear" w:color="auto" w:fill="C0C0C0"/>
          </w:tcPr>
          <w:p w14:paraId="275A0618" w14:textId="77777777" w:rsidR="00C3588F" w:rsidRDefault="00C3588F" w:rsidP="00D9619B">
            <w:pPr>
              <w:pStyle w:val="TAH"/>
            </w:pPr>
            <w:r>
              <w:t>Applicability</w:t>
            </w:r>
          </w:p>
        </w:tc>
      </w:tr>
      <w:tr w:rsidR="00C3588F" w14:paraId="2BD2E088" w14:textId="77777777" w:rsidTr="00D9619B">
        <w:trPr>
          <w:jc w:val="center"/>
        </w:trPr>
        <w:tc>
          <w:tcPr>
            <w:tcW w:w="2778" w:type="dxa"/>
          </w:tcPr>
          <w:p w14:paraId="362A4AE0" w14:textId="77777777" w:rsidR="00C3588F" w:rsidRDefault="00C3588F" w:rsidP="00D9619B">
            <w:pPr>
              <w:pStyle w:val="TAL"/>
            </w:pPr>
            <w:r>
              <w:t>AbnormalBehaviour</w:t>
            </w:r>
          </w:p>
        </w:tc>
        <w:tc>
          <w:tcPr>
            <w:tcW w:w="1849" w:type="dxa"/>
          </w:tcPr>
          <w:p w14:paraId="0F8733AB" w14:textId="77777777" w:rsidR="00C3588F" w:rsidRDefault="00C3588F" w:rsidP="00D9619B">
            <w:pPr>
              <w:pStyle w:val="TAL"/>
            </w:pPr>
            <w:r>
              <w:rPr>
                <w:lang w:eastAsia="zh-CN"/>
              </w:rPr>
              <w:t>5.1.6.2.15</w:t>
            </w:r>
          </w:p>
        </w:tc>
        <w:tc>
          <w:tcPr>
            <w:tcW w:w="2089" w:type="dxa"/>
          </w:tcPr>
          <w:p w14:paraId="50D5D4C0" w14:textId="77777777" w:rsidR="00C3588F" w:rsidRDefault="00C3588F" w:rsidP="00D9619B">
            <w:pPr>
              <w:pStyle w:val="TAL"/>
            </w:pPr>
            <w:r>
              <w:t>Represents the abnormal behaviour information.</w:t>
            </w:r>
          </w:p>
        </w:tc>
        <w:tc>
          <w:tcPr>
            <w:tcW w:w="2632" w:type="dxa"/>
          </w:tcPr>
          <w:p w14:paraId="364FBB58" w14:textId="77777777" w:rsidR="00C3588F" w:rsidRDefault="00C3588F" w:rsidP="00D9619B">
            <w:pPr>
              <w:pStyle w:val="TAL"/>
            </w:pPr>
            <w:r>
              <w:rPr>
                <w:rFonts w:cs="Arial"/>
                <w:szCs w:val="18"/>
              </w:rPr>
              <w:t>AbnormalBehaviour</w:t>
            </w:r>
          </w:p>
        </w:tc>
      </w:tr>
      <w:tr w:rsidR="00C3588F" w14:paraId="68A9A2F4" w14:textId="77777777" w:rsidTr="00D9619B">
        <w:trPr>
          <w:jc w:val="center"/>
        </w:trPr>
        <w:tc>
          <w:tcPr>
            <w:tcW w:w="2778" w:type="dxa"/>
          </w:tcPr>
          <w:p w14:paraId="53FC98C6" w14:textId="77777777" w:rsidR="00C3588F" w:rsidRDefault="00C3588F" w:rsidP="00D9619B">
            <w:pPr>
              <w:pStyle w:val="TAL"/>
            </w:pPr>
            <w:r>
              <w:t>AccuracyInfo</w:t>
            </w:r>
          </w:p>
        </w:tc>
        <w:tc>
          <w:tcPr>
            <w:tcW w:w="1849" w:type="dxa"/>
          </w:tcPr>
          <w:p w14:paraId="1C7DB5D4" w14:textId="77777777" w:rsidR="00C3588F" w:rsidRDefault="00C3588F" w:rsidP="00D9619B">
            <w:pPr>
              <w:pStyle w:val="TAL"/>
              <w:rPr>
                <w:lang w:eastAsia="zh-CN"/>
              </w:rPr>
            </w:pPr>
            <w:r>
              <w:rPr>
                <w:lang w:eastAsia="zh-CN"/>
              </w:rPr>
              <w:t>5.2.6.2.83</w:t>
            </w:r>
          </w:p>
        </w:tc>
        <w:tc>
          <w:tcPr>
            <w:tcW w:w="2089" w:type="dxa"/>
          </w:tcPr>
          <w:p w14:paraId="1DB54DF3" w14:textId="77777777" w:rsidR="00C3588F" w:rsidRDefault="00C3588F" w:rsidP="00D9619B">
            <w:pPr>
              <w:pStyle w:val="TAL"/>
            </w:pPr>
            <w:r>
              <w:rPr>
                <w:lang w:eastAsia="zh-CN"/>
              </w:rPr>
              <w:t xml:space="preserve">The </w:t>
            </w:r>
            <w:r>
              <w:t>analytics accuracy information.</w:t>
            </w:r>
          </w:p>
        </w:tc>
        <w:tc>
          <w:tcPr>
            <w:tcW w:w="2632" w:type="dxa"/>
          </w:tcPr>
          <w:p w14:paraId="4F7C2524" w14:textId="77777777" w:rsidR="00C3588F" w:rsidRDefault="00C3588F" w:rsidP="00D9619B">
            <w:pPr>
              <w:pStyle w:val="TAL"/>
              <w:rPr>
                <w:rFonts w:cs="Arial"/>
                <w:szCs w:val="18"/>
              </w:rPr>
            </w:pPr>
            <w:r>
              <w:rPr>
                <w:lang w:eastAsia="zh-CN"/>
              </w:rPr>
              <w:t>AnalyticsAccuracy</w:t>
            </w:r>
          </w:p>
        </w:tc>
      </w:tr>
      <w:tr w:rsidR="00C3588F" w14:paraId="2F432EC0" w14:textId="77777777" w:rsidTr="00D9619B">
        <w:trPr>
          <w:jc w:val="center"/>
        </w:trPr>
        <w:tc>
          <w:tcPr>
            <w:tcW w:w="2778" w:type="dxa"/>
          </w:tcPr>
          <w:p w14:paraId="4EDD526A" w14:textId="77777777" w:rsidR="00C3588F" w:rsidRDefault="00C3588F" w:rsidP="00D9619B">
            <w:pPr>
              <w:pStyle w:val="TAL"/>
            </w:pPr>
            <w:r>
              <w:t>AccuracyReq</w:t>
            </w:r>
          </w:p>
        </w:tc>
        <w:tc>
          <w:tcPr>
            <w:tcW w:w="1849" w:type="dxa"/>
          </w:tcPr>
          <w:p w14:paraId="1BAF9C4E" w14:textId="77777777" w:rsidR="00C3588F" w:rsidRDefault="00C3588F" w:rsidP="00D9619B">
            <w:pPr>
              <w:pStyle w:val="TAL"/>
              <w:rPr>
                <w:lang w:eastAsia="zh-CN"/>
              </w:rPr>
            </w:pPr>
            <w:r>
              <w:rPr>
                <w:lang w:eastAsia="zh-CN"/>
              </w:rPr>
              <w:t>5.1.6.3.82</w:t>
            </w:r>
          </w:p>
        </w:tc>
        <w:tc>
          <w:tcPr>
            <w:tcW w:w="2089" w:type="dxa"/>
          </w:tcPr>
          <w:p w14:paraId="3B0C101D" w14:textId="77777777" w:rsidR="00C3588F" w:rsidRDefault="00C3588F" w:rsidP="00D9619B">
            <w:pPr>
              <w:pStyle w:val="TAL"/>
            </w:pPr>
            <w:r>
              <w:rPr>
                <w:lang w:val="en-US" w:eastAsia="zh-CN"/>
              </w:rPr>
              <w:t xml:space="preserve">Represents the </w:t>
            </w:r>
            <w:r>
              <w:t>analytics accuracy requirement information</w:t>
            </w:r>
            <w:r>
              <w:rPr>
                <w:lang w:val="en-US" w:eastAsia="zh-CN"/>
              </w:rPr>
              <w:t>.</w:t>
            </w:r>
          </w:p>
        </w:tc>
        <w:tc>
          <w:tcPr>
            <w:tcW w:w="2632" w:type="dxa"/>
          </w:tcPr>
          <w:p w14:paraId="58D2EFB7" w14:textId="77777777" w:rsidR="00C3588F" w:rsidRDefault="00C3588F" w:rsidP="00D9619B">
            <w:pPr>
              <w:pStyle w:val="TAL"/>
              <w:rPr>
                <w:rFonts w:cs="Arial"/>
                <w:szCs w:val="18"/>
              </w:rPr>
            </w:pPr>
            <w:r>
              <w:rPr>
                <w:lang w:eastAsia="zh-CN"/>
              </w:rPr>
              <w:t>AnalyticsAccuracy</w:t>
            </w:r>
          </w:p>
        </w:tc>
      </w:tr>
      <w:tr w:rsidR="00C3588F" w14:paraId="4F0D5D29" w14:textId="77777777" w:rsidTr="00D9619B">
        <w:trPr>
          <w:jc w:val="center"/>
        </w:trPr>
        <w:tc>
          <w:tcPr>
            <w:tcW w:w="2778" w:type="dxa"/>
          </w:tcPr>
          <w:p w14:paraId="3F654B79" w14:textId="77777777" w:rsidR="00C3588F" w:rsidRDefault="00C3588F" w:rsidP="00D9619B">
            <w:pPr>
              <w:pStyle w:val="TAL"/>
            </w:pPr>
            <w:r>
              <w:t>AnalyticsContextIdentifier</w:t>
            </w:r>
          </w:p>
        </w:tc>
        <w:tc>
          <w:tcPr>
            <w:tcW w:w="1849" w:type="dxa"/>
          </w:tcPr>
          <w:p w14:paraId="2C0D44FD" w14:textId="77777777" w:rsidR="00C3588F" w:rsidRDefault="00C3588F" w:rsidP="00D9619B">
            <w:pPr>
              <w:pStyle w:val="TAL"/>
            </w:pPr>
            <w:r>
              <w:t>5.1.6.2.43</w:t>
            </w:r>
          </w:p>
        </w:tc>
        <w:tc>
          <w:tcPr>
            <w:tcW w:w="2089" w:type="dxa"/>
          </w:tcPr>
          <w:p w14:paraId="141C6432" w14:textId="77777777" w:rsidR="00C3588F" w:rsidRDefault="00C3588F" w:rsidP="00D9619B">
            <w:pPr>
              <w:pStyle w:val="TAL"/>
            </w:pPr>
            <w:r>
              <w:t>Contains information about the available analytics contexts.</w:t>
            </w:r>
          </w:p>
        </w:tc>
        <w:tc>
          <w:tcPr>
            <w:tcW w:w="2632" w:type="dxa"/>
          </w:tcPr>
          <w:p w14:paraId="203C942E" w14:textId="77777777" w:rsidR="00C3588F" w:rsidRDefault="00C3588F" w:rsidP="00D9619B">
            <w:pPr>
              <w:pStyle w:val="TAL"/>
            </w:pPr>
            <w:r>
              <w:rPr>
                <w:rFonts w:cs="Arial"/>
                <w:szCs w:val="18"/>
              </w:rPr>
              <w:t>AnaCtxTransfer</w:t>
            </w:r>
          </w:p>
        </w:tc>
      </w:tr>
      <w:tr w:rsidR="00C3588F" w14:paraId="623EF339" w14:textId="77777777" w:rsidTr="00D9619B">
        <w:trPr>
          <w:jc w:val="center"/>
        </w:trPr>
        <w:tc>
          <w:tcPr>
            <w:tcW w:w="2778" w:type="dxa"/>
          </w:tcPr>
          <w:p w14:paraId="4EBBCD6D" w14:textId="77777777" w:rsidR="00C3588F" w:rsidRDefault="00C3588F" w:rsidP="00D9619B">
            <w:pPr>
              <w:pStyle w:val="TAL"/>
              <w:rPr>
                <w:lang w:eastAsia="zh-CN"/>
              </w:rPr>
            </w:pPr>
            <w:r>
              <w:t>AnalyticsMetadataInfo</w:t>
            </w:r>
          </w:p>
        </w:tc>
        <w:tc>
          <w:tcPr>
            <w:tcW w:w="1849" w:type="dxa"/>
          </w:tcPr>
          <w:p w14:paraId="15C4BF25" w14:textId="77777777" w:rsidR="00C3588F" w:rsidRDefault="00C3588F" w:rsidP="00D9619B">
            <w:pPr>
              <w:pStyle w:val="TAL"/>
            </w:pPr>
            <w:r>
              <w:t>5.1.6.2.37</w:t>
            </w:r>
          </w:p>
        </w:tc>
        <w:tc>
          <w:tcPr>
            <w:tcW w:w="2089" w:type="dxa"/>
          </w:tcPr>
          <w:p w14:paraId="37E59B2D" w14:textId="77777777" w:rsidR="00C3588F" w:rsidRDefault="00C3588F" w:rsidP="00D9619B">
            <w:pPr>
              <w:pStyle w:val="TAL"/>
              <w:rPr>
                <w:rFonts w:cs="Arial"/>
                <w:szCs w:val="18"/>
              </w:rPr>
            </w:pPr>
            <w:r>
              <w:t>Contains analytics metadata information required for analytics aggregation.</w:t>
            </w:r>
          </w:p>
        </w:tc>
        <w:tc>
          <w:tcPr>
            <w:tcW w:w="2632" w:type="dxa"/>
          </w:tcPr>
          <w:p w14:paraId="7E7ED1AE" w14:textId="77777777" w:rsidR="00C3588F" w:rsidRDefault="00C3588F" w:rsidP="00D9619B">
            <w:pPr>
              <w:pStyle w:val="TAL"/>
              <w:rPr>
                <w:rFonts w:cs="Arial"/>
                <w:szCs w:val="18"/>
              </w:rPr>
            </w:pPr>
            <w:r>
              <w:t>Aggregation</w:t>
            </w:r>
          </w:p>
        </w:tc>
      </w:tr>
      <w:tr w:rsidR="00C3588F" w14:paraId="085C06FA" w14:textId="77777777" w:rsidTr="00D9619B">
        <w:trPr>
          <w:jc w:val="center"/>
        </w:trPr>
        <w:tc>
          <w:tcPr>
            <w:tcW w:w="2778" w:type="dxa"/>
          </w:tcPr>
          <w:p w14:paraId="2405CB05" w14:textId="77777777" w:rsidR="00C3588F" w:rsidRDefault="00C3588F" w:rsidP="00D9619B">
            <w:pPr>
              <w:pStyle w:val="TAL"/>
            </w:pPr>
            <w:r>
              <w:rPr>
                <w:lang w:eastAsia="zh-CN"/>
              </w:rPr>
              <w:t>AnalyticsSubset</w:t>
            </w:r>
          </w:p>
        </w:tc>
        <w:tc>
          <w:tcPr>
            <w:tcW w:w="1849" w:type="dxa"/>
          </w:tcPr>
          <w:p w14:paraId="0D4A3538" w14:textId="77777777" w:rsidR="00C3588F" w:rsidRDefault="00C3588F" w:rsidP="00D9619B">
            <w:pPr>
              <w:pStyle w:val="TAL"/>
            </w:pPr>
            <w:r>
              <w:rPr>
                <w:lang w:eastAsia="zh-CN"/>
              </w:rPr>
              <w:t>5.1.6.3.18</w:t>
            </w:r>
          </w:p>
        </w:tc>
        <w:tc>
          <w:tcPr>
            <w:tcW w:w="2089" w:type="dxa"/>
          </w:tcPr>
          <w:p w14:paraId="72E853DF" w14:textId="77777777" w:rsidR="00C3588F" w:rsidRDefault="00C3588F" w:rsidP="00D9619B">
            <w:pPr>
              <w:pStyle w:val="TAL"/>
            </w:pPr>
            <w:r>
              <w:rPr>
                <w:lang w:eastAsia="ko-KR"/>
              </w:rPr>
              <w:t>Contains information about the analytics subsets provided in the subscription request.</w:t>
            </w:r>
          </w:p>
        </w:tc>
        <w:tc>
          <w:tcPr>
            <w:tcW w:w="2632" w:type="dxa"/>
          </w:tcPr>
          <w:p w14:paraId="55E68A7F" w14:textId="77777777" w:rsidR="00C3588F" w:rsidRDefault="00C3588F" w:rsidP="00D9619B">
            <w:pPr>
              <w:pStyle w:val="TAL"/>
            </w:pPr>
            <w:r>
              <w:t>EneNA</w:t>
            </w:r>
          </w:p>
        </w:tc>
      </w:tr>
      <w:tr w:rsidR="00C3588F" w14:paraId="2B5DAFB6" w14:textId="77777777" w:rsidTr="00D9619B">
        <w:trPr>
          <w:jc w:val="center"/>
        </w:trPr>
        <w:tc>
          <w:tcPr>
            <w:tcW w:w="2778" w:type="dxa"/>
          </w:tcPr>
          <w:p w14:paraId="4D845A52" w14:textId="77777777" w:rsidR="00C3588F" w:rsidRDefault="00C3588F" w:rsidP="00D9619B">
            <w:pPr>
              <w:pStyle w:val="TAL"/>
              <w:rPr>
                <w:lang w:eastAsia="zh-CN"/>
              </w:rPr>
            </w:pPr>
            <w:r>
              <w:rPr>
                <w:lang w:eastAsia="zh-CN"/>
              </w:rPr>
              <w:t>AnySlice</w:t>
            </w:r>
          </w:p>
        </w:tc>
        <w:tc>
          <w:tcPr>
            <w:tcW w:w="1849" w:type="dxa"/>
          </w:tcPr>
          <w:p w14:paraId="6989C9CA" w14:textId="77777777" w:rsidR="00C3588F" w:rsidRDefault="00C3588F" w:rsidP="00D9619B">
            <w:pPr>
              <w:pStyle w:val="TAL"/>
            </w:pPr>
            <w:r>
              <w:t>5.1.6.3.2</w:t>
            </w:r>
          </w:p>
        </w:tc>
        <w:tc>
          <w:tcPr>
            <w:tcW w:w="2089" w:type="dxa"/>
          </w:tcPr>
          <w:p w14:paraId="660F2797" w14:textId="77777777" w:rsidR="00C3588F" w:rsidRDefault="00C3588F" w:rsidP="00D9619B">
            <w:pPr>
              <w:pStyle w:val="TAL"/>
              <w:rPr>
                <w:rFonts w:cs="Arial"/>
                <w:szCs w:val="18"/>
              </w:rPr>
            </w:pPr>
          </w:p>
        </w:tc>
        <w:tc>
          <w:tcPr>
            <w:tcW w:w="2632" w:type="dxa"/>
          </w:tcPr>
          <w:p w14:paraId="6E6ECA8F" w14:textId="77777777" w:rsidR="00C3588F" w:rsidRDefault="00C3588F" w:rsidP="00D9619B">
            <w:pPr>
              <w:pStyle w:val="TAL"/>
              <w:rPr>
                <w:rFonts w:cs="Arial"/>
                <w:szCs w:val="18"/>
              </w:rPr>
            </w:pPr>
          </w:p>
        </w:tc>
      </w:tr>
      <w:tr w:rsidR="00C3588F" w14:paraId="24B8BD20" w14:textId="77777777" w:rsidTr="00D9619B">
        <w:trPr>
          <w:jc w:val="center"/>
        </w:trPr>
        <w:tc>
          <w:tcPr>
            <w:tcW w:w="2778" w:type="dxa"/>
          </w:tcPr>
          <w:p w14:paraId="442A91FD" w14:textId="77777777" w:rsidR="00C3588F" w:rsidRDefault="00C3588F" w:rsidP="00D9619B">
            <w:pPr>
              <w:pStyle w:val="TAL"/>
              <w:rPr>
                <w:lang w:eastAsia="zh-CN"/>
              </w:rPr>
            </w:pPr>
            <w:r>
              <w:t>ApplicationId</w:t>
            </w:r>
          </w:p>
        </w:tc>
        <w:tc>
          <w:tcPr>
            <w:tcW w:w="1849" w:type="dxa"/>
          </w:tcPr>
          <w:p w14:paraId="302F6B95" w14:textId="77777777" w:rsidR="00C3588F" w:rsidRDefault="00C3588F" w:rsidP="00D9619B">
            <w:pPr>
              <w:pStyle w:val="TAL"/>
            </w:pPr>
            <w:r>
              <w:rPr>
                <w:rFonts w:cs="Arial"/>
              </w:rPr>
              <w:t>3GPP TS 29.571 [8]</w:t>
            </w:r>
          </w:p>
        </w:tc>
        <w:tc>
          <w:tcPr>
            <w:tcW w:w="2089" w:type="dxa"/>
          </w:tcPr>
          <w:p w14:paraId="263EF059" w14:textId="77777777" w:rsidR="00C3588F" w:rsidRDefault="00C3588F" w:rsidP="00D9619B">
            <w:pPr>
              <w:pStyle w:val="TAL"/>
              <w:rPr>
                <w:rFonts w:cs="Arial"/>
                <w:szCs w:val="18"/>
              </w:rPr>
            </w:pPr>
            <w:r>
              <w:rPr>
                <w:rFonts w:cs="Arial"/>
                <w:szCs w:val="18"/>
                <w:lang w:eastAsia="zh-CN"/>
              </w:rPr>
              <w:t>Identifies the application.</w:t>
            </w:r>
          </w:p>
        </w:tc>
        <w:tc>
          <w:tcPr>
            <w:tcW w:w="2632" w:type="dxa"/>
          </w:tcPr>
          <w:p w14:paraId="5797492B" w14:textId="77777777" w:rsidR="00C3588F" w:rsidRDefault="00C3588F" w:rsidP="00D9619B">
            <w:pPr>
              <w:pStyle w:val="TAL"/>
              <w:rPr>
                <w:rFonts w:eastAsia="Batang"/>
              </w:rPr>
            </w:pPr>
            <w:r>
              <w:rPr>
                <w:rFonts w:eastAsia="Batang"/>
              </w:rPr>
              <w:t>ServiceExperience</w:t>
            </w:r>
            <w:r>
              <w:t xml:space="preserve"> </w:t>
            </w:r>
          </w:p>
          <w:p w14:paraId="61DED15C" w14:textId="77777777" w:rsidR="00C3588F" w:rsidRDefault="00C3588F" w:rsidP="00D9619B">
            <w:pPr>
              <w:pStyle w:val="TAL"/>
              <w:rPr>
                <w:rFonts w:eastAsia="Batang"/>
              </w:rPr>
            </w:pPr>
            <w:r>
              <w:rPr>
                <w:rFonts w:eastAsia="Batang"/>
              </w:rPr>
              <w:t>UeCommunication</w:t>
            </w:r>
          </w:p>
          <w:p w14:paraId="3C128EFD" w14:textId="77777777" w:rsidR="00C3588F" w:rsidRDefault="00C3588F" w:rsidP="00D9619B">
            <w:pPr>
              <w:pStyle w:val="TAL"/>
              <w:rPr>
                <w:rFonts w:eastAsia="Batang"/>
              </w:rPr>
            </w:pPr>
            <w:r>
              <w:rPr>
                <w:rFonts w:eastAsia="Batang"/>
              </w:rPr>
              <w:t>AbnormalBehaviour</w:t>
            </w:r>
          </w:p>
          <w:p w14:paraId="2F044E36" w14:textId="77777777" w:rsidR="00C3588F" w:rsidRDefault="00C3588F" w:rsidP="00D9619B">
            <w:pPr>
              <w:pStyle w:val="TAL"/>
            </w:pPr>
            <w:r>
              <w:rPr>
                <w:rFonts w:hint="eastAsia"/>
                <w:lang w:eastAsia="zh-CN"/>
              </w:rPr>
              <w:t>Dn</w:t>
            </w:r>
            <w:r>
              <w:t>Performance</w:t>
            </w:r>
          </w:p>
          <w:p w14:paraId="53394056" w14:textId="77777777" w:rsidR="00C3588F" w:rsidRDefault="00C3588F" w:rsidP="00D9619B">
            <w:pPr>
              <w:pStyle w:val="TAL"/>
              <w:rPr>
                <w:lang w:eastAsia="ja-JP"/>
              </w:rPr>
            </w:pPr>
            <w:r>
              <w:rPr>
                <w:rFonts w:hint="eastAsia"/>
                <w:lang w:eastAsia="ja-JP"/>
              </w:rPr>
              <w:t>P</w:t>
            </w:r>
            <w:r>
              <w:rPr>
                <w:lang w:eastAsia="ja-JP"/>
              </w:rPr>
              <w:t>fdDetermination</w:t>
            </w:r>
          </w:p>
          <w:p w14:paraId="56661176" w14:textId="77777777" w:rsidR="00C3588F" w:rsidRDefault="00C3588F" w:rsidP="00D9619B">
            <w:pPr>
              <w:pStyle w:val="TAL"/>
              <w:rPr>
                <w:rFonts w:cs="Arial"/>
                <w:szCs w:val="18"/>
              </w:rPr>
            </w:pPr>
            <w:r>
              <w:rPr>
                <w:lang w:eastAsia="zh-CN"/>
              </w:rPr>
              <w:t>E2eDataVolTransTime</w:t>
            </w:r>
          </w:p>
        </w:tc>
      </w:tr>
      <w:tr w:rsidR="00C3588F" w14:paraId="775EF94E" w14:textId="77777777" w:rsidTr="00D9619B">
        <w:trPr>
          <w:jc w:val="center"/>
        </w:trPr>
        <w:tc>
          <w:tcPr>
            <w:tcW w:w="2778" w:type="dxa"/>
          </w:tcPr>
          <w:p w14:paraId="5E3C459F" w14:textId="77777777" w:rsidR="00C3588F" w:rsidRDefault="00C3588F" w:rsidP="00D9619B">
            <w:pPr>
              <w:pStyle w:val="TAL"/>
            </w:pPr>
            <w:r>
              <w:t>BwRequirement</w:t>
            </w:r>
          </w:p>
        </w:tc>
        <w:tc>
          <w:tcPr>
            <w:tcW w:w="1849" w:type="dxa"/>
          </w:tcPr>
          <w:p w14:paraId="4947CC2A" w14:textId="77777777" w:rsidR="00C3588F" w:rsidRDefault="00C3588F" w:rsidP="00D9619B">
            <w:pPr>
              <w:pStyle w:val="TAL"/>
              <w:rPr>
                <w:rFonts w:cs="Arial"/>
              </w:rPr>
            </w:pPr>
            <w:r>
              <w:t>5.1.6.2.25</w:t>
            </w:r>
          </w:p>
        </w:tc>
        <w:tc>
          <w:tcPr>
            <w:tcW w:w="2089" w:type="dxa"/>
          </w:tcPr>
          <w:p w14:paraId="62703435" w14:textId="77777777" w:rsidR="00C3588F" w:rsidRDefault="00C3588F" w:rsidP="00D9619B">
            <w:pPr>
              <w:pStyle w:val="TAL"/>
              <w:rPr>
                <w:rFonts w:cs="Arial"/>
                <w:szCs w:val="18"/>
                <w:lang w:eastAsia="zh-CN"/>
              </w:rPr>
            </w:pPr>
          </w:p>
        </w:tc>
        <w:tc>
          <w:tcPr>
            <w:tcW w:w="2632" w:type="dxa"/>
          </w:tcPr>
          <w:p w14:paraId="058FC400" w14:textId="77777777" w:rsidR="00C3588F" w:rsidRDefault="00C3588F" w:rsidP="00D9619B">
            <w:pPr>
              <w:pStyle w:val="TAL"/>
              <w:rPr>
                <w:rFonts w:eastAsia="Batang"/>
              </w:rPr>
            </w:pPr>
            <w:r>
              <w:t>ServiceExperience</w:t>
            </w:r>
          </w:p>
        </w:tc>
      </w:tr>
      <w:tr w:rsidR="00C3588F" w14:paraId="30340CAF" w14:textId="77777777" w:rsidTr="00D9619B">
        <w:trPr>
          <w:jc w:val="center"/>
        </w:trPr>
        <w:tc>
          <w:tcPr>
            <w:tcW w:w="2778" w:type="dxa"/>
          </w:tcPr>
          <w:p w14:paraId="118F2637" w14:textId="77777777" w:rsidR="00C3588F" w:rsidRDefault="00C3588F" w:rsidP="00D9619B">
            <w:pPr>
              <w:pStyle w:val="TAL"/>
            </w:pPr>
            <w:r>
              <w:t>DataNotification</w:t>
            </w:r>
          </w:p>
        </w:tc>
        <w:tc>
          <w:tcPr>
            <w:tcW w:w="1849" w:type="dxa"/>
          </w:tcPr>
          <w:p w14:paraId="3BB9CFA4" w14:textId="77777777" w:rsidR="00C3588F" w:rsidRDefault="00C3588F" w:rsidP="00D9619B">
            <w:pPr>
              <w:pStyle w:val="TAL"/>
            </w:pPr>
            <w:r>
              <w:rPr>
                <w:rFonts w:cs="Arial"/>
              </w:rPr>
              <w:t>3GPP TS 29.575 [27]</w:t>
            </w:r>
          </w:p>
        </w:tc>
        <w:tc>
          <w:tcPr>
            <w:tcW w:w="2089" w:type="dxa"/>
          </w:tcPr>
          <w:p w14:paraId="625FA13D" w14:textId="77777777" w:rsidR="00C3588F" w:rsidRDefault="00C3588F" w:rsidP="00D9619B">
            <w:pPr>
              <w:pStyle w:val="TAL"/>
              <w:rPr>
                <w:lang w:eastAsia="zh-CN"/>
              </w:rPr>
            </w:pPr>
            <w:r>
              <w:rPr>
                <w:lang w:eastAsia="zh-CN"/>
              </w:rPr>
              <w:t>Describes Notifications about data collection events that occurred.</w:t>
            </w:r>
          </w:p>
        </w:tc>
        <w:tc>
          <w:tcPr>
            <w:tcW w:w="2632" w:type="dxa"/>
          </w:tcPr>
          <w:p w14:paraId="09B99920" w14:textId="77777777" w:rsidR="00C3588F" w:rsidRDefault="00C3588F" w:rsidP="00D9619B">
            <w:pPr>
              <w:pStyle w:val="TAL"/>
              <w:rPr>
                <w:rFonts w:cs="Arial"/>
                <w:szCs w:val="18"/>
              </w:rPr>
            </w:pPr>
            <w:r>
              <w:t>EneNA</w:t>
            </w:r>
          </w:p>
        </w:tc>
      </w:tr>
      <w:tr w:rsidR="00C3588F" w14:paraId="0078A94A" w14:textId="77777777" w:rsidTr="00D9619B">
        <w:trPr>
          <w:jc w:val="center"/>
        </w:trPr>
        <w:tc>
          <w:tcPr>
            <w:tcW w:w="2778" w:type="dxa"/>
          </w:tcPr>
          <w:p w14:paraId="57D767EB" w14:textId="77777777" w:rsidR="00C3588F" w:rsidRDefault="00C3588F" w:rsidP="00D9619B">
            <w:pPr>
              <w:pStyle w:val="TAL"/>
            </w:pPr>
            <w:r>
              <w:t>DataSubscription</w:t>
            </w:r>
          </w:p>
        </w:tc>
        <w:tc>
          <w:tcPr>
            <w:tcW w:w="1849" w:type="dxa"/>
          </w:tcPr>
          <w:p w14:paraId="7DBA941C" w14:textId="77777777" w:rsidR="00C3588F" w:rsidRDefault="00C3588F" w:rsidP="00D9619B">
            <w:pPr>
              <w:pStyle w:val="TAL"/>
            </w:pPr>
            <w:r>
              <w:t>3GPP TS 29.575 [27]</w:t>
            </w:r>
          </w:p>
        </w:tc>
        <w:tc>
          <w:tcPr>
            <w:tcW w:w="2089" w:type="dxa"/>
          </w:tcPr>
          <w:p w14:paraId="79D0EC08" w14:textId="77777777" w:rsidR="00C3588F" w:rsidRDefault="00C3588F" w:rsidP="00D9619B">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EFBE478" w14:textId="77777777" w:rsidR="00C3588F" w:rsidRDefault="00C3588F" w:rsidP="00D9619B">
            <w:pPr>
              <w:pStyle w:val="TAL"/>
            </w:pPr>
            <w:r>
              <w:rPr>
                <w:rFonts w:cs="Arial"/>
                <w:szCs w:val="18"/>
              </w:rPr>
              <w:t>EneNA</w:t>
            </w:r>
          </w:p>
        </w:tc>
      </w:tr>
      <w:tr w:rsidR="00C3588F" w14:paraId="505C6436" w14:textId="77777777" w:rsidTr="00D9619B">
        <w:trPr>
          <w:jc w:val="center"/>
        </w:trPr>
        <w:tc>
          <w:tcPr>
            <w:tcW w:w="2778" w:type="dxa"/>
          </w:tcPr>
          <w:p w14:paraId="30031942" w14:textId="77777777" w:rsidR="00C3588F" w:rsidRDefault="00C3588F" w:rsidP="00D9619B">
            <w:pPr>
              <w:pStyle w:val="TAL"/>
              <w:rPr>
                <w:lang w:eastAsia="zh-CN"/>
              </w:rPr>
            </w:pPr>
            <w:r>
              <w:t>DateTime</w:t>
            </w:r>
          </w:p>
        </w:tc>
        <w:tc>
          <w:tcPr>
            <w:tcW w:w="1849" w:type="dxa"/>
          </w:tcPr>
          <w:p w14:paraId="01ECB440" w14:textId="77777777" w:rsidR="00C3588F" w:rsidRDefault="00C3588F" w:rsidP="00D9619B">
            <w:pPr>
              <w:pStyle w:val="TAL"/>
            </w:pPr>
            <w:r>
              <w:rPr>
                <w:rFonts w:cs="Arial"/>
              </w:rPr>
              <w:t>3GPP TS 29.571 [8]</w:t>
            </w:r>
          </w:p>
        </w:tc>
        <w:tc>
          <w:tcPr>
            <w:tcW w:w="2089" w:type="dxa"/>
          </w:tcPr>
          <w:p w14:paraId="70CBADDD" w14:textId="77777777" w:rsidR="00C3588F" w:rsidRDefault="00C3588F" w:rsidP="00D9619B">
            <w:pPr>
              <w:pStyle w:val="TAL"/>
              <w:rPr>
                <w:rFonts w:cs="Arial"/>
                <w:szCs w:val="18"/>
              </w:rPr>
            </w:pPr>
            <w:r>
              <w:rPr>
                <w:rFonts w:cs="Arial"/>
                <w:szCs w:val="18"/>
                <w:lang w:eastAsia="zh-CN"/>
              </w:rPr>
              <w:t>Identifies the time.</w:t>
            </w:r>
          </w:p>
        </w:tc>
        <w:tc>
          <w:tcPr>
            <w:tcW w:w="2632" w:type="dxa"/>
          </w:tcPr>
          <w:p w14:paraId="50D9D8BB" w14:textId="77777777" w:rsidR="00C3588F" w:rsidRDefault="00C3588F" w:rsidP="00D9619B">
            <w:pPr>
              <w:pStyle w:val="TAL"/>
              <w:rPr>
                <w:rFonts w:cs="Arial"/>
                <w:szCs w:val="18"/>
              </w:rPr>
            </w:pPr>
          </w:p>
        </w:tc>
      </w:tr>
      <w:tr w:rsidR="00C3588F" w14:paraId="7437C184" w14:textId="77777777" w:rsidTr="00D9619B">
        <w:trPr>
          <w:jc w:val="center"/>
        </w:trPr>
        <w:tc>
          <w:tcPr>
            <w:tcW w:w="2778" w:type="dxa"/>
          </w:tcPr>
          <w:p w14:paraId="037D4323" w14:textId="77777777" w:rsidR="00C3588F" w:rsidRDefault="00C3588F" w:rsidP="00D9619B">
            <w:pPr>
              <w:pStyle w:val="TAL"/>
            </w:pPr>
            <w:r>
              <w:t>DispersionRequirement</w:t>
            </w:r>
          </w:p>
        </w:tc>
        <w:tc>
          <w:tcPr>
            <w:tcW w:w="1849" w:type="dxa"/>
          </w:tcPr>
          <w:p w14:paraId="77854F2F" w14:textId="77777777" w:rsidR="00C3588F" w:rsidRDefault="00C3588F" w:rsidP="00D9619B">
            <w:pPr>
              <w:pStyle w:val="TAL"/>
              <w:rPr>
                <w:rFonts w:cs="Arial"/>
              </w:rPr>
            </w:pPr>
            <w:r>
              <w:rPr>
                <w:rFonts w:cs="Arial"/>
              </w:rPr>
              <w:t>5.1.6.2.50</w:t>
            </w:r>
          </w:p>
        </w:tc>
        <w:tc>
          <w:tcPr>
            <w:tcW w:w="2089" w:type="dxa"/>
          </w:tcPr>
          <w:p w14:paraId="503BA420" w14:textId="77777777" w:rsidR="00C3588F" w:rsidRDefault="00C3588F" w:rsidP="00D9619B">
            <w:pPr>
              <w:pStyle w:val="TAL"/>
              <w:rPr>
                <w:rFonts w:cs="Arial"/>
                <w:szCs w:val="18"/>
                <w:lang w:eastAsia="zh-CN"/>
              </w:rPr>
            </w:pPr>
            <w:r>
              <w:rPr>
                <w:rFonts w:cs="Arial"/>
                <w:szCs w:val="18"/>
                <w:lang w:eastAsia="zh-CN"/>
              </w:rPr>
              <w:t>Dispersion analytics requirement.</w:t>
            </w:r>
          </w:p>
        </w:tc>
        <w:tc>
          <w:tcPr>
            <w:tcW w:w="2632" w:type="dxa"/>
          </w:tcPr>
          <w:p w14:paraId="1B1448C1" w14:textId="77777777" w:rsidR="00C3588F" w:rsidRDefault="00C3588F" w:rsidP="00D9619B">
            <w:pPr>
              <w:pStyle w:val="TAL"/>
              <w:rPr>
                <w:rFonts w:eastAsia="Batang"/>
              </w:rPr>
            </w:pPr>
            <w:r>
              <w:rPr>
                <w:rFonts w:cs="Arial"/>
                <w:szCs w:val="18"/>
              </w:rPr>
              <w:t>Dispersion</w:t>
            </w:r>
          </w:p>
        </w:tc>
      </w:tr>
      <w:tr w:rsidR="00C3588F" w14:paraId="0625C495" w14:textId="77777777" w:rsidTr="00D9619B">
        <w:trPr>
          <w:jc w:val="center"/>
        </w:trPr>
        <w:tc>
          <w:tcPr>
            <w:tcW w:w="2778" w:type="dxa"/>
          </w:tcPr>
          <w:p w14:paraId="1A07E801" w14:textId="77777777" w:rsidR="00C3588F" w:rsidRDefault="00C3588F" w:rsidP="00D9619B">
            <w:pPr>
              <w:pStyle w:val="TAL"/>
            </w:pPr>
            <w:r>
              <w:t>DispersionInfo</w:t>
            </w:r>
          </w:p>
        </w:tc>
        <w:tc>
          <w:tcPr>
            <w:tcW w:w="1849" w:type="dxa"/>
          </w:tcPr>
          <w:p w14:paraId="3C5C3C5D" w14:textId="77777777" w:rsidR="00C3588F" w:rsidRDefault="00C3588F" w:rsidP="00D9619B">
            <w:pPr>
              <w:pStyle w:val="TAL"/>
              <w:rPr>
                <w:rFonts w:cs="Arial"/>
              </w:rPr>
            </w:pPr>
            <w:r>
              <w:rPr>
                <w:rFonts w:cs="Arial"/>
              </w:rPr>
              <w:t>5.1.6.2.53</w:t>
            </w:r>
          </w:p>
        </w:tc>
        <w:tc>
          <w:tcPr>
            <w:tcW w:w="2089" w:type="dxa"/>
          </w:tcPr>
          <w:p w14:paraId="398498FF" w14:textId="77777777" w:rsidR="00C3588F" w:rsidRDefault="00C3588F" w:rsidP="00D9619B">
            <w:pPr>
              <w:pStyle w:val="TAL"/>
              <w:rPr>
                <w:rFonts w:cs="Arial"/>
                <w:szCs w:val="18"/>
                <w:lang w:eastAsia="zh-CN"/>
              </w:rPr>
            </w:pPr>
            <w:r>
              <w:rPr>
                <w:rFonts w:cs="Arial"/>
                <w:szCs w:val="18"/>
                <w:lang w:eastAsia="zh-CN"/>
              </w:rPr>
              <w:t>Dispersion analytics information.</w:t>
            </w:r>
          </w:p>
        </w:tc>
        <w:tc>
          <w:tcPr>
            <w:tcW w:w="2632" w:type="dxa"/>
          </w:tcPr>
          <w:p w14:paraId="2EEE46FB" w14:textId="77777777" w:rsidR="00C3588F" w:rsidRDefault="00C3588F" w:rsidP="00D9619B">
            <w:pPr>
              <w:pStyle w:val="TAL"/>
              <w:rPr>
                <w:rFonts w:eastAsia="Batang"/>
              </w:rPr>
            </w:pPr>
            <w:r>
              <w:rPr>
                <w:rFonts w:cs="Arial"/>
                <w:szCs w:val="18"/>
              </w:rPr>
              <w:t>Dispersion</w:t>
            </w:r>
          </w:p>
        </w:tc>
      </w:tr>
      <w:tr w:rsidR="00C3588F" w14:paraId="10355533" w14:textId="77777777" w:rsidTr="00D9619B">
        <w:trPr>
          <w:jc w:val="center"/>
        </w:trPr>
        <w:tc>
          <w:tcPr>
            <w:tcW w:w="2778" w:type="dxa"/>
          </w:tcPr>
          <w:p w14:paraId="71F340D9" w14:textId="77777777" w:rsidR="00C3588F" w:rsidRDefault="00C3588F" w:rsidP="00D9619B">
            <w:pPr>
              <w:pStyle w:val="TAL"/>
            </w:pPr>
            <w:r>
              <w:rPr>
                <w:rFonts w:hint="eastAsia"/>
              </w:rPr>
              <w:t>Dnai</w:t>
            </w:r>
          </w:p>
        </w:tc>
        <w:tc>
          <w:tcPr>
            <w:tcW w:w="1849" w:type="dxa"/>
          </w:tcPr>
          <w:p w14:paraId="1C0BB1EE" w14:textId="77777777" w:rsidR="00C3588F" w:rsidRDefault="00C3588F" w:rsidP="00D9619B">
            <w:pPr>
              <w:pStyle w:val="TAL"/>
              <w:rPr>
                <w:rFonts w:cs="Arial"/>
              </w:rPr>
            </w:pPr>
            <w:r>
              <w:t>3GPP TS 29.571 [8]</w:t>
            </w:r>
          </w:p>
        </w:tc>
        <w:tc>
          <w:tcPr>
            <w:tcW w:w="2089" w:type="dxa"/>
          </w:tcPr>
          <w:p w14:paraId="07B5BCEC" w14:textId="77777777" w:rsidR="00C3588F" w:rsidRDefault="00C3588F" w:rsidP="00D9619B">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621D6BD2" w14:textId="77777777" w:rsidR="00C3588F" w:rsidRDefault="00C3588F" w:rsidP="00D9619B">
            <w:pPr>
              <w:pStyle w:val="TAL"/>
              <w:rPr>
                <w:rFonts w:eastAsia="Batang"/>
              </w:rPr>
            </w:pPr>
            <w:r>
              <w:rPr>
                <w:rFonts w:eastAsia="Batang"/>
              </w:rPr>
              <w:t>ServiceExperience</w:t>
            </w:r>
          </w:p>
          <w:p w14:paraId="1DBE3913" w14:textId="77777777" w:rsidR="00C3588F" w:rsidRDefault="00C3588F" w:rsidP="00D9619B">
            <w:pPr>
              <w:pStyle w:val="TAL"/>
              <w:rPr>
                <w:lang w:eastAsia="ja-JP"/>
              </w:rPr>
            </w:pPr>
            <w:r>
              <w:rPr>
                <w:rFonts w:hint="eastAsia"/>
                <w:lang w:eastAsia="zh-CN"/>
              </w:rPr>
              <w:t>Dn</w:t>
            </w:r>
            <w:r>
              <w:t>Performance</w:t>
            </w:r>
          </w:p>
          <w:p w14:paraId="25A042F4" w14:textId="77777777" w:rsidR="00C3588F" w:rsidRDefault="00C3588F" w:rsidP="00D9619B">
            <w:pPr>
              <w:pStyle w:val="TAL"/>
              <w:rPr>
                <w:rFonts w:eastAsia="Batang"/>
              </w:rPr>
            </w:pPr>
            <w:r>
              <w:rPr>
                <w:lang w:eastAsia="zh-CN"/>
              </w:rPr>
              <w:t>E2eDataVolTransTime</w:t>
            </w:r>
          </w:p>
        </w:tc>
      </w:tr>
      <w:tr w:rsidR="00C3588F" w14:paraId="3BE74F08" w14:textId="77777777" w:rsidTr="00D9619B">
        <w:trPr>
          <w:jc w:val="center"/>
        </w:trPr>
        <w:tc>
          <w:tcPr>
            <w:tcW w:w="2778" w:type="dxa"/>
          </w:tcPr>
          <w:p w14:paraId="69122EBC" w14:textId="77777777" w:rsidR="00C3588F" w:rsidRDefault="00C3588F" w:rsidP="00D9619B">
            <w:pPr>
              <w:pStyle w:val="TAL"/>
            </w:pPr>
            <w:r>
              <w:t>Dnn</w:t>
            </w:r>
          </w:p>
        </w:tc>
        <w:tc>
          <w:tcPr>
            <w:tcW w:w="1849" w:type="dxa"/>
          </w:tcPr>
          <w:p w14:paraId="7997DEC0" w14:textId="77777777" w:rsidR="00C3588F" w:rsidRDefault="00C3588F" w:rsidP="00D9619B">
            <w:pPr>
              <w:pStyle w:val="TAL"/>
              <w:rPr>
                <w:rFonts w:cs="Arial"/>
              </w:rPr>
            </w:pPr>
            <w:r>
              <w:rPr>
                <w:rFonts w:cs="Arial"/>
              </w:rPr>
              <w:t>3GPP TS 29.571 [8]</w:t>
            </w:r>
          </w:p>
        </w:tc>
        <w:tc>
          <w:tcPr>
            <w:tcW w:w="2089" w:type="dxa"/>
          </w:tcPr>
          <w:p w14:paraId="524960A3" w14:textId="77777777" w:rsidR="00C3588F" w:rsidRDefault="00C3588F" w:rsidP="00D9619B">
            <w:pPr>
              <w:pStyle w:val="TAL"/>
              <w:rPr>
                <w:rFonts w:cs="Arial"/>
                <w:szCs w:val="18"/>
                <w:lang w:eastAsia="zh-CN"/>
              </w:rPr>
            </w:pPr>
            <w:r>
              <w:rPr>
                <w:rFonts w:cs="Arial"/>
                <w:szCs w:val="18"/>
                <w:lang w:eastAsia="zh-CN"/>
              </w:rPr>
              <w:t>Identifies the DNN.</w:t>
            </w:r>
          </w:p>
        </w:tc>
        <w:tc>
          <w:tcPr>
            <w:tcW w:w="2632" w:type="dxa"/>
          </w:tcPr>
          <w:p w14:paraId="640D34D7" w14:textId="77777777" w:rsidR="00C3588F" w:rsidRDefault="00C3588F" w:rsidP="00D9619B">
            <w:pPr>
              <w:pStyle w:val="TAL"/>
              <w:rPr>
                <w:rFonts w:eastAsia="Batang"/>
              </w:rPr>
            </w:pPr>
            <w:r>
              <w:rPr>
                <w:rFonts w:eastAsia="Batang"/>
              </w:rPr>
              <w:t>ServiceExperience</w:t>
            </w:r>
            <w:r>
              <w:t xml:space="preserve"> </w:t>
            </w:r>
          </w:p>
          <w:p w14:paraId="69B0FDF6" w14:textId="77777777" w:rsidR="00C3588F" w:rsidRDefault="00C3588F" w:rsidP="00D9619B">
            <w:pPr>
              <w:pStyle w:val="TAL"/>
              <w:rPr>
                <w:rFonts w:eastAsia="Batang"/>
              </w:rPr>
            </w:pPr>
            <w:r>
              <w:rPr>
                <w:rFonts w:eastAsia="Batang"/>
              </w:rPr>
              <w:t>AbnormalBehaviour</w:t>
            </w:r>
          </w:p>
          <w:p w14:paraId="460BA8BF" w14:textId="77777777" w:rsidR="00C3588F" w:rsidRDefault="00C3588F" w:rsidP="00D9619B">
            <w:pPr>
              <w:pStyle w:val="TAL"/>
              <w:rPr>
                <w:rFonts w:eastAsia="Batang"/>
              </w:rPr>
            </w:pPr>
            <w:r>
              <w:rPr>
                <w:rFonts w:eastAsia="Batang"/>
              </w:rPr>
              <w:t xml:space="preserve">UeCommunication </w:t>
            </w:r>
          </w:p>
          <w:p w14:paraId="4855942F" w14:textId="77777777" w:rsidR="00C3588F" w:rsidRDefault="00C3588F" w:rsidP="00D9619B">
            <w:pPr>
              <w:pStyle w:val="TAL"/>
              <w:rPr>
                <w:lang w:eastAsia="zh-CN"/>
              </w:rPr>
            </w:pPr>
            <w:r>
              <w:rPr>
                <w:rFonts w:hint="eastAsia"/>
                <w:lang w:eastAsia="zh-CN"/>
              </w:rPr>
              <w:t>S</w:t>
            </w:r>
            <w:r>
              <w:rPr>
                <w:lang w:eastAsia="zh-CN"/>
              </w:rPr>
              <w:t>MCCE</w:t>
            </w:r>
          </w:p>
          <w:p w14:paraId="16229F07" w14:textId="77777777" w:rsidR="00C3588F" w:rsidRDefault="00C3588F" w:rsidP="00D9619B">
            <w:pPr>
              <w:pStyle w:val="TAL"/>
            </w:pPr>
            <w:r>
              <w:rPr>
                <w:rFonts w:hint="eastAsia"/>
                <w:lang w:eastAsia="zh-CN"/>
              </w:rPr>
              <w:t>Dn</w:t>
            </w:r>
            <w:r>
              <w:t>Performance</w:t>
            </w:r>
          </w:p>
          <w:p w14:paraId="493B7BC0" w14:textId="77777777" w:rsidR="00C3588F" w:rsidRDefault="00C3588F" w:rsidP="00D9619B">
            <w:pPr>
              <w:pStyle w:val="TAL"/>
              <w:rPr>
                <w:lang w:eastAsia="ja-JP"/>
              </w:rPr>
            </w:pPr>
            <w:r>
              <w:rPr>
                <w:rFonts w:hint="eastAsia"/>
                <w:lang w:eastAsia="ja-JP"/>
              </w:rPr>
              <w:t>P</w:t>
            </w:r>
            <w:r>
              <w:rPr>
                <w:lang w:eastAsia="ja-JP"/>
              </w:rPr>
              <w:t>fdDetermination</w:t>
            </w:r>
          </w:p>
          <w:p w14:paraId="0A075509" w14:textId="77777777" w:rsidR="00C3588F" w:rsidRDefault="00C3588F" w:rsidP="00D9619B">
            <w:pPr>
              <w:pStyle w:val="TAL"/>
              <w:rPr>
                <w:lang w:eastAsia="ja-JP"/>
              </w:rPr>
            </w:pPr>
            <w:r>
              <w:rPr>
                <w:rFonts w:cs="Arial"/>
                <w:szCs w:val="18"/>
              </w:rPr>
              <w:t>PduSesTraffic</w:t>
            </w:r>
          </w:p>
          <w:p w14:paraId="5655FD67" w14:textId="77777777" w:rsidR="00C3588F" w:rsidRDefault="00C3588F" w:rsidP="00D9619B">
            <w:pPr>
              <w:pStyle w:val="TAL"/>
              <w:rPr>
                <w:lang w:eastAsia="ja-JP"/>
              </w:rPr>
            </w:pPr>
            <w:r>
              <w:rPr>
                <w:lang w:eastAsia="zh-CN"/>
              </w:rPr>
              <w:t>E2eDataVolTransTime</w:t>
            </w:r>
          </w:p>
        </w:tc>
      </w:tr>
      <w:tr w:rsidR="00C3588F" w14:paraId="1F8E502F" w14:textId="77777777" w:rsidTr="00D9619B">
        <w:trPr>
          <w:jc w:val="center"/>
        </w:trPr>
        <w:tc>
          <w:tcPr>
            <w:tcW w:w="2778" w:type="dxa"/>
          </w:tcPr>
          <w:p w14:paraId="33CFADFD" w14:textId="77777777" w:rsidR="00C3588F" w:rsidRDefault="00C3588F" w:rsidP="00D9619B">
            <w:pPr>
              <w:pStyle w:val="TAL"/>
            </w:pPr>
            <w:r>
              <w:t>DnPerfInfo</w:t>
            </w:r>
          </w:p>
        </w:tc>
        <w:tc>
          <w:tcPr>
            <w:tcW w:w="1849" w:type="dxa"/>
          </w:tcPr>
          <w:p w14:paraId="415292B6" w14:textId="77777777" w:rsidR="00C3588F" w:rsidRDefault="00C3588F" w:rsidP="00D9619B">
            <w:pPr>
              <w:pStyle w:val="TAL"/>
            </w:pPr>
            <w:r>
              <w:t>5.1.6.2.45</w:t>
            </w:r>
          </w:p>
        </w:tc>
        <w:tc>
          <w:tcPr>
            <w:tcW w:w="2089" w:type="dxa"/>
          </w:tcPr>
          <w:p w14:paraId="17D314C1" w14:textId="77777777" w:rsidR="00C3588F" w:rsidRDefault="00C3588F" w:rsidP="00D9619B">
            <w:pPr>
              <w:pStyle w:val="TAL"/>
              <w:rPr>
                <w:rFonts w:cs="Arial"/>
                <w:szCs w:val="18"/>
                <w:lang w:eastAsia="zh-CN"/>
              </w:rPr>
            </w:pPr>
            <w:r>
              <w:rPr>
                <w:lang w:eastAsia="zh-CN"/>
              </w:rPr>
              <w:t>Represents</w:t>
            </w:r>
            <w:r>
              <w:t xml:space="preserve"> DN performance information</w:t>
            </w:r>
          </w:p>
        </w:tc>
        <w:tc>
          <w:tcPr>
            <w:tcW w:w="2632" w:type="dxa"/>
          </w:tcPr>
          <w:p w14:paraId="17CFF247" w14:textId="77777777" w:rsidR="00C3588F" w:rsidRDefault="00C3588F" w:rsidP="00D9619B">
            <w:pPr>
              <w:pStyle w:val="TAL"/>
              <w:rPr>
                <w:rFonts w:eastAsia="Batang"/>
              </w:rPr>
            </w:pPr>
            <w:r>
              <w:rPr>
                <w:lang w:eastAsia="zh-CN"/>
              </w:rPr>
              <w:t>DnPerformance</w:t>
            </w:r>
          </w:p>
        </w:tc>
      </w:tr>
      <w:tr w:rsidR="00C3588F" w14:paraId="35611044" w14:textId="77777777" w:rsidTr="00D9619B">
        <w:trPr>
          <w:jc w:val="center"/>
        </w:trPr>
        <w:tc>
          <w:tcPr>
            <w:tcW w:w="2778" w:type="dxa"/>
          </w:tcPr>
          <w:p w14:paraId="31A6CC01" w14:textId="77777777" w:rsidR="00C3588F" w:rsidRDefault="00C3588F" w:rsidP="00D9619B">
            <w:pPr>
              <w:pStyle w:val="TAL"/>
            </w:pPr>
            <w:r>
              <w:t>DnPerformanceReq</w:t>
            </w:r>
          </w:p>
        </w:tc>
        <w:tc>
          <w:tcPr>
            <w:tcW w:w="1849" w:type="dxa"/>
          </w:tcPr>
          <w:p w14:paraId="66ED0D4A" w14:textId="77777777" w:rsidR="00C3588F" w:rsidRDefault="00C3588F" w:rsidP="00D9619B">
            <w:pPr>
              <w:pStyle w:val="TAL"/>
            </w:pPr>
            <w:r>
              <w:t>5.1.6.2.66</w:t>
            </w:r>
          </w:p>
        </w:tc>
        <w:tc>
          <w:tcPr>
            <w:tcW w:w="2089" w:type="dxa"/>
          </w:tcPr>
          <w:p w14:paraId="2F23C24D" w14:textId="77777777" w:rsidR="00C3588F" w:rsidRDefault="00C3588F" w:rsidP="00D9619B">
            <w:pPr>
              <w:pStyle w:val="TAL"/>
              <w:rPr>
                <w:rFonts w:cs="Arial"/>
                <w:szCs w:val="18"/>
                <w:lang w:eastAsia="zh-CN"/>
              </w:rPr>
            </w:pPr>
            <w:r>
              <w:rPr>
                <w:lang w:eastAsia="zh-CN"/>
              </w:rPr>
              <w:t>Represents the DN performance requirements.</w:t>
            </w:r>
          </w:p>
        </w:tc>
        <w:tc>
          <w:tcPr>
            <w:tcW w:w="2632" w:type="dxa"/>
          </w:tcPr>
          <w:p w14:paraId="09E1C577" w14:textId="77777777" w:rsidR="00C3588F" w:rsidRDefault="00C3588F" w:rsidP="00D9619B">
            <w:pPr>
              <w:pStyle w:val="TAL"/>
              <w:rPr>
                <w:rFonts w:eastAsia="Batang"/>
              </w:rPr>
            </w:pPr>
            <w:r>
              <w:rPr>
                <w:lang w:eastAsia="zh-CN"/>
              </w:rPr>
              <w:t>DnPerformance</w:t>
            </w:r>
          </w:p>
        </w:tc>
      </w:tr>
      <w:tr w:rsidR="00C3588F" w14:paraId="62D2BF5C" w14:textId="77777777" w:rsidTr="00D9619B">
        <w:trPr>
          <w:jc w:val="center"/>
        </w:trPr>
        <w:tc>
          <w:tcPr>
            <w:tcW w:w="2778" w:type="dxa"/>
          </w:tcPr>
          <w:p w14:paraId="67B9D6B8" w14:textId="77777777" w:rsidR="00C3588F" w:rsidRDefault="00C3588F" w:rsidP="00D9619B">
            <w:pPr>
              <w:pStyle w:val="TAL"/>
            </w:pPr>
            <w:r>
              <w:t>DurationSec</w:t>
            </w:r>
          </w:p>
        </w:tc>
        <w:tc>
          <w:tcPr>
            <w:tcW w:w="1849" w:type="dxa"/>
          </w:tcPr>
          <w:p w14:paraId="5F6F3EC3" w14:textId="77777777" w:rsidR="00C3588F" w:rsidRDefault="00C3588F" w:rsidP="00D9619B">
            <w:pPr>
              <w:pStyle w:val="TAL"/>
            </w:pPr>
            <w:r>
              <w:t>3GPP TS 29.571 [8]</w:t>
            </w:r>
          </w:p>
        </w:tc>
        <w:tc>
          <w:tcPr>
            <w:tcW w:w="2089" w:type="dxa"/>
          </w:tcPr>
          <w:p w14:paraId="49C7AA96" w14:textId="77777777" w:rsidR="00C3588F" w:rsidRDefault="00C3588F" w:rsidP="00D9619B">
            <w:pPr>
              <w:pStyle w:val="TAL"/>
              <w:rPr>
                <w:lang w:eastAsia="zh-CN"/>
              </w:rPr>
            </w:pPr>
          </w:p>
        </w:tc>
        <w:tc>
          <w:tcPr>
            <w:tcW w:w="2632" w:type="dxa"/>
          </w:tcPr>
          <w:p w14:paraId="0BE81DFA" w14:textId="77777777" w:rsidR="00C3588F" w:rsidRDefault="00C3588F" w:rsidP="00D9619B">
            <w:pPr>
              <w:pStyle w:val="TAL"/>
              <w:rPr>
                <w:lang w:eastAsia="zh-CN"/>
              </w:rPr>
            </w:pPr>
          </w:p>
        </w:tc>
      </w:tr>
      <w:tr w:rsidR="00C3588F" w14:paraId="480FD64D" w14:textId="77777777" w:rsidTr="00D9619B">
        <w:trPr>
          <w:jc w:val="center"/>
        </w:trPr>
        <w:tc>
          <w:tcPr>
            <w:tcW w:w="2778" w:type="dxa"/>
          </w:tcPr>
          <w:p w14:paraId="4A040776" w14:textId="77777777" w:rsidR="00C3588F" w:rsidRDefault="00C3588F" w:rsidP="00D9619B">
            <w:pPr>
              <w:pStyle w:val="TAL"/>
            </w:pPr>
            <w:r>
              <w:t>EventNotification</w:t>
            </w:r>
          </w:p>
        </w:tc>
        <w:tc>
          <w:tcPr>
            <w:tcW w:w="1849" w:type="dxa"/>
          </w:tcPr>
          <w:p w14:paraId="179F07F2" w14:textId="77777777" w:rsidR="00C3588F" w:rsidRDefault="00C3588F" w:rsidP="00D9619B">
            <w:pPr>
              <w:pStyle w:val="TAL"/>
            </w:pPr>
            <w:r>
              <w:t>5.1.6.2.5</w:t>
            </w:r>
          </w:p>
        </w:tc>
        <w:tc>
          <w:tcPr>
            <w:tcW w:w="2089" w:type="dxa"/>
          </w:tcPr>
          <w:p w14:paraId="4B008CBB" w14:textId="77777777" w:rsidR="00C3588F" w:rsidRDefault="00C3588F" w:rsidP="00D9619B">
            <w:pPr>
              <w:pStyle w:val="TAL"/>
              <w:rPr>
                <w:rFonts w:cs="Arial"/>
                <w:szCs w:val="18"/>
                <w:lang w:eastAsia="zh-CN"/>
              </w:rPr>
            </w:pPr>
            <w:r>
              <w:rPr>
                <w:lang w:eastAsia="zh-CN"/>
              </w:rPr>
              <w:t>Describes Notifications about analytics events that occurred.</w:t>
            </w:r>
          </w:p>
        </w:tc>
        <w:tc>
          <w:tcPr>
            <w:tcW w:w="2632" w:type="dxa"/>
          </w:tcPr>
          <w:p w14:paraId="6F23B627" w14:textId="77777777" w:rsidR="00C3588F" w:rsidRDefault="00C3588F" w:rsidP="00D9619B">
            <w:pPr>
              <w:pStyle w:val="TAL"/>
              <w:rPr>
                <w:rFonts w:eastAsia="Batang"/>
              </w:rPr>
            </w:pPr>
            <w:r>
              <w:rPr>
                <w:rFonts w:cs="Arial"/>
                <w:szCs w:val="18"/>
              </w:rPr>
              <w:t>AnaCtxTransfer</w:t>
            </w:r>
          </w:p>
        </w:tc>
      </w:tr>
      <w:tr w:rsidR="00C3588F" w14:paraId="5C4BD5DE" w14:textId="77777777" w:rsidTr="00D9619B">
        <w:trPr>
          <w:jc w:val="center"/>
        </w:trPr>
        <w:tc>
          <w:tcPr>
            <w:tcW w:w="2778" w:type="dxa"/>
          </w:tcPr>
          <w:p w14:paraId="229D239D" w14:textId="77777777" w:rsidR="00C3588F" w:rsidRDefault="00C3588F" w:rsidP="00D9619B">
            <w:pPr>
              <w:pStyle w:val="TAL"/>
            </w:pPr>
            <w:r>
              <w:t>EventReportingRequirement</w:t>
            </w:r>
          </w:p>
        </w:tc>
        <w:tc>
          <w:tcPr>
            <w:tcW w:w="1849" w:type="dxa"/>
          </w:tcPr>
          <w:p w14:paraId="016BF722" w14:textId="77777777" w:rsidR="00C3588F" w:rsidRDefault="00C3588F" w:rsidP="00D9619B">
            <w:pPr>
              <w:pStyle w:val="TAL"/>
            </w:pPr>
            <w:r>
              <w:t>5.1.6.2.7</w:t>
            </w:r>
          </w:p>
        </w:tc>
        <w:tc>
          <w:tcPr>
            <w:tcW w:w="2089" w:type="dxa"/>
          </w:tcPr>
          <w:p w14:paraId="25F49690" w14:textId="77777777" w:rsidR="00C3588F" w:rsidRDefault="00C3588F" w:rsidP="00D9619B">
            <w:pPr>
              <w:pStyle w:val="TAL"/>
              <w:rPr>
                <w:rFonts w:cs="Arial"/>
                <w:szCs w:val="18"/>
                <w:lang w:eastAsia="zh-CN"/>
              </w:rPr>
            </w:pPr>
          </w:p>
        </w:tc>
        <w:tc>
          <w:tcPr>
            <w:tcW w:w="2632" w:type="dxa"/>
          </w:tcPr>
          <w:p w14:paraId="3340E988" w14:textId="77777777" w:rsidR="00C3588F" w:rsidRDefault="00C3588F" w:rsidP="00D9619B">
            <w:pPr>
              <w:pStyle w:val="TAL"/>
              <w:rPr>
                <w:rFonts w:eastAsia="Batang"/>
              </w:rPr>
            </w:pPr>
          </w:p>
        </w:tc>
      </w:tr>
      <w:tr w:rsidR="00C3588F" w14:paraId="052178B0" w14:textId="77777777" w:rsidTr="00D9619B">
        <w:trPr>
          <w:jc w:val="center"/>
        </w:trPr>
        <w:tc>
          <w:tcPr>
            <w:tcW w:w="2778" w:type="dxa"/>
          </w:tcPr>
          <w:p w14:paraId="64588478" w14:textId="77777777" w:rsidR="00C3588F" w:rsidRDefault="00C3588F" w:rsidP="00D9619B">
            <w:pPr>
              <w:pStyle w:val="TAL"/>
            </w:pPr>
            <w:r>
              <w:t>ExceptionId</w:t>
            </w:r>
          </w:p>
        </w:tc>
        <w:tc>
          <w:tcPr>
            <w:tcW w:w="1849" w:type="dxa"/>
          </w:tcPr>
          <w:p w14:paraId="32DED772" w14:textId="77777777" w:rsidR="00C3588F" w:rsidRDefault="00C3588F" w:rsidP="00D9619B">
            <w:pPr>
              <w:pStyle w:val="TAL"/>
            </w:pPr>
            <w:r>
              <w:rPr>
                <w:lang w:eastAsia="zh-CN"/>
              </w:rPr>
              <w:t>5.1.6.3.6</w:t>
            </w:r>
          </w:p>
        </w:tc>
        <w:tc>
          <w:tcPr>
            <w:tcW w:w="2089" w:type="dxa"/>
          </w:tcPr>
          <w:p w14:paraId="29FC00D0" w14:textId="77777777" w:rsidR="00C3588F" w:rsidRDefault="00C3588F" w:rsidP="00D9619B">
            <w:pPr>
              <w:pStyle w:val="TAL"/>
              <w:rPr>
                <w:rFonts w:cs="Arial"/>
                <w:szCs w:val="18"/>
                <w:lang w:eastAsia="zh-CN"/>
              </w:rPr>
            </w:pPr>
          </w:p>
        </w:tc>
        <w:tc>
          <w:tcPr>
            <w:tcW w:w="2632" w:type="dxa"/>
          </w:tcPr>
          <w:p w14:paraId="43B80195" w14:textId="77777777" w:rsidR="00C3588F" w:rsidRDefault="00C3588F" w:rsidP="00D9619B">
            <w:pPr>
              <w:pStyle w:val="TAL"/>
              <w:rPr>
                <w:rFonts w:eastAsia="Batang"/>
              </w:rPr>
            </w:pPr>
            <w:r>
              <w:rPr>
                <w:rFonts w:cs="Arial"/>
                <w:szCs w:val="18"/>
              </w:rPr>
              <w:t>AbnormalBehaviour</w:t>
            </w:r>
          </w:p>
        </w:tc>
      </w:tr>
      <w:tr w:rsidR="00C3588F" w14:paraId="18D66152" w14:textId="77777777" w:rsidTr="00D9619B">
        <w:trPr>
          <w:jc w:val="center"/>
        </w:trPr>
        <w:tc>
          <w:tcPr>
            <w:tcW w:w="2778" w:type="dxa"/>
          </w:tcPr>
          <w:p w14:paraId="701FBD52" w14:textId="77777777" w:rsidR="00C3588F" w:rsidRDefault="00C3588F" w:rsidP="00D9619B">
            <w:pPr>
              <w:pStyle w:val="TAL"/>
            </w:pPr>
            <w:r>
              <w:t>ExpectedUeBehaviourData</w:t>
            </w:r>
          </w:p>
        </w:tc>
        <w:tc>
          <w:tcPr>
            <w:tcW w:w="1849" w:type="dxa"/>
          </w:tcPr>
          <w:p w14:paraId="0CAED446" w14:textId="77777777" w:rsidR="00C3588F" w:rsidRDefault="00C3588F" w:rsidP="00D9619B">
            <w:pPr>
              <w:pStyle w:val="TAL"/>
            </w:pPr>
            <w:r>
              <w:t>3GPP TS 29.503 [23]</w:t>
            </w:r>
          </w:p>
        </w:tc>
        <w:tc>
          <w:tcPr>
            <w:tcW w:w="2089" w:type="dxa"/>
          </w:tcPr>
          <w:p w14:paraId="2A12410C" w14:textId="77777777" w:rsidR="00C3588F" w:rsidRDefault="00C3588F" w:rsidP="00D9619B">
            <w:pPr>
              <w:pStyle w:val="TAL"/>
              <w:rPr>
                <w:rFonts w:cs="Arial"/>
                <w:szCs w:val="18"/>
                <w:lang w:eastAsia="zh-CN"/>
              </w:rPr>
            </w:pPr>
          </w:p>
        </w:tc>
        <w:tc>
          <w:tcPr>
            <w:tcW w:w="2632" w:type="dxa"/>
          </w:tcPr>
          <w:p w14:paraId="19562501" w14:textId="77777777" w:rsidR="00C3588F" w:rsidRDefault="00C3588F" w:rsidP="00D9619B">
            <w:pPr>
              <w:pStyle w:val="TAL"/>
              <w:rPr>
                <w:rFonts w:eastAsia="Batang"/>
              </w:rPr>
            </w:pPr>
            <w:r>
              <w:rPr>
                <w:rFonts w:cs="Arial"/>
                <w:szCs w:val="18"/>
              </w:rPr>
              <w:t>AbnormalBehaviour</w:t>
            </w:r>
          </w:p>
        </w:tc>
      </w:tr>
      <w:tr w:rsidR="00C3588F" w14:paraId="75F3F3DE" w14:textId="77777777" w:rsidTr="00D9619B">
        <w:trPr>
          <w:jc w:val="center"/>
        </w:trPr>
        <w:tc>
          <w:tcPr>
            <w:tcW w:w="2778" w:type="dxa"/>
          </w:tcPr>
          <w:p w14:paraId="736044FA" w14:textId="77777777" w:rsidR="00C3588F" w:rsidRDefault="00C3588F" w:rsidP="00D9619B">
            <w:pPr>
              <w:pStyle w:val="TAL"/>
            </w:pPr>
            <w:r>
              <w:t>ExpectedAnalyticsType</w:t>
            </w:r>
          </w:p>
        </w:tc>
        <w:tc>
          <w:tcPr>
            <w:tcW w:w="1849" w:type="dxa"/>
          </w:tcPr>
          <w:p w14:paraId="4F4321E1" w14:textId="77777777" w:rsidR="00C3588F" w:rsidRDefault="00C3588F" w:rsidP="00D9619B">
            <w:pPr>
              <w:pStyle w:val="TAL"/>
            </w:pPr>
            <w:r>
              <w:t>5.1.6.3.11</w:t>
            </w:r>
          </w:p>
        </w:tc>
        <w:tc>
          <w:tcPr>
            <w:tcW w:w="2089" w:type="dxa"/>
          </w:tcPr>
          <w:p w14:paraId="5D77A6B4" w14:textId="77777777" w:rsidR="00C3588F" w:rsidRDefault="00C3588F" w:rsidP="00D9619B">
            <w:pPr>
              <w:pStyle w:val="TAL"/>
              <w:rPr>
                <w:rFonts w:cs="Arial"/>
                <w:szCs w:val="18"/>
                <w:lang w:eastAsia="zh-CN"/>
              </w:rPr>
            </w:pPr>
          </w:p>
        </w:tc>
        <w:tc>
          <w:tcPr>
            <w:tcW w:w="2632" w:type="dxa"/>
          </w:tcPr>
          <w:p w14:paraId="52432BCB" w14:textId="77777777" w:rsidR="00C3588F" w:rsidRDefault="00C3588F" w:rsidP="00D9619B">
            <w:pPr>
              <w:pStyle w:val="TAL"/>
              <w:rPr>
                <w:rFonts w:eastAsia="Batang"/>
              </w:rPr>
            </w:pPr>
            <w:r>
              <w:rPr>
                <w:rFonts w:cs="Arial"/>
                <w:szCs w:val="18"/>
              </w:rPr>
              <w:t>AbnormalBehaviour</w:t>
            </w:r>
          </w:p>
        </w:tc>
      </w:tr>
      <w:tr w:rsidR="00C3588F" w14:paraId="06B21C70" w14:textId="77777777" w:rsidTr="00D9619B">
        <w:trPr>
          <w:jc w:val="center"/>
          <w:ins w:id="108" w:author="Huawei" w:date="2023-08-09T14:56:00Z"/>
        </w:trPr>
        <w:tc>
          <w:tcPr>
            <w:tcW w:w="2778" w:type="dxa"/>
          </w:tcPr>
          <w:p w14:paraId="4DA70865" w14:textId="55454ACB" w:rsidR="00C3588F" w:rsidRDefault="00C3588F" w:rsidP="00C3588F">
            <w:pPr>
              <w:pStyle w:val="TAL"/>
              <w:rPr>
                <w:ins w:id="109" w:author="Huawei" w:date="2023-08-09T14:56:00Z"/>
              </w:rPr>
            </w:pPr>
            <w:ins w:id="110" w:author="Huawei" w:date="2023-08-09T14:56:00Z">
              <w:r w:rsidRPr="00C84DEF">
                <w:lastRenderedPageBreak/>
                <w:t>Geographic</w:t>
              </w:r>
            </w:ins>
            <w:ins w:id="111" w:author="Huawei" w:date="2023-08-23T14:14:00Z">
              <w:r w:rsidR="009C7F1D">
                <w:t>al</w:t>
              </w:r>
            </w:ins>
            <w:ins w:id="112" w:author="Huawei" w:date="2023-08-09T14:56:00Z">
              <w:r w:rsidRPr="00C84DEF">
                <w:t>Area</w:t>
              </w:r>
            </w:ins>
          </w:p>
        </w:tc>
        <w:tc>
          <w:tcPr>
            <w:tcW w:w="1849" w:type="dxa"/>
          </w:tcPr>
          <w:p w14:paraId="1BF9F41E" w14:textId="6B0636CC" w:rsidR="00C3588F" w:rsidRDefault="00C3588F" w:rsidP="00C3588F">
            <w:pPr>
              <w:pStyle w:val="TAL"/>
              <w:rPr>
                <w:ins w:id="113" w:author="Huawei" w:date="2023-08-09T14:56:00Z"/>
              </w:rPr>
            </w:pPr>
            <w:ins w:id="114" w:author="Huawei" w:date="2023-08-09T14:56:00Z">
              <w:r>
                <w:rPr>
                  <w:lang w:eastAsia="en-GB"/>
                </w:rPr>
                <w:t>3GPP TS 29.5</w:t>
              </w:r>
            </w:ins>
            <w:ins w:id="115" w:author="Huawei" w:date="2023-08-23T14:18:00Z">
              <w:r w:rsidR="00C97445">
                <w:rPr>
                  <w:lang w:eastAsia="en-GB"/>
                </w:rPr>
                <w:t>2</w:t>
              </w:r>
            </w:ins>
            <w:ins w:id="116" w:author="Huawei" w:date="2023-08-09T14:56:00Z">
              <w:r>
                <w:rPr>
                  <w:lang w:eastAsia="en-GB"/>
                </w:rPr>
                <w:t>2</w:t>
              </w:r>
              <w:r>
                <w:t> [3</w:t>
              </w:r>
            </w:ins>
            <w:ins w:id="117" w:author="Huawei" w:date="2023-08-23T14:18:00Z">
              <w:r w:rsidR="00C97445">
                <w:t>2</w:t>
              </w:r>
            </w:ins>
            <w:ins w:id="118" w:author="Huawei" w:date="2023-08-09T14:56:00Z">
              <w:r>
                <w:t>]</w:t>
              </w:r>
            </w:ins>
          </w:p>
        </w:tc>
        <w:tc>
          <w:tcPr>
            <w:tcW w:w="2089" w:type="dxa"/>
          </w:tcPr>
          <w:p w14:paraId="5F16EC2D" w14:textId="56D759A8" w:rsidR="00C3588F" w:rsidRDefault="003F2851" w:rsidP="00C3588F">
            <w:pPr>
              <w:pStyle w:val="TAL"/>
              <w:rPr>
                <w:ins w:id="119" w:author="Huawei" w:date="2023-08-09T14:56:00Z"/>
                <w:rFonts w:cs="Arial"/>
                <w:szCs w:val="18"/>
                <w:lang w:eastAsia="zh-CN"/>
              </w:rPr>
            </w:pPr>
            <w:ins w:id="120" w:author="Huawei" w:date="2023-08-09T15:02:00Z">
              <w:r>
                <w:t>Identifies the geographical location (longitude and latitude level).</w:t>
              </w:r>
            </w:ins>
          </w:p>
        </w:tc>
        <w:tc>
          <w:tcPr>
            <w:tcW w:w="2632" w:type="dxa"/>
          </w:tcPr>
          <w:p w14:paraId="2B6755FE" w14:textId="77777777" w:rsidR="00C3588F" w:rsidRDefault="00C3588F" w:rsidP="00C3588F">
            <w:pPr>
              <w:pStyle w:val="TAL"/>
              <w:rPr>
                <w:ins w:id="121" w:author="Huawei" w:date="2023-08-09T14:56:00Z"/>
              </w:rPr>
            </w:pPr>
            <w:ins w:id="122" w:author="Huawei" w:date="2023-08-09T14:56:00Z">
              <w:r>
                <w:t>UeMobilityExt2_eNA</w:t>
              </w:r>
            </w:ins>
          </w:p>
          <w:p w14:paraId="365AAF3D" w14:textId="77777777" w:rsidR="00C3588F" w:rsidRDefault="00C3588F" w:rsidP="00C3588F">
            <w:pPr>
              <w:pStyle w:val="TAL"/>
              <w:rPr>
                <w:ins w:id="123" w:author="Huawei" w:date="2023-08-09T14:56:00Z"/>
                <w:lang w:eastAsia="zh-CN"/>
              </w:rPr>
            </w:pPr>
            <w:ins w:id="124" w:author="Huawei" w:date="2023-08-09T14:56:00Z">
              <w:r>
                <w:rPr>
                  <w:lang w:eastAsia="zh-CN"/>
                </w:rPr>
                <w:t>ServiceExperienceExt2_eNA</w:t>
              </w:r>
            </w:ins>
          </w:p>
          <w:p w14:paraId="0D6F6CEB" w14:textId="74C98263" w:rsidR="00C3588F" w:rsidRDefault="00C3588F" w:rsidP="00C3588F">
            <w:pPr>
              <w:pStyle w:val="TAL"/>
              <w:rPr>
                <w:ins w:id="125" w:author="Huawei" w:date="2023-08-09T14:56:00Z"/>
                <w:rFonts w:cs="Arial"/>
                <w:szCs w:val="18"/>
              </w:rPr>
            </w:pPr>
            <w:ins w:id="126" w:author="Huawei" w:date="2023-08-09T14:57:00Z">
              <w:r>
                <w:rPr>
                  <w:rFonts w:eastAsia="Batang"/>
                </w:rPr>
                <w:t>QoSSustainExt_eNA</w:t>
              </w:r>
            </w:ins>
          </w:p>
        </w:tc>
      </w:tr>
      <w:tr w:rsidR="00C3588F" w14:paraId="7CC689D5" w14:textId="77777777" w:rsidTr="00D9619B">
        <w:trPr>
          <w:jc w:val="center"/>
        </w:trPr>
        <w:tc>
          <w:tcPr>
            <w:tcW w:w="2778" w:type="dxa"/>
          </w:tcPr>
          <w:p w14:paraId="2ADF85C8" w14:textId="77777777" w:rsidR="00C3588F" w:rsidRDefault="00C3588F" w:rsidP="00C3588F">
            <w:pPr>
              <w:pStyle w:val="TAL"/>
            </w:pPr>
            <w:r>
              <w:rPr>
                <w:lang w:eastAsia="zh-CN"/>
              </w:rPr>
              <w:t>LocInfoGranularity</w:t>
            </w:r>
          </w:p>
        </w:tc>
        <w:tc>
          <w:tcPr>
            <w:tcW w:w="1849" w:type="dxa"/>
          </w:tcPr>
          <w:p w14:paraId="5C1C267E" w14:textId="77777777" w:rsidR="00C3588F" w:rsidRDefault="00C3588F" w:rsidP="00C3588F">
            <w:pPr>
              <w:pStyle w:val="TAL"/>
            </w:pPr>
            <w:r>
              <w:rPr>
                <w:lang w:eastAsia="zh-CN"/>
              </w:rPr>
              <w:t>5.1.6.3.32</w:t>
            </w:r>
          </w:p>
        </w:tc>
        <w:tc>
          <w:tcPr>
            <w:tcW w:w="2089" w:type="dxa"/>
          </w:tcPr>
          <w:p w14:paraId="3EFD8BA3" w14:textId="77777777" w:rsidR="00C3588F" w:rsidRDefault="00C3588F" w:rsidP="00C3588F">
            <w:pPr>
              <w:pStyle w:val="TAL"/>
              <w:rPr>
                <w:rFonts w:cs="Arial"/>
                <w:szCs w:val="18"/>
                <w:lang w:eastAsia="zh-CN"/>
              </w:rPr>
            </w:pPr>
            <w:r>
              <w:rPr>
                <w:lang w:eastAsia="zh-CN"/>
              </w:rPr>
              <w:t xml:space="preserve">Represents the </w:t>
            </w:r>
            <w:r>
              <w:t>preferred granularity of location information.</w:t>
            </w:r>
          </w:p>
        </w:tc>
        <w:tc>
          <w:tcPr>
            <w:tcW w:w="2632" w:type="dxa"/>
          </w:tcPr>
          <w:p w14:paraId="1FE2BA38" w14:textId="77777777" w:rsidR="00C3588F" w:rsidRDefault="00C3588F" w:rsidP="00C3588F">
            <w:pPr>
              <w:pStyle w:val="TAL"/>
              <w:rPr>
                <w:lang w:eastAsia="zh-CN"/>
              </w:rPr>
            </w:pPr>
            <w:r>
              <w:rPr>
                <w:rFonts w:hint="eastAsia"/>
              </w:rPr>
              <w:t>S</w:t>
            </w:r>
            <w:r>
              <w:t>erviceExperienceExt</w:t>
            </w:r>
            <w:r>
              <w:rPr>
                <w:lang w:eastAsia="zh-CN"/>
              </w:rPr>
              <w:t>2_eNA</w:t>
            </w:r>
          </w:p>
          <w:p w14:paraId="580EAD31" w14:textId="77777777" w:rsidR="00C3588F" w:rsidRDefault="00C3588F" w:rsidP="00C3588F">
            <w:pPr>
              <w:pStyle w:val="TAL"/>
              <w:rPr>
                <w:lang w:eastAsia="zh-CN"/>
              </w:rPr>
            </w:pPr>
            <w:r>
              <w:t>UeMobility</w:t>
            </w:r>
            <w:r>
              <w:rPr>
                <w:lang w:eastAsia="zh-CN"/>
              </w:rPr>
              <w:t>Ext2_eNA</w:t>
            </w:r>
          </w:p>
          <w:p w14:paraId="46170924" w14:textId="77777777" w:rsidR="00C3588F" w:rsidRDefault="00C3588F" w:rsidP="00C3588F">
            <w:pPr>
              <w:pStyle w:val="TAL"/>
              <w:rPr>
                <w:rFonts w:cs="Arial"/>
                <w:szCs w:val="18"/>
              </w:rPr>
            </w:pPr>
            <w:r>
              <w:t>DispersionExt</w:t>
            </w:r>
            <w:r>
              <w:rPr>
                <w:lang w:eastAsia="zh-CN"/>
              </w:rPr>
              <w:t>_eNA</w:t>
            </w:r>
          </w:p>
        </w:tc>
      </w:tr>
      <w:tr w:rsidR="00C3588F" w14:paraId="7583FDC3" w14:textId="77777777" w:rsidTr="00D9619B">
        <w:trPr>
          <w:jc w:val="center"/>
        </w:trPr>
        <w:tc>
          <w:tcPr>
            <w:tcW w:w="2778" w:type="dxa"/>
          </w:tcPr>
          <w:p w14:paraId="67A2B5D3" w14:textId="77777777" w:rsidR="00C3588F" w:rsidRDefault="00C3588F" w:rsidP="00C3588F">
            <w:pPr>
              <w:pStyle w:val="TAL"/>
            </w:pPr>
            <w:r>
              <w:t>MatchingDirection</w:t>
            </w:r>
          </w:p>
        </w:tc>
        <w:tc>
          <w:tcPr>
            <w:tcW w:w="1849" w:type="dxa"/>
          </w:tcPr>
          <w:p w14:paraId="68264CD2" w14:textId="77777777" w:rsidR="00C3588F" w:rsidRDefault="00C3588F" w:rsidP="00C3588F">
            <w:pPr>
              <w:pStyle w:val="TAL"/>
            </w:pPr>
            <w:r>
              <w:t>5.1.6.3.12</w:t>
            </w:r>
          </w:p>
        </w:tc>
        <w:tc>
          <w:tcPr>
            <w:tcW w:w="2089" w:type="dxa"/>
          </w:tcPr>
          <w:p w14:paraId="205E0715" w14:textId="77777777" w:rsidR="00C3588F" w:rsidRDefault="00C3588F" w:rsidP="00C3588F">
            <w:pPr>
              <w:pStyle w:val="TAL"/>
              <w:rPr>
                <w:rFonts w:cs="Arial"/>
                <w:szCs w:val="18"/>
                <w:lang w:eastAsia="zh-CN"/>
              </w:rPr>
            </w:pPr>
            <w:r>
              <w:rPr>
                <w:lang w:eastAsia="zh-CN"/>
              </w:rPr>
              <w:t>The matching direction</w:t>
            </w:r>
            <w:r>
              <w:rPr>
                <w:rFonts w:hint="eastAsia"/>
                <w:lang w:eastAsia="zh-CN"/>
              </w:rPr>
              <w:t>.</w:t>
            </w:r>
          </w:p>
        </w:tc>
        <w:tc>
          <w:tcPr>
            <w:tcW w:w="2632" w:type="dxa"/>
          </w:tcPr>
          <w:p w14:paraId="52426E98" w14:textId="77777777" w:rsidR="00C3588F" w:rsidRDefault="00C3588F" w:rsidP="00C3588F">
            <w:pPr>
              <w:pStyle w:val="TAL"/>
            </w:pPr>
            <w:r>
              <w:t>UserDataCongestionExt2_eNA</w:t>
            </w:r>
          </w:p>
          <w:p w14:paraId="59999F60" w14:textId="77777777" w:rsidR="00C3588F" w:rsidRDefault="00C3588F" w:rsidP="00C3588F">
            <w:pPr>
              <w:pStyle w:val="TAL"/>
              <w:rPr>
                <w:rFonts w:cs="Arial"/>
                <w:szCs w:val="18"/>
              </w:rPr>
            </w:pPr>
            <w:r>
              <w:t>NetworkPerformanceExt</w:t>
            </w:r>
          </w:p>
        </w:tc>
      </w:tr>
      <w:tr w:rsidR="00C3588F" w14:paraId="035949DC" w14:textId="77777777" w:rsidTr="00D9619B">
        <w:trPr>
          <w:jc w:val="center"/>
        </w:trPr>
        <w:tc>
          <w:tcPr>
            <w:tcW w:w="2778" w:type="dxa"/>
          </w:tcPr>
          <w:p w14:paraId="63AB2483" w14:textId="77777777" w:rsidR="00C3588F" w:rsidRDefault="00C3588F" w:rsidP="00C3588F">
            <w:pPr>
              <w:pStyle w:val="TAL"/>
            </w:pPr>
            <w:r>
              <w:t>ModelInfo</w:t>
            </w:r>
          </w:p>
        </w:tc>
        <w:tc>
          <w:tcPr>
            <w:tcW w:w="1849" w:type="dxa"/>
          </w:tcPr>
          <w:p w14:paraId="37A4AD67" w14:textId="77777777" w:rsidR="00C3588F" w:rsidRDefault="00C3588F" w:rsidP="00C3588F">
            <w:pPr>
              <w:pStyle w:val="TAL"/>
            </w:pPr>
            <w:r>
              <w:t>5.1.6.2.42</w:t>
            </w:r>
          </w:p>
        </w:tc>
        <w:tc>
          <w:tcPr>
            <w:tcW w:w="2089" w:type="dxa"/>
          </w:tcPr>
          <w:p w14:paraId="439D0CE7" w14:textId="77777777" w:rsidR="00C3588F" w:rsidRDefault="00C3588F" w:rsidP="00C3588F">
            <w:pPr>
              <w:pStyle w:val="TAL"/>
              <w:rPr>
                <w:rFonts w:cs="Arial"/>
                <w:szCs w:val="18"/>
              </w:rPr>
            </w:pPr>
            <w:r>
              <w:rPr>
                <w:lang w:eastAsia="zh-CN"/>
              </w:rPr>
              <w:t>The information of the ML models.</w:t>
            </w:r>
          </w:p>
        </w:tc>
        <w:tc>
          <w:tcPr>
            <w:tcW w:w="2632" w:type="dxa"/>
          </w:tcPr>
          <w:p w14:paraId="7B04D481" w14:textId="77777777" w:rsidR="00C3588F" w:rsidRDefault="00C3588F" w:rsidP="00C3588F">
            <w:pPr>
              <w:pStyle w:val="TAL"/>
            </w:pPr>
            <w:r>
              <w:rPr>
                <w:rFonts w:cs="Arial"/>
                <w:szCs w:val="18"/>
              </w:rPr>
              <w:t>AnaCtxTransfer</w:t>
            </w:r>
          </w:p>
        </w:tc>
      </w:tr>
      <w:tr w:rsidR="00C3588F" w14:paraId="7D823F86" w14:textId="77777777" w:rsidTr="00D9619B">
        <w:trPr>
          <w:jc w:val="center"/>
        </w:trPr>
        <w:tc>
          <w:tcPr>
            <w:tcW w:w="2778" w:type="dxa"/>
          </w:tcPr>
          <w:p w14:paraId="13732D1B" w14:textId="77777777" w:rsidR="00C3588F" w:rsidRDefault="00C3588F" w:rsidP="00C3588F">
            <w:pPr>
              <w:pStyle w:val="TAL"/>
              <w:rPr>
                <w:lang w:eastAsia="zh-CN"/>
              </w:rPr>
            </w:pPr>
            <w:r>
              <w:t>NetworkAreaInfo</w:t>
            </w:r>
          </w:p>
        </w:tc>
        <w:tc>
          <w:tcPr>
            <w:tcW w:w="1849" w:type="dxa"/>
          </w:tcPr>
          <w:p w14:paraId="4496106B" w14:textId="77777777" w:rsidR="00C3588F" w:rsidRDefault="00C3588F" w:rsidP="00C3588F">
            <w:pPr>
              <w:pStyle w:val="TAL"/>
            </w:pPr>
            <w:r>
              <w:t>3GPP TS 29.554 [18]</w:t>
            </w:r>
          </w:p>
        </w:tc>
        <w:tc>
          <w:tcPr>
            <w:tcW w:w="2089" w:type="dxa"/>
          </w:tcPr>
          <w:p w14:paraId="4C00A7C5" w14:textId="77777777" w:rsidR="00C3588F" w:rsidRDefault="00C3588F" w:rsidP="00C3588F">
            <w:pPr>
              <w:pStyle w:val="TAL"/>
              <w:rPr>
                <w:rFonts w:cs="Arial"/>
                <w:szCs w:val="18"/>
              </w:rPr>
            </w:pPr>
            <w:r>
              <w:rPr>
                <w:rFonts w:cs="Arial"/>
                <w:szCs w:val="18"/>
              </w:rPr>
              <w:t>The network area information.</w:t>
            </w:r>
          </w:p>
        </w:tc>
        <w:tc>
          <w:tcPr>
            <w:tcW w:w="2632" w:type="dxa"/>
          </w:tcPr>
          <w:p w14:paraId="503114AC" w14:textId="77777777" w:rsidR="00C3588F" w:rsidRDefault="00C3588F" w:rsidP="00C3588F">
            <w:pPr>
              <w:pStyle w:val="TAL"/>
            </w:pPr>
            <w:r>
              <w:t>UeMobility</w:t>
            </w:r>
          </w:p>
          <w:p w14:paraId="05F2D7BD" w14:textId="77777777" w:rsidR="00C3588F" w:rsidRDefault="00C3588F" w:rsidP="00C3588F">
            <w:pPr>
              <w:pStyle w:val="TAL"/>
            </w:pPr>
            <w:r>
              <w:t>UeCommunication</w:t>
            </w:r>
          </w:p>
          <w:p w14:paraId="504B2B8D" w14:textId="77777777" w:rsidR="00C3588F" w:rsidRDefault="00C3588F" w:rsidP="00C3588F">
            <w:pPr>
              <w:pStyle w:val="TAL"/>
            </w:pPr>
            <w:r>
              <w:t>NetworkPerformance</w:t>
            </w:r>
          </w:p>
          <w:p w14:paraId="6ED29B68" w14:textId="77777777" w:rsidR="00C3588F" w:rsidRDefault="00C3588F" w:rsidP="00C3588F">
            <w:pPr>
              <w:pStyle w:val="TAL"/>
            </w:pPr>
            <w:r>
              <w:t>QoSSustainability</w:t>
            </w:r>
          </w:p>
          <w:p w14:paraId="20A0E729" w14:textId="77777777" w:rsidR="00C3588F" w:rsidRDefault="00C3588F" w:rsidP="00C3588F">
            <w:pPr>
              <w:pStyle w:val="TAL"/>
            </w:pPr>
            <w:r>
              <w:t>ServiceExperience</w:t>
            </w:r>
          </w:p>
          <w:p w14:paraId="57D0C578" w14:textId="77777777" w:rsidR="00C3588F" w:rsidRDefault="00C3588F" w:rsidP="00C3588F">
            <w:pPr>
              <w:pStyle w:val="TAL"/>
            </w:pPr>
            <w:r>
              <w:t>UserDataCongestion</w:t>
            </w:r>
          </w:p>
          <w:p w14:paraId="7F34618F" w14:textId="77777777" w:rsidR="00C3588F" w:rsidRDefault="00C3588F" w:rsidP="00C3588F">
            <w:pPr>
              <w:pStyle w:val="TAL"/>
            </w:pPr>
            <w:r>
              <w:t xml:space="preserve">AbnormalBehaviour </w:t>
            </w:r>
          </w:p>
          <w:p w14:paraId="178FAA68" w14:textId="77777777" w:rsidR="00C3588F" w:rsidRDefault="00C3588F" w:rsidP="00C3588F">
            <w:pPr>
              <w:pStyle w:val="TAL"/>
            </w:pPr>
            <w:r>
              <w:t>NsiLoadExt</w:t>
            </w:r>
          </w:p>
          <w:p w14:paraId="7D890A34" w14:textId="77777777" w:rsidR="00C3588F" w:rsidRDefault="00C3588F" w:rsidP="00C3588F">
            <w:pPr>
              <w:pStyle w:val="TAL"/>
            </w:pPr>
            <w:r>
              <w:t>Dispersion</w:t>
            </w:r>
          </w:p>
          <w:p w14:paraId="0D597676" w14:textId="77777777" w:rsidR="00C3588F" w:rsidRDefault="00C3588F" w:rsidP="00C3588F">
            <w:pPr>
              <w:pStyle w:val="TAL"/>
            </w:pPr>
            <w:r>
              <w:t>RedundantTransmissionExp</w:t>
            </w:r>
          </w:p>
          <w:p w14:paraId="3C22533A" w14:textId="77777777" w:rsidR="00C3588F" w:rsidRDefault="00C3588F" w:rsidP="00C3588F">
            <w:pPr>
              <w:pStyle w:val="TAL"/>
            </w:pPr>
            <w:r>
              <w:t>WlanPerformance</w:t>
            </w:r>
          </w:p>
          <w:p w14:paraId="0BDFA10E" w14:textId="77777777" w:rsidR="00C3588F" w:rsidRDefault="00C3588F" w:rsidP="00C3588F">
            <w:pPr>
              <w:pStyle w:val="TAL"/>
            </w:pPr>
            <w:r>
              <w:rPr>
                <w:rFonts w:hint="eastAsia"/>
                <w:lang w:eastAsia="zh-CN"/>
              </w:rPr>
              <w:t>Dn</w:t>
            </w:r>
            <w:r>
              <w:t>Performance</w:t>
            </w:r>
          </w:p>
          <w:p w14:paraId="1D32466B" w14:textId="77777777" w:rsidR="00C3588F" w:rsidRDefault="00C3588F" w:rsidP="00C3588F">
            <w:pPr>
              <w:pStyle w:val="TAL"/>
              <w:rPr>
                <w:lang w:eastAsia="ja-JP"/>
              </w:rPr>
            </w:pPr>
            <w:r>
              <w:t>NfLoadExt</w:t>
            </w:r>
          </w:p>
          <w:p w14:paraId="2CC4306B" w14:textId="77777777" w:rsidR="00C3588F" w:rsidRDefault="00C3588F" w:rsidP="00C3588F">
            <w:pPr>
              <w:pStyle w:val="TAL"/>
            </w:pPr>
            <w:r>
              <w:rPr>
                <w:lang w:eastAsia="zh-CN"/>
              </w:rPr>
              <w:t>E2eDataVolTransTime</w:t>
            </w:r>
          </w:p>
        </w:tc>
      </w:tr>
      <w:tr w:rsidR="00C3588F" w14:paraId="51C9E7DB" w14:textId="77777777" w:rsidTr="00D9619B">
        <w:trPr>
          <w:jc w:val="center"/>
        </w:trPr>
        <w:tc>
          <w:tcPr>
            <w:tcW w:w="2778" w:type="dxa"/>
          </w:tcPr>
          <w:p w14:paraId="08CC02E6" w14:textId="77777777" w:rsidR="00C3588F" w:rsidRDefault="00C3588F" w:rsidP="00C3588F">
            <w:pPr>
              <w:pStyle w:val="TAL"/>
            </w:pPr>
            <w:r>
              <w:t>NetworkPerfInfo</w:t>
            </w:r>
          </w:p>
        </w:tc>
        <w:tc>
          <w:tcPr>
            <w:tcW w:w="1849" w:type="dxa"/>
          </w:tcPr>
          <w:p w14:paraId="1597F7EA" w14:textId="77777777" w:rsidR="00C3588F" w:rsidRDefault="00C3588F" w:rsidP="00C3588F">
            <w:pPr>
              <w:pStyle w:val="TAL"/>
            </w:pPr>
            <w:r>
              <w:rPr>
                <w:rFonts w:hint="eastAsia"/>
                <w:lang w:eastAsia="zh-CN"/>
              </w:rPr>
              <w:t>5</w:t>
            </w:r>
            <w:r>
              <w:rPr>
                <w:lang w:eastAsia="zh-CN"/>
              </w:rPr>
              <w:t>.1.6.2.23</w:t>
            </w:r>
          </w:p>
        </w:tc>
        <w:tc>
          <w:tcPr>
            <w:tcW w:w="2089" w:type="dxa"/>
          </w:tcPr>
          <w:p w14:paraId="020E94FE" w14:textId="77777777" w:rsidR="00C3588F" w:rsidRDefault="00C3588F" w:rsidP="00C3588F">
            <w:pPr>
              <w:pStyle w:val="TAL"/>
              <w:rPr>
                <w:rFonts w:cs="Arial"/>
                <w:szCs w:val="18"/>
              </w:rPr>
            </w:pPr>
            <w:r>
              <w:t>Represents network performance information.</w:t>
            </w:r>
          </w:p>
        </w:tc>
        <w:tc>
          <w:tcPr>
            <w:tcW w:w="2632" w:type="dxa"/>
          </w:tcPr>
          <w:p w14:paraId="0476849B" w14:textId="77777777" w:rsidR="00C3588F" w:rsidRDefault="00C3588F" w:rsidP="00C3588F">
            <w:pPr>
              <w:pStyle w:val="TAL"/>
              <w:rPr>
                <w:rFonts w:cs="Arial"/>
                <w:szCs w:val="18"/>
              </w:rPr>
            </w:pPr>
            <w:r>
              <w:rPr>
                <w:rFonts w:cs="Arial"/>
                <w:szCs w:val="18"/>
              </w:rPr>
              <w:t>NetworkPerformance</w:t>
            </w:r>
          </w:p>
        </w:tc>
      </w:tr>
      <w:tr w:rsidR="00C3588F" w14:paraId="5FDC50CB" w14:textId="77777777" w:rsidTr="00D9619B">
        <w:trPr>
          <w:jc w:val="center"/>
        </w:trPr>
        <w:tc>
          <w:tcPr>
            <w:tcW w:w="2778" w:type="dxa"/>
          </w:tcPr>
          <w:p w14:paraId="49D09A36" w14:textId="77777777" w:rsidR="00C3588F" w:rsidRDefault="00C3588F" w:rsidP="00C3588F">
            <w:pPr>
              <w:pStyle w:val="TAL"/>
            </w:pPr>
            <w:r>
              <w:t>NetworkPerfOrderCriterion</w:t>
            </w:r>
          </w:p>
        </w:tc>
        <w:tc>
          <w:tcPr>
            <w:tcW w:w="1849" w:type="dxa"/>
          </w:tcPr>
          <w:p w14:paraId="62B8D61E" w14:textId="77777777" w:rsidR="00C3588F" w:rsidRDefault="00C3588F" w:rsidP="00C3588F">
            <w:pPr>
              <w:pStyle w:val="TAL"/>
              <w:rPr>
                <w:lang w:eastAsia="zh-CN"/>
              </w:rPr>
            </w:pPr>
            <w:r>
              <w:t>5.1.6.3.30</w:t>
            </w:r>
          </w:p>
        </w:tc>
        <w:tc>
          <w:tcPr>
            <w:tcW w:w="2089" w:type="dxa"/>
          </w:tcPr>
          <w:p w14:paraId="67FB2832" w14:textId="77777777" w:rsidR="00C3588F" w:rsidRDefault="00C3588F" w:rsidP="00C3588F">
            <w:pPr>
              <w:pStyle w:val="TAL"/>
              <w:rPr>
                <w:rFonts w:cs="Arial"/>
                <w:szCs w:val="18"/>
              </w:rPr>
            </w:pPr>
            <w:r>
              <w:rPr>
                <w:lang w:eastAsia="zh-CN"/>
              </w:rPr>
              <w:t>Represents a network performance requirement.</w:t>
            </w:r>
          </w:p>
        </w:tc>
        <w:tc>
          <w:tcPr>
            <w:tcW w:w="2632" w:type="dxa"/>
          </w:tcPr>
          <w:p w14:paraId="2941E433" w14:textId="77777777" w:rsidR="00C3588F" w:rsidRDefault="00C3588F" w:rsidP="00C3588F">
            <w:pPr>
              <w:pStyle w:val="TAL"/>
              <w:rPr>
                <w:rFonts w:cs="Arial"/>
                <w:szCs w:val="18"/>
              </w:rPr>
            </w:pPr>
            <w:r>
              <w:t>NetworkPerformanceExt_eNA</w:t>
            </w:r>
          </w:p>
        </w:tc>
      </w:tr>
      <w:tr w:rsidR="00C3588F" w14:paraId="5251CC75" w14:textId="77777777" w:rsidTr="00D9619B">
        <w:trPr>
          <w:jc w:val="center"/>
        </w:trPr>
        <w:tc>
          <w:tcPr>
            <w:tcW w:w="2778" w:type="dxa"/>
          </w:tcPr>
          <w:p w14:paraId="2214548A" w14:textId="77777777" w:rsidR="00C3588F" w:rsidRDefault="00C3588F" w:rsidP="00C3588F">
            <w:pPr>
              <w:pStyle w:val="TAL"/>
            </w:pPr>
            <w:r>
              <w:t>NetworkPerfType</w:t>
            </w:r>
          </w:p>
        </w:tc>
        <w:tc>
          <w:tcPr>
            <w:tcW w:w="1849" w:type="dxa"/>
          </w:tcPr>
          <w:p w14:paraId="00FBEEFB" w14:textId="77777777" w:rsidR="00C3588F" w:rsidRDefault="00C3588F" w:rsidP="00C3588F">
            <w:pPr>
              <w:pStyle w:val="TAL"/>
            </w:pPr>
            <w:r>
              <w:rPr>
                <w:rFonts w:hint="eastAsia"/>
                <w:lang w:eastAsia="zh-CN"/>
              </w:rPr>
              <w:t>5</w:t>
            </w:r>
            <w:r>
              <w:rPr>
                <w:lang w:eastAsia="zh-CN"/>
              </w:rPr>
              <w:t>.1.6.3.10</w:t>
            </w:r>
          </w:p>
        </w:tc>
        <w:tc>
          <w:tcPr>
            <w:tcW w:w="2089" w:type="dxa"/>
          </w:tcPr>
          <w:p w14:paraId="5C0BB32D" w14:textId="77777777" w:rsidR="00C3588F" w:rsidRDefault="00C3588F" w:rsidP="00C3588F">
            <w:pPr>
              <w:pStyle w:val="TAL"/>
              <w:rPr>
                <w:rFonts w:cs="Arial"/>
                <w:szCs w:val="18"/>
              </w:rPr>
            </w:pPr>
            <w:r>
              <w:t>Represents the network performance types.</w:t>
            </w:r>
          </w:p>
        </w:tc>
        <w:tc>
          <w:tcPr>
            <w:tcW w:w="2632" w:type="dxa"/>
          </w:tcPr>
          <w:p w14:paraId="47E5B4B1" w14:textId="77777777" w:rsidR="00C3588F" w:rsidRDefault="00C3588F" w:rsidP="00C3588F">
            <w:pPr>
              <w:pStyle w:val="TAL"/>
              <w:rPr>
                <w:rFonts w:cs="Arial"/>
                <w:szCs w:val="18"/>
              </w:rPr>
            </w:pPr>
            <w:r>
              <w:rPr>
                <w:rFonts w:cs="Arial"/>
                <w:szCs w:val="18"/>
              </w:rPr>
              <w:t>NetworkPerformance</w:t>
            </w:r>
          </w:p>
        </w:tc>
      </w:tr>
      <w:tr w:rsidR="00C3588F" w14:paraId="77E7FCF2" w14:textId="77777777" w:rsidTr="00D9619B">
        <w:trPr>
          <w:jc w:val="center"/>
        </w:trPr>
        <w:tc>
          <w:tcPr>
            <w:tcW w:w="2778" w:type="dxa"/>
          </w:tcPr>
          <w:p w14:paraId="271D7C66" w14:textId="77777777" w:rsidR="00C3588F" w:rsidRDefault="00C3588F" w:rsidP="00C3588F">
            <w:pPr>
              <w:pStyle w:val="TAL"/>
            </w:pPr>
            <w:r>
              <w:rPr>
                <w:lang w:eastAsia="zh-CN"/>
              </w:rPr>
              <w:t>NfLoadLevelInformation</w:t>
            </w:r>
          </w:p>
        </w:tc>
        <w:tc>
          <w:tcPr>
            <w:tcW w:w="1849" w:type="dxa"/>
          </w:tcPr>
          <w:p w14:paraId="313A0B01" w14:textId="77777777" w:rsidR="00C3588F" w:rsidRDefault="00C3588F" w:rsidP="00C3588F">
            <w:pPr>
              <w:pStyle w:val="TAL"/>
            </w:pPr>
            <w:r>
              <w:t xml:space="preserve">5.1.6.2.31 </w:t>
            </w:r>
          </w:p>
        </w:tc>
        <w:tc>
          <w:tcPr>
            <w:tcW w:w="2089" w:type="dxa"/>
          </w:tcPr>
          <w:p w14:paraId="1AC4F6D0" w14:textId="77777777" w:rsidR="00C3588F" w:rsidRDefault="00C3588F" w:rsidP="00C3588F">
            <w:pPr>
              <w:pStyle w:val="TAL"/>
              <w:rPr>
                <w:rFonts w:cs="Arial"/>
                <w:szCs w:val="18"/>
              </w:rPr>
            </w:pPr>
            <w:r>
              <w:rPr>
                <w:lang w:eastAsia="zh-CN"/>
              </w:rPr>
              <w:t xml:space="preserve">Represents load level information of a given NF instance. </w:t>
            </w:r>
          </w:p>
        </w:tc>
        <w:tc>
          <w:tcPr>
            <w:tcW w:w="2632" w:type="dxa"/>
          </w:tcPr>
          <w:p w14:paraId="113D4E0D" w14:textId="77777777" w:rsidR="00C3588F" w:rsidRDefault="00C3588F" w:rsidP="00C3588F">
            <w:pPr>
              <w:pStyle w:val="TAL"/>
              <w:rPr>
                <w:rFonts w:cs="Arial"/>
                <w:szCs w:val="18"/>
              </w:rPr>
            </w:pPr>
            <w:r>
              <w:t>NfLoad</w:t>
            </w:r>
          </w:p>
        </w:tc>
      </w:tr>
      <w:tr w:rsidR="00C3588F" w14:paraId="6DFE8148" w14:textId="77777777" w:rsidTr="00D9619B">
        <w:trPr>
          <w:jc w:val="center"/>
        </w:trPr>
        <w:tc>
          <w:tcPr>
            <w:tcW w:w="2778" w:type="dxa"/>
          </w:tcPr>
          <w:p w14:paraId="19DFC0E9" w14:textId="77777777" w:rsidR="00C3588F" w:rsidRDefault="00C3588F" w:rsidP="00C3588F">
            <w:pPr>
              <w:pStyle w:val="TAL"/>
              <w:rPr>
                <w:lang w:eastAsia="zh-CN"/>
              </w:rPr>
            </w:pPr>
            <w:r>
              <w:t>NfInstanceId</w:t>
            </w:r>
          </w:p>
        </w:tc>
        <w:tc>
          <w:tcPr>
            <w:tcW w:w="1849" w:type="dxa"/>
          </w:tcPr>
          <w:p w14:paraId="37F85AD3" w14:textId="77777777" w:rsidR="00C3588F" w:rsidRDefault="00C3588F" w:rsidP="00C3588F">
            <w:pPr>
              <w:pStyle w:val="TAL"/>
            </w:pPr>
            <w:r>
              <w:rPr>
                <w:rFonts w:cs="Arial"/>
              </w:rPr>
              <w:t>3GPP TS </w:t>
            </w:r>
            <w:r>
              <w:t>29.571 [8]</w:t>
            </w:r>
          </w:p>
        </w:tc>
        <w:tc>
          <w:tcPr>
            <w:tcW w:w="2089" w:type="dxa"/>
          </w:tcPr>
          <w:p w14:paraId="4DC122A0" w14:textId="77777777" w:rsidR="00C3588F" w:rsidRDefault="00C3588F" w:rsidP="00C3588F">
            <w:pPr>
              <w:pStyle w:val="TAL"/>
              <w:rPr>
                <w:lang w:eastAsia="zh-CN"/>
              </w:rPr>
            </w:pPr>
            <w:r>
              <w:t>Identifies an NF instance</w:t>
            </w:r>
          </w:p>
        </w:tc>
        <w:tc>
          <w:tcPr>
            <w:tcW w:w="2632" w:type="dxa"/>
          </w:tcPr>
          <w:p w14:paraId="055A2307" w14:textId="77777777" w:rsidR="00C3588F" w:rsidRDefault="00C3588F" w:rsidP="00C3588F">
            <w:pPr>
              <w:pStyle w:val="TAL"/>
            </w:pPr>
            <w:r>
              <w:t>NfLoad</w:t>
            </w:r>
          </w:p>
        </w:tc>
      </w:tr>
      <w:tr w:rsidR="00C3588F" w14:paraId="7DC9AEC2" w14:textId="77777777" w:rsidTr="00D9619B">
        <w:trPr>
          <w:jc w:val="center"/>
        </w:trPr>
        <w:tc>
          <w:tcPr>
            <w:tcW w:w="2778" w:type="dxa"/>
          </w:tcPr>
          <w:p w14:paraId="57B29AC5" w14:textId="77777777" w:rsidR="00C3588F" w:rsidRDefault="00C3588F" w:rsidP="00C3588F">
            <w:pPr>
              <w:pStyle w:val="TAL"/>
              <w:rPr>
                <w:lang w:eastAsia="zh-CN"/>
              </w:rPr>
            </w:pPr>
            <w:r>
              <w:t>NfSetId</w:t>
            </w:r>
          </w:p>
        </w:tc>
        <w:tc>
          <w:tcPr>
            <w:tcW w:w="1849" w:type="dxa"/>
          </w:tcPr>
          <w:p w14:paraId="79E85BE4" w14:textId="77777777" w:rsidR="00C3588F" w:rsidRDefault="00C3588F" w:rsidP="00C3588F">
            <w:pPr>
              <w:pStyle w:val="TAL"/>
            </w:pPr>
            <w:r>
              <w:rPr>
                <w:rFonts w:cs="Arial"/>
              </w:rPr>
              <w:t>3GPP TS </w:t>
            </w:r>
            <w:r>
              <w:t>29.571 [8]</w:t>
            </w:r>
          </w:p>
        </w:tc>
        <w:tc>
          <w:tcPr>
            <w:tcW w:w="2089" w:type="dxa"/>
          </w:tcPr>
          <w:p w14:paraId="621A4259" w14:textId="77777777" w:rsidR="00C3588F" w:rsidRDefault="00C3588F" w:rsidP="00C3588F">
            <w:pPr>
              <w:pStyle w:val="TAL"/>
              <w:rPr>
                <w:lang w:eastAsia="zh-CN"/>
              </w:rPr>
            </w:pPr>
            <w:r>
              <w:t>Identifies an NF Set instance.</w:t>
            </w:r>
          </w:p>
        </w:tc>
        <w:tc>
          <w:tcPr>
            <w:tcW w:w="2632" w:type="dxa"/>
          </w:tcPr>
          <w:p w14:paraId="24702860" w14:textId="77777777" w:rsidR="00C3588F" w:rsidRDefault="00C3588F" w:rsidP="00C3588F">
            <w:pPr>
              <w:pStyle w:val="TAL"/>
            </w:pPr>
            <w:r>
              <w:t>NfLoad</w:t>
            </w:r>
          </w:p>
        </w:tc>
      </w:tr>
      <w:tr w:rsidR="00C3588F" w14:paraId="4F41330A" w14:textId="77777777" w:rsidTr="00D9619B">
        <w:trPr>
          <w:jc w:val="center"/>
        </w:trPr>
        <w:tc>
          <w:tcPr>
            <w:tcW w:w="2778" w:type="dxa"/>
          </w:tcPr>
          <w:p w14:paraId="3D42380C" w14:textId="77777777" w:rsidR="00C3588F" w:rsidRDefault="00C3588F" w:rsidP="00C3588F">
            <w:pPr>
              <w:pStyle w:val="TAL"/>
              <w:rPr>
                <w:lang w:eastAsia="zh-CN"/>
              </w:rPr>
            </w:pPr>
            <w:r>
              <w:t>NFType</w:t>
            </w:r>
          </w:p>
        </w:tc>
        <w:tc>
          <w:tcPr>
            <w:tcW w:w="1849" w:type="dxa"/>
          </w:tcPr>
          <w:p w14:paraId="306CE9AB" w14:textId="77777777" w:rsidR="00C3588F" w:rsidRDefault="00C3588F" w:rsidP="00C3588F">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5D4D1FA2" w14:textId="77777777" w:rsidR="00C3588F" w:rsidRDefault="00C3588F" w:rsidP="00C3588F">
            <w:pPr>
              <w:pStyle w:val="TAL"/>
              <w:rPr>
                <w:lang w:eastAsia="zh-CN"/>
              </w:rPr>
            </w:pPr>
            <w:r>
              <w:t>Indentifies a type of NF.</w:t>
            </w:r>
          </w:p>
        </w:tc>
        <w:tc>
          <w:tcPr>
            <w:tcW w:w="2632" w:type="dxa"/>
          </w:tcPr>
          <w:p w14:paraId="72C373DF" w14:textId="77777777" w:rsidR="00C3588F" w:rsidRDefault="00C3588F" w:rsidP="00C3588F">
            <w:pPr>
              <w:pStyle w:val="TAL"/>
            </w:pPr>
            <w:r>
              <w:t>NfLoad</w:t>
            </w:r>
          </w:p>
        </w:tc>
      </w:tr>
      <w:tr w:rsidR="00C3588F" w14:paraId="0F46D202" w14:textId="77777777" w:rsidTr="00D9619B">
        <w:trPr>
          <w:jc w:val="center"/>
        </w:trPr>
        <w:tc>
          <w:tcPr>
            <w:tcW w:w="2778" w:type="dxa"/>
          </w:tcPr>
          <w:p w14:paraId="134FD862" w14:textId="77777777" w:rsidR="00C3588F" w:rsidRDefault="00C3588F" w:rsidP="00C3588F">
            <w:pPr>
              <w:pStyle w:val="TAL"/>
            </w:pPr>
            <w:r>
              <w:t>NsiIdInfo</w:t>
            </w:r>
          </w:p>
        </w:tc>
        <w:tc>
          <w:tcPr>
            <w:tcW w:w="1849" w:type="dxa"/>
          </w:tcPr>
          <w:p w14:paraId="792CE198" w14:textId="77777777" w:rsidR="00C3588F" w:rsidRDefault="00C3588F" w:rsidP="00C3588F">
            <w:pPr>
              <w:pStyle w:val="TAL"/>
              <w:rPr>
                <w:rFonts w:cs="Arial"/>
                <w:szCs w:val="18"/>
              </w:rPr>
            </w:pPr>
            <w:r>
              <w:rPr>
                <w:rFonts w:cs="Arial"/>
                <w:szCs w:val="18"/>
              </w:rPr>
              <w:t>5.1.6.2.33</w:t>
            </w:r>
          </w:p>
        </w:tc>
        <w:tc>
          <w:tcPr>
            <w:tcW w:w="2089" w:type="dxa"/>
          </w:tcPr>
          <w:p w14:paraId="49D774B0" w14:textId="77777777" w:rsidR="00C3588F" w:rsidRDefault="00C3588F" w:rsidP="00C3588F">
            <w:pPr>
              <w:pStyle w:val="TAL"/>
            </w:pPr>
            <w:r>
              <w:t>Identify the S-NSSAI and the associated Network Slice Instance(s).</w:t>
            </w:r>
          </w:p>
        </w:tc>
        <w:tc>
          <w:tcPr>
            <w:tcW w:w="2632" w:type="dxa"/>
          </w:tcPr>
          <w:p w14:paraId="69A45023" w14:textId="77777777" w:rsidR="00C3588F" w:rsidRDefault="00C3588F" w:rsidP="00C3588F">
            <w:pPr>
              <w:pStyle w:val="TAL"/>
            </w:pPr>
            <w:r>
              <w:t>ServiceExperience</w:t>
            </w:r>
          </w:p>
          <w:p w14:paraId="5FA34480" w14:textId="77777777" w:rsidR="00C3588F" w:rsidRDefault="00C3588F" w:rsidP="00C3588F">
            <w:pPr>
              <w:pStyle w:val="TAL"/>
            </w:pPr>
            <w:r>
              <w:rPr>
                <w:lang w:eastAsia="zh-CN"/>
              </w:rPr>
              <w:t>NsiLoad</w:t>
            </w:r>
          </w:p>
          <w:p w14:paraId="1587D106" w14:textId="77777777" w:rsidR="00C3588F" w:rsidRDefault="00C3588F" w:rsidP="00C3588F">
            <w:pPr>
              <w:pStyle w:val="TAL"/>
              <w:rPr>
                <w:lang w:eastAsia="zh-CN"/>
              </w:rPr>
            </w:pPr>
            <w:r>
              <w:rPr>
                <w:rFonts w:hint="eastAsia"/>
                <w:lang w:eastAsia="zh-CN"/>
              </w:rPr>
              <w:t>Dn</w:t>
            </w:r>
            <w:r>
              <w:t>Performance</w:t>
            </w:r>
          </w:p>
          <w:p w14:paraId="166A8396" w14:textId="77777777" w:rsidR="00C3588F" w:rsidRDefault="00C3588F" w:rsidP="00C3588F">
            <w:pPr>
              <w:pStyle w:val="TAL"/>
            </w:pPr>
          </w:p>
        </w:tc>
      </w:tr>
      <w:tr w:rsidR="00C3588F" w14:paraId="46B85F57" w14:textId="77777777" w:rsidTr="00D9619B">
        <w:trPr>
          <w:jc w:val="center"/>
        </w:trPr>
        <w:tc>
          <w:tcPr>
            <w:tcW w:w="2778" w:type="dxa"/>
          </w:tcPr>
          <w:p w14:paraId="2AF35944" w14:textId="77777777" w:rsidR="00C3588F" w:rsidRDefault="00C3588F" w:rsidP="00C3588F">
            <w:pPr>
              <w:pStyle w:val="TAL"/>
            </w:pPr>
            <w:r>
              <w:t>NsiLoadLevelInfo</w:t>
            </w:r>
          </w:p>
        </w:tc>
        <w:tc>
          <w:tcPr>
            <w:tcW w:w="1849" w:type="dxa"/>
          </w:tcPr>
          <w:p w14:paraId="54B44491" w14:textId="77777777" w:rsidR="00C3588F" w:rsidRDefault="00C3588F" w:rsidP="00C3588F">
            <w:pPr>
              <w:pStyle w:val="TAL"/>
              <w:rPr>
                <w:rFonts w:cs="Arial"/>
                <w:szCs w:val="18"/>
              </w:rPr>
            </w:pPr>
            <w:r>
              <w:rPr>
                <w:rFonts w:cs="Arial"/>
                <w:szCs w:val="18"/>
              </w:rPr>
              <w:t>5.1.6.2.34</w:t>
            </w:r>
          </w:p>
        </w:tc>
        <w:tc>
          <w:tcPr>
            <w:tcW w:w="2089" w:type="dxa"/>
          </w:tcPr>
          <w:p w14:paraId="22B757BA" w14:textId="77777777" w:rsidR="00C3588F" w:rsidRDefault="00C3588F" w:rsidP="00C3588F">
            <w:pPr>
              <w:pStyle w:val="TAL"/>
            </w:pPr>
            <w:r>
              <w:t>Represents the load level information for an S-NSSAI and the associated network slice instance.</w:t>
            </w:r>
          </w:p>
        </w:tc>
        <w:tc>
          <w:tcPr>
            <w:tcW w:w="2632" w:type="dxa"/>
          </w:tcPr>
          <w:p w14:paraId="6EAD475F" w14:textId="77777777" w:rsidR="00C3588F" w:rsidRDefault="00C3588F" w:rsidP="00C3588F">
            <w:pPr>
              <w:pStyle w:val="TAL"/>
              <w:rPr>
                <w:lang w:eastAsia="zh-CN"/>
              </w:rPr>
            </w:pPr>
            <w:r>
              <w:rPr>
                <w:lang w:eastAsia="zh-CN"/>
              </w:rPr>
              <w:t>NsiLoad</w:t>
            </w:r>
          </w:p>
          <w:p w14:paraId="0897E853" w14:textId="77777777" w:rsidR="00C3588F" w:rsidRDefault="00C3588F" w:rsidP="00C3588F">
            <w:pPr>
              <w:pStyle w:val="TAL"/>
            </w:pPr>
          </w:p>
        </w:tc>
      </w:tr>
      <w:tr w:rsidR="00C3588F" w14:paraId="6C0CF879" w14:textId="77777777" w:rsidTr="00D9619B">
        <w:trPr>
          <w:jc w:val="center"/>
        </w:trPr>
        <w:tc>
          <w:tcPr>
            <w:tcW w:w="2778" w:type="dxa"/>
          </w:tcPr>
          <w:p w14:paraId="2A2E665F" w14:textId="77777777" w:rsidR="00C3588F" w:rsidRDefault="00C3588F" w:rsidP="00C3588F">
            <w:pPr>
              <w:pStyle w:val="TAL"/>
            </w:pPr>
            <w:r>
              <w:t>NnwdafEventsSubscription</w:t>
            </w:r>
          </w:p>
        </w:tc>
        <w:tc>
          <w:tcPr>
            <w:tcW w:w="1849" w:type="dxa"/>
          </w:tcPr>
          <w:p w14:paraId="511A1537" w14:textId="77777777" w:rsidR="00C3588F" w:rsidRDefault="00C3588F" w:rsidP="00C3588F">
            <w:pPr>
              <w:pStyle w:val="TAL"/>
              <w:rPr>
                <w:rFonts w:cs="Arial"/>
                <w:szCs w:val="18"/>
              </w:rPr>
            </w:pPr>
            <w:r>
              <w:rPr>
                <w:rFonts w:cs="Arial"/>
                <w:szCs w:val="18"/>
              </w:rPr>
              <w:t>5.1.6.2.2</w:t>
            </w:r>
          </w:p>
        </w:tc>
        <w:tc>
          <w:tcPr>
            <w:tcW w:w="2089" w:type="dxa"/>
          </w:tcPr>
          <w:p w14:paraId="70ACBC7D" w14:textId="77777777" w:rsidR="00C3588F" w:rsidRDefault="00C3588F" w:rsidP="00C3588F">
            <w:pPr>
              <w:pStyle w:val="TAL"/>
            </w:pPr>
            <w:r>
              <w:rPr>
                <w:lang w:eastAsia="zh-CN"/>
              </w:rPr>
              <w:t>Represents an Individual NWDAF Event Subscription resource.</w:t>
            </w:r>
          </w:p>
        </w:tc>
        <w:tc>
          <w:tcPr>
            <w:tcW w:w="2632" w:type="dxa"/>
          </w:tcPr>
          <w:p w14:paraId="2DC7FBA0" w14:textId="77777777" w:rsidR="00C3588F" w:rsidRDefault="00C3588F" w:rsidP="00C3588F">
            <w:pPr>
              <w:pStyle w:val="TAL"/>
              <w:rPr>
                <w:lang w:eastAsia="zh-CN"/>
              </w:rPr>
            </w:pPr>
            <w:r>
              <w:rPr>
                <w:rFonts w:cs="Arial"/>
                <w:szCs w:val="18"/>
              </w:rPr>
              <w:t>AnaCtxTransfer</w:t>
            </w:r>
          </w:p>
        </w:tc>
      </w:tr>
      <w:tr w:rsidR="00C3588F" w14:paraId="1D23382F" w14:textId="77777777" w:rsidTr="00D9619B">
        <w:trPr>
          <w:jc w:val="center"/>
        </w:trPr>
        <w:tc>
          <w:tcPr>
            <w:tcW w:w="2778" w:type="dxa"/>
          </w:tcPr>
          <w:p w14:paraId="48A52182" w14:textId="77777777" w:rsidR="00C3588F" w:rsidRDefault="00C3588F" w:rsidP="00C3588F">
            <w:pPr>
              <w:pStyle w:val="TAL"/>
            </w:pPr>
            <w:r>
              <w:t>PfdDeterminationInfo</w:t>
            </w:r>
          </w:p>
        </w:tc>
        <w:tc>
          <w:tcPr>
            <w:tcW w:w="1849" w:type="dxa"/>
          </w:tcPr>
          <w:p w14:paraId="02035345" w14:textId="77777777" w:rsidR="00C3588F" w:rsidRDefault="00C3588F" w:rsidP="00C3588F">
            <w:pPr>
              <w:pStyle w:val="TAL"/>
              <w:rPr>
                <w:rFonts w:cs="Arial"/>
              </w:rPr>
            </w:pPr>
            <w:r>
              <w:t>5.1.6.2.71</w:t>
            </w:r>
          </w:p>
        </w:tc>
        <w:tc>
          <w:tcPr>
            <w:tcW w:w="2089" w:type="dxa"/>
          </w:tcPr>
          <w:p w14:paraId="549E25C7" w14:textId="77777777" w:rsidR="00C3588F" w:rsidRDefault="00C3588F" w:rsidP="00C3588F">
            <w:pPr>
              <w:pStyle w:val="TAL"/>
              <w:rPr>
                <w:rFonts w:cs="Arial"/>
                <w:szCs w:val="18"/>
                <w:lang w:eastAsia="zh-CN"/>
              </w:rPr>
            </w:pPr>
            <w:r>
              <w:t>Represents PFD Determination information.</w:t>
            </w:r>
          </w:p>
        </w:tc>
        <w:tc>
          <w:tcPr>
            <w:tcW w:w="2632" w:type="dxa"/>
          </w:tcPr>
          <w:p w14:paraId="521C2779" w14:textId="77777777" w:rsidR="00C3588F" w:rsidRDefault="00C3588F" w:rsidP="00C3588F">
            <w:pPr>
              <w:pStyle w:val="TAL"/>
              <w:rPr>
                <w:rFonts w:cs="Arial"/>
                <w:szCs w:val="18"/>
              </w:rPr>
            </w:pPr>
            <w:r>
              <w:rPr>
                <w:rFonts w:hint="eastAsia"/>
                <w:lang w:eastAsia="ja-JP"/>
              </w:rPr>
              <w:t>P</w:t>
            </w:r>
            <w:r>
              <w:rPr>
                <w:lang w:eastAsia="ja-JP"/>
              </w:rPr>
              <w:t>fdDetermination</w:t>
            </w:r>
          </w:p>
        </w:tc>
      </w:tr>
      <w:tr w:rsidR="00C3588F" w14:paraId="5CFFBC0C" w14:textId="77777777" w:rsidTr="00D9619B">
        <w:trPr>
          <w:jc w:val="center"/>
        </w:trPr>
        <w:tc>
          <w:tcPr>
            <w:tcW w:w="2778" w:type="dxa"/>
          </w:tcPr>
          <w:p w14:paraId="6B2F13C6" w14:textId="77777777" w:rsidR="00C3588F" w:rsidRDefault="00C3588F" w:rsidP="00C3588F">
            <w:pPr>
              <w:pStyle w:val="TAL"/>
              <w:rPr>
                <w:lang w:eastAsia="zh-CN"/>
              </w:rPr>
            </w:pPr>
            <w:r>
              <w:t>ProblemDetails</w:t>
            </w:r>
          </w:p>
        </w:tc>
        <w:tc>
          <w:tcPr>
            <w:tcW w:w="1849" w:type="dxa"/>
          </w:tcPr>
          <w:p w14:paraId="081695AF" w14:textId="77777777" w:rsidR="00C3588F" w:rsidRDefault="00C3588F" w:rsidP="00C3588F">
            <w:pPr>
              <w:pStyle w:val="TAL"/>
            </w:pPr>
            <w:r>
              <w:rPr>
                <w:rFonts w:cs="Arial"/>
              </w:rPr>
              <w:t>3GPP TS 29.571 [8]</w:t>
            </w:r>
          </w:p>
        </w:tc>
        <w:tc>
          <w:tcPr>
            <w:tcW w:w="2089" w:type="dxa"/>
          </w:tcPr>
          <w:p w14:paraId="65790CB3" w14:textId="77777777" w:rsidR="00C3588F" w:rsidRDefault="00C3588F" w:rsidP="00C3588F">
            <w:pPr>
              <w:pStyle w:val="TAL"/>
              <w:rPr>
                <w:rFonts w:cs="Arial"/>
                <w:szCs w:val="18"/>
              </w:rPr>
            </w:pPr>
            <w:r>
              <w:rPr>
                <w:rFonts w:cs="Arial"/>
                <w:szCs w:val="18"/>
                <w:lang w:eastAsia="zh-CN"/>
              </w:rPr>
              <w:t>Used in error responses to provide more detailed information about an error.</w:t>
            </w:r>
          </w:p>
        </w:tc>
        <w:tc>
          <w:tcPr>
            <w:tcW w:w="2632" w:type="dxa"/>
          </w:tcPr>
          <w:p w14:paraId="6FE91CB8" w14:textId="77777777" w:rsidR="00C3588F" w:rsidRDefault="00C3588F" w:rsidP="00C3588F">
            <w:pPr>
              <w:pStyle w:val="TAL"/>
              <w:rPr>
                <w:rFonts w:cs="Arial"/>
                <w:szCs w:val="18"/>
              </w:rPr>
            </w:pPr>
          </w:p>
        </w:tc>
      </w:tr>
      <w:tr w:rsidR="00C3588F" w14:paraId="6A6AAD38" w14:textId="77777777" w:rsidTr="00D9619B">
        <w:trPr>
          <w:jc w:val="center"/>
        </w:trPr>
        <w:tc>
          <w:tcPr>
            <w:tcW w:w="2778" w:type="dxa"/>
          </w:tcPr>
          <w:p w14:paraId="59DE0647" w14:textId="77777777" w:rsidR="00C3588F" w:rsidRDefault="00C3588F" w:rsidP="00C3588F">
            <w:pPr>
              <w:pStyle w:val="TAL"/>
            </w:pPr>
            <w:r>
              <w:t>QosRequirement</w:t>
            </w:r>
          </w:p>
        </w:tc>
        <w:tc>
          <w:tcPr>
            <w:tcW w:w="1849" w:type="dxa"/>
          </w:tcPr>
          <w:p w14:paraId="35A3BD8A" w14:textId="77777777" w:rsidR="00C3588F" w:rsidRDefault="00C3588F" w:rsidP="00C3588F">
            <w:pPr>
              <w:pStyle w:val="TAL"/>
              <w:rPr>
                <w:rFonts w:cs="Arial"/>
              </w:rPr>
            </w:pPr>
            <w:r>
              <w:rPr>
                <w:rFonts w:cs="Arial"/>
              </w:rPr>
              <w:t>5.1.6.2.20</w:t>
            </w:r>
          </w:p>
        </w:tc>
        <w:tc>
          <w:tcPr>
            <w:tcW w:w="2089" w:type="dxa"/>
          </w:tcPr>
          <w:p w14:paraId="65AB389D" w14:textId="77777777" w:rsidR="00C3588F" w:rsidRDefault="00C3588F" w:rsidP="00C3588F">
            <w:pPr>
              <w:pStyle w:val="TAL"/>
              <w:rPr>
                <w:rFonts w:cs="Arial"/>
                <w:szCs w:val="18"/>
                <w:lang w:eastAsia="zh-CN"/>
              </w:rPr>
            </w:pPr>
          </w:p>
        </w:tc>
        <w:tc>
          <w:tcPr>
            <w:tcW w:w="2632" w:type="dxa"/>
          </w:tcPr>
          <w:p w14:paraId="74A7C4EF" w14:textId="77777777" w:rsidR="00C3588F" w:rsidRDefault="00C3588F" w:rsidP="00C3588F">
            <w:pPr>
              <w:pStyle w:val="TAL"/>
              <w:rPr>
                <w:lang w:eastAsia="ja-JP"/>
              </w:rPr>
            </w:pPr>
            <w:r>
              <w:rPr>
                <w:rFonts w:cs="Arial"/>
                <w:szCs w:val="18"/>
              </w:rPr>
              <w:t>QoSSustainability</w:t>
            </w:r>
          </w:p>
          <w:p w14:paraId="633B0639" w14:textId="77777777" w:rsidR="00C3588F" w:rsidRDefault="00C3588F" w:rsidP="00C3588F">
            <w:pPr>
              <w:pStyle w:val="TAL"/>
              <w:rPr>
                <w:rFonts w:cs="Arial"/>
                <w:szCs w:val="18"/>
              </w:rPr>
            </w:pPr>
            <w:r>
              <w:rPr>
                <w:lang w:eastAsia="zh-CN"/>
              </w:rPr>
              <w:t>E2eDataVolTransTime</w:t>
            </w:r>
          </w:p>
        </w:tc>
      </w:tr>
      <w:tr w:rsidR="00C3588F" w14:paraId="7B017B4E" w14:textId="77777777" w:rsidTr="00D9619B">
        <w:trPr>
          <w:jc w:val="center"/>
        </w:trPr>
        <w:tc>
          <w:tcPr>
            <w:tcW w:w="2778" w:type="dxa"/>
          </w:tcPr>
          <w:p w14:paraId="1984287E" w14:textId="77777777" w:rsidR="00C3588F" w:rsidRDefault="00C3588F" w:rsidP="00C3588F">
            <w:pPr>
              <w:pStyle w:val="TAL"/>
            </w:pPr>
            <w:r>
              <w:t>QosSustainabilityInfo</w:t>
            </w:r>
          </w:p>
        </w:tc>
        <w:tc>
          <w:tcPr>
            <w:tcW w:w="1849" w:type="dxa"/>
          </w:tcPr>
          <w:p w14:paraId="7E1239DE" w14:textId="77777777" w:rsidR="00C3588F" w:rsidRDefault="00C3588F" w:rsidP="00C3588F">
            <w:pPr>
              <w:pStyle w:val="TAL"/>
              <w:rPr>
                <w:rFonts w:cs="Arial"/>
              </w:rPr>
            </w:pPr>
            <w:r>
              <w:rPr>
                <w:rFonts w:cs="Arial"/>
              </w:rPr>
              <w:t>5.1.6.2.19</w:t>
            </w:r>
          </w:p>
        </w:tc>
        <w:tc>
          <w:tcPr>
            <w:tcW w:w="2089" w:type="dxa"/>
          </w:tcPr>
          <w:p w14:paraId="1C430086" w14:textId="77777777" w:rsidR="00C3588F" w:rsidRDefault="00C3588F" w:rsidP="00C3588F">
            <w:pPr>
              <w:pStyle w:val="TAL"/>
              <w:rPr>
                <w:rFonts w:cs="Arial"/>
                <w:szCs w:val="18"/>
                <w:lang w:eastAsia="zh-CN"/>
              </w:rPr>
            </w:pPr>
          </w:p>
        </w:tc>
        <w:tc>
          <w:tcPr>
            <w:tcW w:w="2632" w:type="dxa"/>
          </w:tcPr>
          <w:p w14:paraId="5177C65B" w14:textId="77777777" w:rsidR="00C3588F" w:rsidRDefault="00C3588F" w:rsidP="00C3588F">
            <w:pPr>
              <w:pStyle w:val="TAL"/>
              <w:rPr>
                <w:rFonts w:cs="Arial"/>
                <w:szCs w:val="18"/>
              </w:rPr>
            </w:pPr>
            <w:r>
              <w:rPr>
                <w:rFonts w:cs="Arial"/>
                <w:szCs w:val="18"/>
              </w:rPr>
              <w:t>QoSSustainability</w:t>
            </w:r>
          </w:p>
        </w:tc>
      </w:tr>
      <w:tr w:rsidR="00C3588F" w14:paraId="4CBA7CF8" w14:textId="77777777" w:rsidTr="00D9619B">
        <w:trPr>
          <w:jc w:val="center"/>
        </w:trPr>
        <w:tc>
          <w:tcPr>
            <w:tcW w:w="2778" w:type="dxa"/>
          </w:tcPr>
          <w:p w14:paraId="02E44EE9" w14:textId="77777777" w:rsidR="00C3588F" w:rsidRDefault="00C3588F" w:rsidP="00C3588F">
            <w:pPr>
              <w:pStyle w:val="TAL"/>
              <w:rPr>
                <w:lang w:eastAsia="zh-CN"/>
              </w:rPr>
            </w:pPr>
            <w:r>
              <w:t>RatFreqInformation</w:t>
            </w:r>
          </w:p>
        </w:tc>
        <w:tc>
          <w:tcPr>
            <w:tcW w:w="1849" w:type="dxa"/>
          </w:tcPr>
          <w:p w14:paraId="0BB3DF98" w14:textId="77777777" w:rsidR="00C3588F" w:rsidRDefault="00C3588F" w:rsidP="00C3588F">
            <w:pPr>
              <w:pStyle w:val="TAL"/>
              <w:rPr>
                <w:rFonts w:cs="Arial"/>
              </w:rPr>
            </w:pPr>
            <w:r>
              <w:rPr>
                <w:rFonts w:cs="Arial"/>
              </w:rPr>
              <w:t>5.1.6.2.67</w:t>
            </w:r>
          </w:p>
        </w:tc>
        <w:tc>
          <w:tcPr>
            <w:tcW w:w="2089" w:type="dxa"/>
          </w:tcPr>
          <w:p w14:paraId="0E957E60" w14:textId="77777777" w:rsidR="00C3588F" w:rsidRDefault="00C3588F" w:rsidP="00C3588F">
            <w:pPr>
              <w:pStyle w:val="TAL"/>
              <w:rPr>
                <w:rFonts w:cs="Arial"/>
                <w:szCs w:val="18"/>
                <w:lang w:eastAsia="zh-CN"/>
              </w:rPr>
            </w:pPr>
            <w:r>
              <w:rPr>
                <w:rFonts w:cs="Arial"/>
                <w:szCs w:val="18"/>
                <w:lang w:eastAsia="zh-CN"/>
              </w:rPr>
              <w:t>Represents the RAT type and/or Frequency information</w:t>
            </w:r>
          </w:p>
        </w:tc>
        <w:tc>
          <w:tcPr>
            <w:tcW w:w="2632" w:type="dxa"/>
          </w:tcPr>
          <w:p w14:paraId="181DDD2B" w14:textId="77777777" w:rsidR="00C3588F" w:rsidRDefault="00C3588F" w:rsidP="00C3588F">
            <w:pPr>
              <w:pStyle w:val="TAL"/>
            </w:pPr>
            <w:r>
              <w:rPr>
                <w:rFonts w:cs="Arial"/>
                <w:szCs w:val="18"/>
              </w:rPr>
              <w:t>ServiceExperienceExt</w:t>
            </w:r>
          </w:p>
        </w:tc>
      </w:tr>
      <w:tr w:rsidR="00C3588F" w14:paraId="61BD472D" w14:textId="77777777" w:rsidTr="00D9619B">
        <w:trPr>
          <w:jc w:val="center"/>
        </w:trPr>
        <w:tc>
          <w:tcPr>
            <w:tcW w:w="2778" w:type="dxa"/>
          </w:tcPr>
          <w:p w14:paraId="29591D16" w14:textId="77777777" w:rsidR="00C3588F" w:rsidRDefault="00C3588F" w:rsidP="00C3588F">
            <w:pPr>
              <w:pStyle w:val="TAL"/>
              <w:rPr>
                <w:lang w:eastAsia="zh-CN"/>
              </w:rPr>
            </w:pPr>
            <w:r>
              <w:lastRenderedPageBreak/>
              <w:t>RedundantTransmissionExpInfo</w:t>
            </w:r>
          </w:p>
        </w:tc>
        <w:tc>
          <w:tcPr>
            <w:tcW w:w="1849" w:type="dxa"/>
          </w:tcPr>
          <w:p w14:paraId="5ABD8ED6" w14:textId="77777777" w:rsidR="00C3588F" w:rsidRDefault="00C3588F" w:rsidP="00C3588F">
            <w:pPr>
              <w:pStyle w:val="TAL"/>
              <w:rPr>
                <w:rFonts w:cs="Arial"/>
              </w:rPr>
            </w:pPr>
            <w:r>
              <w:rPr>
                <w:rFonts w:cs="Arial"/>
              </w:rPr>
              <w:t>5.1.6.2.57</w:t>
            </w:r>
          </w:p>
        </w:tc>
        <w:tc>
          <w:tcPr>
            <w:tcW w:w="2089" w:type="dxa"/>
          </w:tcPr>
          <w:p w14:paraId="351D8A46" w14:textId="77777777" w:rsidR="00C3588F" w:rsidRDefault="00C3588F" w:rsidP="00C3588F">
            <w:pPr>
              <w:pStyle w:val="TAL"/>
              <w:rPr>
                <w:rFonts w:cs="Arial"/>
                <w:szCs w:val="18"/>
                <w:lang w:eastAsia="zh-CN"/>
              </w:rPr>
            </w:pPr>
            <w:r>
              <w:rPr>
                <w:rFonts w:cs="Arial"/>
                <w:szCs w:val="18"/>
                <w:lang w:eastAsia="zh-CN"/>
              </w:rPr>
              <w:t>Redundant transmission experience analytics information.</w:t>
            </w:r>
          </w:p>
        </w:tc>
        <w:tc>
          <w:tcPr>
            <w:tcW w:w="2632" w:type="dxa"/>
          </w:tcPr>
          <w:p w14:paraId="494E73CC" w14:textId="77777777" w:rsidR="00C3588F" w:rsidRDefault="00C3588F" w:rsidP="00C3588F">
            <w:pPr>
              <w:pStyle w:val="TAL"/>
            </w:pPr>
            <w:r>
              <w:rPr>
                <w:rFonts w:cs="Arial"/>
                <w:szCs w:val="18"/>
              </w:rPr>
              <w:t>RedundantTransmissionExp</w:t>
            </w:r>
          </w:p>
        </w:tc>
      </w:tr>
      <w:tr w:rsidR="00C3588F" w14:paraId="7AF324C8" w14:textId="77777777" w:rsidTr="00D9619B">
        <w:trPr>
          <w:jc w:val="center"/>
        </w:trPr>
        <w:tc>
          <w:tcPr>
            <w:tcW w:w="2778" w:type="dxa"/>
          </w:tcPr>
          <w:p w14:paraId="35608308" w14:textId="77777777" w:rsidR="00C3588F" w:rsidRDefault="00C3588F" w:rsidP="00C3588F">
            <w:pPr>
              <w:pStyle w:val="TAL"/>
              <w:rPr>
                <w:lang w:eastAsia="zh-CN"/>
              </w:rPr>
            </w:pPr>
            <w:r>
              <w:t>RedundantTransmissionExpReq</w:t>
            </w:r>
          </w:p>
        </w:tc>
        <w:tc>
          <w:tcPr>
            <w:tcW w:w="1849" w:type="dxa"/>
          </w:tcPr>
          <w:p w14:paraId="528FA325" w14:textId="77777777" w:rsidR="00C3588F" w:rsidRDefault="00C3588F" w:rsidP="00C3588F">
            <w:pPr>
              <w:pStyle w:val="TAL"/>
              <w:rPr>
                <w:rFonts w:cs="Arial"/>
              </w:rPr>
            </w:pPr>
            <w:r>
              <w:rPr>
                <w:rFonts w:cs="Arial"/>
              </w:rPr>
              <w:t>5.1.6.2.56</w:t>
            </w:r>
          </w:p>
        </w:tc>
        <w:tc>
          <w:tcPr>
            <w:tcW w:w="2089" w:type="dxa"/>
          </w:tcPr>
          <w:p w14:paraId="6B72A917" w14:textId="77777777" w:rsidR="00C3588F" w:rsidRDefault="00C3588F" w:rsidP="00C3588F">
            <w:pPr>
              <w:pStyle w:val="TAL"/>
              <w:rPr>
                <w:rFonts w:cs="Arial"/>
                <w:szCs w:val="18"/>
                <w:lang w:eastAsia="zh-CN"/>
              </w:rPr>
            </w:pPr>
            <w:r>
              <w:rPr>
                <w:rFonts w:cs="Arial"/>
                <w:szCs w:val="18"/>
                <w:lang w:eastAsia="zh-CN"/>
              </w:rPr>
              <w:t>Redundant transmission experience analytics requirement.</w:t>
            </w:r>
          </w:p>
        </w:tc>
        <w:tc>
          <w:tcPr>
            <w:tcW w:w="2632" w:type="dxa"/>
          </w:tcPr>
          <w:p w14:paraId="28CDD1B7" w14:textId="77777777" w:rsidR="00C3588F" w:rsidRDefault="00C3588F" w:rsidP="00C3588F">
            <w:pPr>
              <w:pStyle w:val="TAL"/>
            </w:pPr>
            <w:r>
              <w:rPr>
                <w:rFonts w:cs="Arial"/>
                <w:szCs w:val="18"/>
              </w:rPr>
              <w:t>RedundantTransmissionExp</w:t>
            </w:r>
          </w:p>
        </w:tc>
      </w:tr>
      <w:tr w:rsidR="00C3588F" w14:paraId="206FFC12" w14:textId="77777777" w:rsidTr="00D9619B">
        <w:trPr>
          <w:jc w:val="center"/>
        </w:trPr>
        <w:tc>
          <w:tcPr>
            <w:tcW w:w="2778" w:type="dxa"/>
          </w:tcPr>
          <w:p w14:paraId="5CD6FB8C" w14:textId="77777777" w:rsidR="00C3588F" w:rsidRDefault="00C3588F" w:rsidP="00C3588F">
            <w:pPr>
              <w:pStyle w:val="TAL"/>
            </w:pPr>
            <w:r>
              <w:t>PduSessionInfo</w:t>
            </w:r>
          </w:p>
        </w:tc>
        <w:tc>
          <w:tcPr>
            <w:tcW w:w="1849" w:type="dxa"/>
          </w:tcPr>
          <w:p w14:paraId="3E7D2378" w14:textId="77777777" w:rsidR="00C3588F" w:rsidRDefault="00C3588F" w:rsidP="00C3588F">
            <w:pPr>
              <w:pStyle w:val="TAL"/>
              <w:rPr>
                <w:rFonts w:cs="Arial"/>
              </w:rPr>
            </w:pPr>
            <w:r>
              <w:rPr>
                <w:rFonts w:cs="Arial"/>
              </w:rPr>
              <w:t>5.1.6.2.74</w:t>
            </w:r>
          </w:p>
        </w:tc>
        <w:tc>
          <w:tcPr>
            <w:tcW w:w="2089" w:type="dxa"/>
          </w:tcPr>
          <w:p w14:paraId="61C684DD" w14:textId="77777777" w:rsidR="00C3588F" w:rsidRDefault="00C3588F" w:rsidP="00C3588F">
            <w:pPr>
              <w:pStyle w:val="TAL"/>
              <w:rPr>
                <w:rFonts w:cs="Arial"/>
                <w:szCs w:val="18"/>
                <w:lang w:eastAsia="zh-CN"/>
              </w:rPr>
            </w:pPr>
            <w:r>
              <w:rPr>
                <w:rFonts w:cs="Arial"/>
                <w:szCs w:val="18"/>
                <w:lang w:eastAsia="zh-CN"/>
              </w:rPr>
              <w:t>Represents combination of PDU Session parameters.</w:t>
            </w:r>
          </w:p>
        </w:tc>
        <w:tc>
          <w:tcPr>
            <w:tcW w:w="2632" w:type="dxa"/>
          </w:tcPr>
          <w:p w14:paraId="17E3FD10" w14:textId="77777777" w:rsidR="00C3588F" w:rsidRDefault="00C3588F" w:rsidP="00C3588F">
            <w:pPr>
              <w:pStyle w:val="TAL"/>
              <w:rPr>
                <w:rFonts w:cs="Arial"/>
                <w:szCs w:val="18"/>
              </w:rPr>
            </w:pPr>
            <w:r>
              <w:rPr>
                <w:rFonts w:cs="Arial"/>
                <w:szCs w:val="18"/>
              </w:rPr>
              <w:t>ServiceExperienceExt2_eNA</w:t>
            </w:r>
          </w:p>
        </w:tc>
      </w:tr>
      <w:tr w:rsidR="00C3588F" w14:paraId="09533294" w14:textId="77777777" w:rsidTr="00D9619B">
        <w:trPr>
          <w:jc w:val="center"/>
        </w:trPr>
        <w:tc>
          <w:tcPr>
            <w:tcW w:w="2778" w:type="dxa"/>
          </w:tcPr>
          <w:p w14:paraId="03260D4B" w14:textId="77777777" w:rsidR="00C3588F" w:rsidRDefault="00C3588F" w:rsidP="00C3588F">
            <w:pPr>
              <w:pStyle w:val="TAL"/>
            </w:pPr>
            <w:r>
              <w:rPr>
                <w:lang w:eastAsia="zh-CN"/>
              </w:rPr>
              <w:t>ResourceUsageRequirement</w:t>
            </w:r>
          </w:p>
        </w:tc>
        <w:tc>
          <w:tcPr>
            <w:tcW w:w="1849" w:type="dxa"/>
          </w:tcPr>
          <w:p w14:paraId="65D8A60C" w14:textId="77777777" w:rsidR="00C3588F" w:rsidRDefault="00C3588F" w:rsidP="00C3588F">
            <w:pPr>
              <w:pStyle w:val="TAL"/>
              <w:rPr>
                <w:rFonts w:cs="Arial"/>
              </w:rPr>
            </w:pPr>
            <w:r>
              <w:rPr>
                <w:rFonts w:hint="eastAsia"/>
                <w:lang w:eastAsia="zh-CN"/>
              </w:rPr>
              <w:t>5</w:t>
            </w:r>
            <w:r>
              <w:rPr>
                <w:lang w:eastAsia="zh-CN"/>
              </w:rPr>
              <w:t>.1.6.2.81</w:t>
            </w:r>
          </w:p>
        </w:tc>
        <w:tc>
          <w:tcPr>
            <w:tcW w:w="2089" w:type="dxa"/>
          </w:tcPr>
          <w:p w14:paraId="43671638" w14:textId="77777777" w:rsidR="00C3588F" w:rsidRDefault="00C3588F" w:rsidP="00C3588F">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64CC367C" w14:textId="77777777" w:rsidR="00C3588F" w:rsidRDefault="00C3588F" w:rsidP="00C3588F">
            <w:pPr>
              <w:pStyle w:val="TAL"/>
              <w:rPr>
                <w:rFonts w:cs="Arial"/>
                <w:szCs w:val="18"/>
              </w:rPr>
            </w:pPr>
            <w:r>
              <w:t>NetworkPerformance</w:t>
            </w:r>
            <w:r>
              <w:rPr>
                <w:lang w:eastAsia="zh-CN"/>
              </w:rPr>
              <w:t>Ext_AIML</w:t>
            </w:r>
          </w:p>
        </w:tc>
      </w:tr>
      <w:tr w:rsidR="00C3588F" w14:paraId="22ED0D19" w14:textId="77777777" w:rsidTr="00D9619B">
        <w:trPr>
          <w:jc w:val="center"/>
        </w:trPr>
        <w:tc>
          <w:tcPr>
            <w:tcW w:w="2778" w:type="dxa"/>
          </w:tcPr>
          <w:p w14:paraId="57C81116" w14:textId="77777777" w:rsidR="00C3588F" w:rsidRDefault="00C3588F" w:rsidP="00C3588F">
            <w:pPr>
              <w:pStyle w:val="TAL"/>
              <w:rPr>
                <w:lang w:eastAsia="zh-CN"/>
              </w:rPr>
            </w:pPr>
            <w:r>
              <w:t>ServiceExperienceInfo</w:t>
            </w:r>
          </w:p>
        </w:tc>
        <w:tc>
          <w:tcPr>
            <w:tcW w:w="1849" w:type="dxa"/>
          </w:tcPr>
          <w:p w14:paraId="3144511C" w14:textId="77777777" w:rsidR="00C3588F" w:rsidRDefault="00C3588F" w:rsidP="00C3588F">
            <w:pPr>
              <w:pStyle w:val="TAL"/>
              <w:rPr>
                <w:lang w:eastAsia="zh-CN"/>
              </w:rPr>
            </w:pPr>
            <w:r>
              <w:rPr>
                <w:rFonts w:cs="Arial"/>
              </w:rPr>
              <w:t>5.1.6.2.24</w:t>
            </w:r>
          </w:p>
        </w:tc>
        <w:tc>
          <w:tcPr>
            <w:tcW w:w="2089" w:type="dxa"/>
          </w:tcPr>
          <w:p w14:paraId="24E86A07" w14:textId="77777777" w:rsidR="00C3588F" w:rsidRDefault="00C3588F" w:rsidP="00C3588F">
            <w:pPr>
              <w:pStyle w:val="TAL"/>
              <w:rPr>
                <w:rFonts w:cs="Arial"/>
                <w:szCs w:val="18"/>
              </w:rPr>
            </w:pPr>
          </w:p>
        </w:tc>
        <w:tc>
          <w:tcPr>
            <w:tcW w:w="2632" w:type="dxa"/>
          </w:tcPr>
          <w:p w14:paraId="033853A2" w14:textId="77777777" w:rsidR="00C3588F" w:rsidRDefault="00C3588F" w:rsidP="00C3588F">
            <w:pPr>
              <w:pStyle w:val="TAL"/>
              <w:rPr>
                <w:rFonts w:cs="Arial"/>
                <w:szCs w:val="18"/>
              </w:rPr>
            </w:pPr>
            <w:r>
              <w:rPr>
                <w:rFonts w:eastAsia="Batang"/>
              </w:rPr>
              <w:t>ServiceExperience</w:t>
            </w:r>
          </w:p>
        </w:tc>
      </w:tr>
      <w:tr w:rsidR="00C3588F" w14:paraId="45DC3090" w14:textId="77777777" w:rsidTr="00D9619B">
        <w:trPr>
          <w:jc w:val="center"/>
        </w:trPr>
        <w:tc>
          <w:tcPr>
            <w:tcW w:w="2778" w:type="dxa"/>
          </w:tcPr>
          <w:p w14:paraId="7B1C481B" w14:textId="77777777" w:rsidR="00C3588F" w:rsidRDefault="00C3588F" w:rsidP="00C3588F">
            <w:pPr>
              <w:pStyle w:val="TAL"/>
              <w:rPr>
                <w:lang w:eastAsia="zh-CN"/>
              </w:rPr>
            </w:pPr>
            <w:r>
              <w:rPr>
                <w:lang w:eastAsia="zh-CN"/>
              </w:rPr>
              <w:t>Supi</w:t>
            </w:r>
          </w:p>
        </w:tc>
        <w:tc>
          <w:tcPr>
            <w:tcW w:w="1849" w:type="dxa"/>
          </w:tcPr>
          <w:p w14:paraId="0707245B" w14:textId="77777777" w:rsidR="00C3588F" w:rsidRDefault="00C3588F" w:rsidP="00C3588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380A63F1" w14:textId="77777777" w:rsidR="00C3588F" w:rsidRDefault="00C3588F" w:rsidP="00C3588F">
            <w:pPr>
              <w:pStyle w:val="TAL"/>
              <w:rPr>
                <w:rFonts w:cs="Arial"/>
                <w:szCs w:val="18"/>
              </w:rPr>
            </w:pPr>
            <w:r>
              <w:rPr>
                <w:rFonts w:cs="Arial"/>
                <w:szCs w:val="18"/>
              </w:rPr>
              <w:t>Identifies the UE.</w:t>
            </w:r>
          </w:p>
        </w:tc>
        <w:tc>
          <w:tcPr>
            <w:tcW w:w="2632" w:type="dxa"/>
          </w:tcPr>
          <w:p w14:paraId="01A8E6D4" w14:textId="77777777" w:rsidR="00C3588F" w:rsidRDefault="00C3588F" w:rsidP="00C3588F">
            <w:pPr>
              <w:pStyle w:val="TAL"/>
              <w:rPr>
                <w:rFonts w:cs="Arial"/>
                <w:szCs w:val="18"/>
              </w:rPr>
            </w:pPr>
            <w:r>
              <w:rPr>
                <w:rFonts w:cs="Arial"/>
                <w:szCs w:val="18"/>
              </w:rPr>
              <w:t>ServiceExperience,</w:t>
            </w:r>
          </w:p>
          <w:p w14:paraId="47ABF110" w14:textId="77777777" w:rsidR="00C3588F" w:rsidRDefault="00C3588F" w:rsidP="00C3588F">
            <w:pPr>
              <w:pStyle w:val="TAL"/>
              <w:rPr>
                <w:rFonts w:cs="Arial"/>
                <w:szCs w:val="18"/>
              </w:rPr>
            </w:pPr>
            <w:r>
              <w:rPr>
                <w:rFonts w:cs="Arial"/>
                <w:szCs w:val="18"/>
              </w:rPr>
              <w:t>NfLoad</w:t>
            </w:r>
          </w:p>
          <w:p w14:paraId="2A4BC66F" w14:textId="77777777" w:rsidR="00C3588F" w:rsidRDefault="00C3588F" w:rsidP="00C3588F">
            <w:pPr>
              <w:pStyle w:val="TAL"/>
              <w:rPr>
                <w:rFonts w:cs="Arial"/>
                <w:szCs w:val="18"/>
              </w:rPr>
            </w:pPr>
            <w:r>
              <w:rPr>
                <w:rFonts w:cs="Arial"/>
                <w:szCs w:val="18"/>
              </w:rPr>
              <w:t>NetworkPerformance</w:t>
            </w:r>
          </w:p>
          <w:p w14:paraId="38086A8A" w14:textId="77777777" w:rsidR="00C3588F" w:rsidRDefault="00C3588F" w:rsidP="00C3588F">
            <w:pPr>
              <w:pStyle w:val="TAL"/>
              <w:rPr>
                <w:rFonts w:cs="Arial"/>
                <w:szCs w:val="18"/>
              </w:rPr>
            </w:pPr>
            <w:r>
              <w:rPr>
                <w:rFonts w:cs="Arial"/>
                <w:szCs w:val="18"/>
              </w:rPr>
              <w:t>UserDataCongestion</w:t>
            </w:r>
          </w:p>
          <w:p w14:paraId="35EBFE49" w14:textId="77777777" w:rsidR="00C3588F" w:rsidRDefault="00C3588F" w:rsidP="00C3588F">
            <w:pPr>
              <w:pStyle w:val="TAL"/>
              <w:rPr>
                <w:rFonts w:cs="Arial"/>
                <w:szCs w:val="18"/>
              </w:rPr>
            </w:pPr>
            <w:r>
              <w:rPr>
                <w:rFonts w:cs="Arial"/>
                <w:szCs w:val="18"/>
              </w:rPr>
              <w:t>UeMobility</w:t>
            </w:r>
          </w:p>
          <w:p w14:paraId="3986FB4E" w14:textId="77777777" w:rsidR="00C3588F" w:rsidRDefault="00C3588F" w:rsidP="00C3588F">
            <w:pPr>
              <w:pStyle w:val="TAL"/>
              <w:rPr>
                <w:rFonts w:cs="Arial"/>
                <w:szCs w:val="18"/>
              </w:rPr>
            </w:pPr>
            <w:r>
              <w:rPr>
                <w:rFonts w:cs="Arial"/>
                <w:szCs w:val="18"/>
              </w:rPr>
              <w:t>UeCommunication</w:t>
            </w:r>
          </w:p>
          <w:p w14:paraId="0A63AF70" w14:textId="77777777" w:rsidR="00C3588F" w:rsidRDefault="00C3588F" w:rsidP="00C3588F">
            <w:pPr>
              <w:pStyle w:val="TAL"/>
              <w:rPr>
                <w:rFonts w:eastAsia="Batang"/>
              </w:rPr>
            </w:pPr>
            <w:r>
              <w:rPr>
                <w:rFonts w:cs="Arial"/>
                <w:szCs w:val="18"/>
              </w:rPr>
              <w:t>AbnormalBehaviour</w:t>
            </w:r>
            <w:r>
              <w:rPr>
                <w:rFonts w:eastAsia="Batang"/>
              </w:rPr>
              <w:t xml:space="preserve"> </w:t>
            </w:r>
          </w:p>
          <w:p w14:paraId="2D4E15D5" w14:textId="77777777" w:rsidR="00C3588F" w:rsidRDefault="00C3588F" w:rsidP="00C3588F">
            <w:pPr>
              <w:pStyle w:val="TAL"/>
              <w:rPr>
                <w:lang w:eastAsia="zh-CN"/>
              </w:rPr>
            </w:pPr>
            <w:r>
              <w:rPr>
                <w:rFonts w:hint="eastAsia"/>
                <w:lang w:eastAsia="zh-CN"/>
              </w:rPr>
              <w:t>S</w:t>
            </w:r>
            <w:r>
              <w:rPr>
                <w:lang w:eastAsia="zh-CN"/>
              </w:rPr>
              <w:t>MCCE</w:t>
            </w:r>
          </w:p>
          <w:p w14:paraId="27A8646C" w14:textId="77777777" w:rsidR="00C3588F" w:rsidRDefault="00C3588F" w:rsidP="00C3588F">
            <w:pPr>
              <w:pStyle w:val="TAL"/>
              <w:rPr>
                <w:rFonts w:cs="Arial"/>
                <w:lang w:eastAsia="zh-CN"/>
              </w:rPr>
            </w:pPr>
            <w:r>
              <w:rPr>
                <w:rFonts w:cs="Arial"/>
                <w:lang w:eastAsia="zh-CN"/>
              </w:rPr>
              <w:t>Dispersion</w:t>
            </w:r>
          </w:p>
          <w:p w14:paraId="02214720" w14:textId="77777777" w:rsidR="00C3588F" w:rsidRDefault="00C3588F" w:rsidP="00C3588F">
            <w:pPr>
              <w:pStyle w:val="TAL"/>
              <w:rPr>
                <w:rFonts w:eastAsia="Batang"/>
              </w:rPr>
            </w:pPr>
            <w:r>
              <w:rPr>
                <w:rFonts w:eastAsia="Batang"/>
              </w:rPr>
              <w:t>RedundantTransmissionExp</w:t>
            </w:r>
          </w:p>
          <w:p w14:paraId="51B23977" w14:textId="77777777" w:rsidR="00C3588F" w:rsidRDefault="00C3588F" w:rsidP="00C3588F">
            <w:pPr>
              <w:pStyle w:val="TAL"/>
              <w:rPr>
                <w:lang w:eastAsia="ja-JP"/>
              </w:rPr>
            </w:pPr>
            <w:r>
              <w:rPr>
                <w:rFonts w:eastAsia="Batang"/>
              </w:rPr>
              <w:t>WlanPerformance</w:t>
            </w:r>
          </w:p>
          <w:p w14:paraId="3D5375D5" w14:textId="77777777" w:rsidR="00C3588F" w:rsidRDefault="00C3588F" w:rsidP="00C3588F">
            <w:pPr>
              <w:pStyle w:val="TAL"/>
              <w:rPr>
                <w:rFonts w:cs="Arial"/>
                <w:szCs w:val="18"/>
              </w:rPr>
            </w:pPr>
            <w:r>
              <w:rPr>
                <w:lang w:eastAsia="zh-CN"/>
              </w:rPr>
              <w:t>E2eDataVolTransTime</w:t>
            </w:r>
          </w:p>
        </w:tc>
      </w:tr>
      <w:tr w:rsidR="00C3588F" w14:paraId="04788EE4" w14:textId="77777777" w:rsidTr="00D9619B">
        <w:trPr>
          <w:jc w:val="center"/>
        </w:trPr>
        <w:tc>
          <w:tcPr>
            <w:tcW w:w="2778" w:type="dxa"/>
          </w:tcPr>
          <w:p w14:paraId="2B3FE964" w14:textId="77777777" w:rsidR="00C3588F" w:rsidRDefault="00C3588F" w:rsidP="00C3588F">
            <w:pPr>
              <w:pStyle w:val="TAL"/>
            </w:pPr>
            <w:r>
              <w:rPr>
                <w:lang w:eastAsia="zh-CN"/>
              </w:rPr>
              <w:t>SupportedFeatures</w:t>
            </w:r>
          </w:p>
        </w:tc>
        <w:tc>
          <w:tcPr>
            <w:tcW w:w="1849" w:type="dxa"/>
          </w:tcPr>
          <w:p w14:paraId="4DE97C71" w14:textId="77777777" w:rsidR="00C3588F" w:rsidRDefault="00C3588F" w:rsidP="00C3588F">
            <w:pPr>
              <w:pStyle w:val="TAL"/>
            </w:pPr>
            <w:r>
              <w:t>3GPP TS 29.571 [8]</w:t>
            </w:r>
          </w:p>
        </w:tc>
        <w:tc>
          <w:tcPr>
            <w:tcW w:w="2089" w:type="dxa"/>
          </w:tcPr>
          <w:p w14:paraId="1157D019" w14:textId="77777777" w:rsidR="00C3588F" w:rsidRDefault="00C3588F" w:rsidP="00C3588F">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0D708C6" w14:textId="77777777" w:rsidR="00C3588F" w:rsidRDefault="00C3588F" w:rsidP="00C3588F">
            <w:pPr>
              <w:pStyle w:val="TAL"/>
              <w:rPr>
                <w:rFonts w:cs="Arial"/>
                <w:szCs w:val="18"/>
              </w:rPr>
            </w:pPr>
          </w:p>
        </w:tc>
      </w:tr>
      <w:tr w:rsidR="00C3588F" w14:paraId="198C9C67" w14:textId="77777777" w:rsidTr="00D9619B">
        <w:trPr>
          <w:jc w:val="center"/>
        </w:trPr>
        <w:tc>
          <w:tcPr>
            <w:tcW w:w="2778" w:type="dxa"/>
          </w:tcPr>
          <w:p w14:paraId="200E7727" w14:textId="77777777" w:rsidR="00C3588F" w:rsidRDefault="00C3588F" w:rsidP="00C3588F">
            <w:pPr>
              <w:pStyle w:val="TAL"/>
              <w:rPr>
                <w:lang w:eastAsia="zh-CN"/>
              </w:rPr>
            </w:pPr>
            <w:r>
              <w:rPr>
                <w:lang w:eastAsia="zh-CN"/>
              </w:rPr>
              <w:t>Snssai</w:t>
            </w:r>
          </w:p>
        </w:tc>
        <w:tc>
          <w:tcPr>
            <w:tcW w:w="1849" w:type="dxa"/>
          </w:tcPr>
          <w:p w14:paraId="65FDE117" w14:textId="77777777" w:rsidR="00C3588F" w:rsidRDefault="00C3588F" w:rsidP="00C3588F">
            <w:pPr>
              <w:pStyle w:val="TAL"/>
            </w:pPr>
            <w:r>
              <w:t>3GPP TS 29.571 [8]</w:t>
            </w:r>
          </w:p>
        </w:tc>
        <w:tc>
          <w:tcPr>
            <w:tcW w:w="2089" w:type="dxa"/>
          </w:tcPr>
          <w:p w14:paraId="57B12BF6" w14:textId="77777777" w:rsidR="00C3588F" w:rsidRDefault="00C3588F" w:rsidP="00C3588F">
            <w:pPr>
              <w:pStyle w:val="TAL"/>
              <w:rPr>
                <w:rFonts w:cs="Arial"/>
                <w:szCs w:val="18"/>
              </w:rPr>
            </w:pPr>
          </w:p>
        </w:tc>
        <w:tc>
          <w:tcPr>
            <w:tcW w:w="2632" w:type="dxa"/>
          </w:tcPr>
          <w:p w14:paraId="42F058D4" w14:textId="77777777" w:rsidR="00C3588F" w:rsidRDefault="00C3588F" w:rsidP="00C3588F">
            <w:pPr>
              <w:pStyle w:val="TAL"/>
              <w:rPr>
                <w:rFonts w:cs="Arial"/>
                <w:szCs w:val="18"/>
              </w:rPr>
            </w:pPr>
          </w:p>
        </w:tc>
      </w:tr>
      <w:tr w:rsidR="00C3588F" w14:paraId="54B5C8D4" w14:textId="77777777" w:rsidTr="00D9619B">
        <w:trPr>
          <w:jc w:val="center"/>
        </w:trPr>
        <w:tc>
          <w:tcPr>
            <w:tcW w:w="2778" w:type="dxa"/>
          </w:tcPr>
          <w:p w14:paraId="4258D7A9" w14:textId="77777777" w:rsidR="00C3588F" w:rsidRDefault="00C3588F" w:rsidP="00C3588F">
            <w:pPr>
              <w:pStyle w:val="TAL"/>
              <w:rPr>
                <w:lang w:eastAsia="zh-CN"/>
              </w:rPr>
            </w:pPr>
            <w:r>
              <w:rPr>
                <w:lang w:eastAsia="zh-CN"/>
              </w:rPr>
              <w:t>SliceLoadLevelInformation</w:t>
            </w:r>
          </w:p>
        </w:tc>
        <w:tc>
          <w:tcPr>
            <w:tcW w:w="1849" w:type="dxa"/>
          </w:tcPr>
          <w:p w14:paraId="655649BB" w14:textId="77777777" w:rsidR="00C3588F" w:rsidRDefault="00C3588F" w:rsidP="00C3588F">
            <w:pPr>
              <w:pStyle w:val="TAL"/>
            </w:pPr>
            <w:r>
              <w:t>5.1.6.2.6</w:t>
            </w:r>
          </w:p>
        </w:tc>
        <w:tc>
          <w:tcPr>
            <w:tcW w:w="2089" w:type="dxa"/>
          </w:tcPr>
          <w:p w14:paraId="3A5774E2" w14:textId="77777777" w:rsidR="00C3588F" w:rsidRDefault="00C3588F" w:rsidP="00C3588F">
            <w:pPr>
              <w:pStyle w:val="TAL"/>
              <w:rPr>
                <w:rFonts w:cs="Arial"/>
                <w:szCs w:val="18"/>
              </w:rPr>
            </w:pPr>
          </w:p>
        </w:tc>
        <w:tc>
          <w:tcPr>
            <w:tcW w:w="2632" w:type="dxa"/>
          </w:tcPr>
          <w:p w14:paraId="482BD5CC" w14:textId="77777777" w:rsidR="00C3588F" w:rsidRDefault="00C3588F" w:rsidP="00C3588F">
            <w:pPr>
              <w:pStyle w:val="TAL"/>
              <w:rPr>
                <w:rFonts w:cs="Arial"/>
                <w:szCs w:val="18"/>
              </w:rPr>
            </w:pPr>
          </w:p>
        </w:tc>
      </w:tr>
      <w:tr w:rsidR="00C3588F" w14:paraId="346FB155" w14:textId="77777777" w:rsidTr="00D9619B">
        <w:trPr>
          <w:jc w:val="center"/>
        </w:trPr>
        <w:tc>
          <w:tcPr>
            <w:tcW w:w="2778" w:type="dxa"/>
          </w:tcPr>
          <w:p w14:paraId="5CE63F10" w14:textId="77777777" w:rsidR="00C3588F" w:rsidRDefault="00C3588F" w:rsidP="00C3588F">
            <w:pPr>
              <w:pStyle w:val="TAL"/>
              <w:rPr>
                <w:lang w:eastAsia="zh-CN"/>
              </w:rPr>
            </w:pPr>
            <w:r>
              <w:rPr>
                <w:lang w:eastAsia="zh-CN"/>
              </w:rPr>
              <w:t>TargetUeInformation</w:t>
            </w:r>
          </w:p>
        </w:tc>
        <w:tc>
          <w:tcPr>
            <w:tcW w:w="1849" w:type="dxa"/>
          </w:tcPr>
          <w:p w14:paraId="080E1EAF" w14:textId="77777777" w:rsidR="00C3588F" w:rsidRDefault="00C3588F" w:rsidP="00C3588F">
            <w:pPr>
              <w:pStyle w:val="TAL"/>
            </w:pPr>
            <w:r>
              <w:t>5.1.6.2.8</w:t>
            </w:r>
          </w:p>
        </w:tc>
        <w:tc>
          <w:tcPr>
            <w:tcW w:w="2089" w:type="dxa"/>
          </w:tcPr>
          <w:p w14:paraId="20BBD932" w14:textId="77777777" w:rsidR="00C3588F" w:rsidRDefault="00C3588F" w:rsidP="00C3588F">
            <w:pPr>
              <w:pStyle w:val="TAL"/>
              <w:rPr>
                <w:rFonts w:cs="Arial"/>
                <w:szCs w:val="18"/>
              </w:rPr>
            </w:pPr>
            <w:r>
              <w:rPr>
                <w:rFonts w:cs="Arial"/>
                <w:szCs w:val="18"/>
              </w:rPr>
              <w:t>Identifies the target UE information.</w:t>
            </w:r>
          </w:p>
        </w:tc>
        <w:tc>
          <w:tcPr>
            <w:tcW w:w="2632" w:type="dxa"/>
          </w:tcPr>
          <w:p w14:paraId="618820CA" w14:textId="77777777" w:rsidR="00C3588F" w:rsidRDefault="00C3588F" w:rsidP="00C3588F">
            <w:pPr>
              <w:pStyle w:val="TAL"/>
              <w:rPr>
                <w:rFonts w:cs="Arial"/>
                <w:szCs w:val="18"/>
              </w:rPr>
            </w:pPr>
            <w:r>
              <w:rPr>
                <w:rFonts w:cs="Arial"/>
                <w:szCs w:val="18"/>
              </w:rPr>
              <w:t>ServiceExperience</w:t>
            </w:r>
          </w:p>
          <w:p w14:paraId="3E5EC61E" w14:textId="77777777" w:rsidR="00C3588F" w:rsidRDefault="00C3588F" w:rsidP="00C3588F">
            <w:pPr>
              <w:pStyle w:val="TAL"/>
              <w:rPr>
                <w:rFonts w:cs="Arial"/>
                <w:szCs w:val="18"/>
              </w:rPr>
            </w:pPr>
            <w:r>
              <w:rPr>
                <w:rFonts w:cs="Arial"/>
                <w:szCs w:val="18"/>
              </w:rPr>
              <w:t>NfLoad</w:t>
            </w:r>
          </w:p>
          <w:p w14:paraId="54E3337B" w14:textId="77777777" w:rsidR="00C3588F" w:rsidRDefault="00C3588F" w:rsidP="00C3588F">
            <w:pPr>
              <w:pStyle w:val="TAL"/>
              <w:rPr>
                <w:rFonts w:cs="Arial"/>
                <w:szCs w:val="18"/>
              </w:rPr>
            </w:pPr>
            <w:r>
              <w:rPr>
                <w:rFonts w:cs="Arial"/>
                <w:szCs w:val="18"/>
              </w:rPr>
              <w:t>NetworkPerformance</w:t>
            </w:r>
          </w:p>
          <w:p w14:paraId="2B3AD392" w14:textId="77777777" w:rsidR="00C3588F" w:rsidRDefault="00C3588F" w:rsidP="00C3588F">
            <w:pPr>
              <w:pStyle w:val="TAL"/>
              <w:rPr>
                <w:rFonts w:cs="Arial"/>
                <w:szCs w:val="18"/>
              </w:rPr>
            </w:pPr>
            <w:r>
              <w:rPr>
                <w:rFonts w:cs="Arial"/>
                <w:szCs w:val="18"/>
              </w:rPr>
              <w:t>UserDataCongestion</w:t>
            </w:r>
          </w:p>
          <w:p w14:paraId="0AD3525F" w14:textId="77777777" w:rsidR="00C3588F" w:rsidRDefault="00C3588F" w:rsidP="00C3588F">
            <w:pPr>
              <w:pStyle w:val="TAL"/>
              <w:rPr>
                <w:rFonts w:cs="Arial"/>
                <w:szCs w:val="18"/>
              </w:rPr>
            </w:pPr>
            <w:r>
              <w:rPr>
                <w:rFonts w:cs="Arial"/>
                <w:szCs w:val="18"/>
              </w:rPr>
              <w:t>UeMobility</w:t>
            </w:r>
          </w:p>
          <w:p w14:paraId="680BC12E" w14:textId="77777777" w:rsidR="00C3588F" w:rsidRDefault="00C3588F" w:rsidP="00C3588F">
            <w:pPr>
              <w:pStyle w:val="TAL"/>
            </w:pPr>
            <w:r>
              <w:rPr>
                <w:rFonts w:cs="Arial"/>
                <w:szCs w:val="18"/>
              </w:rPr>
              <w:t>UeCommunication</w:t>
            </w:r>
          </w:p>
          <w:p w14:paraId="25FEE42B" w14:textId="77777777" w:rsidR="00C3588F" w:rsidRDefault="00C3588F" w:rsidP="00C3588F">
            <w:pPr>
              <w:pStyle w:val="TAL"/>
              <w:rPr>
                <w:rFonts w:cs="Arial"/>
                <w:szCs w:val="18"/>
              </w:rPr>
            </w:pPr>
            <w:r>
              <w:rPr>
                <w:rFonts w:cs="Arial"/>
                <w:szCs w:val="18"/>
              </w:rPr>
              <w:t>AbnormalBehaviour</w:t>
            </w:r>
          </w:p>
          <w:p w14:paraId="3E841306" w14:textId="77777777" w:rsidR="00C3588F" w:rsidRDefault="00C3588F" w:rsidP="00C3588F">
            <w:pPr>
              <w:pStyle w:val="TAL"/>
              <w:rPr>
                <w:lang w:eastAsia="zh-CN"/>
              </w:rPr>
            </w:pPr>
            <w:r>
              <w:rPr>
                <w:rFonts w:cs="Arial"/>
                <w:szCs w:val="18"/>
              </w:rPr>
              <w:t>QoSSustainability</w:t>
            </w:r>
          </w:p>
          <w:p w14:paraId="6BDA9901" w14:textId="77777777" w:rsidR="00C3588F" w:rsidRDefault="00C3588F" w:rsidP="00C3588F">
            <w:pPr>
              <w:pStyle w:val="TAL"/>
              <w:rPr>
                <w:rFonts w:cs="Arial"/>
                <w:lang w:eastAsia="zh-CN"/>
              </w:rPr>
            </w:pPr>
            <w:r>
              <w:rPr>
                <w:rFonts w:cs="Arial"/>
                <w:lang w:eastAsia="zh-CN"/>
              </w:rPr>
              <w:t>Dispersion</w:t>
            </w:r>
          </w:p>
          <w:p w14:paraId="3C2CB4AC" w14:textId="77777777" w:rsidR="00C3588F" w:rsidRDefault="00C3588F" w:rsidP="00C3588F">
            <w:pPr>
              <w:pStyle w:val="TAL"/>
              <w:rPr>
                <w:rFonts w:eastAsia="Batang"/>
              </w:rPr>
            </w:pPr>
            <w:r>
              <w:rPr>
                <w:rFonts w:eastAsia="Batang"/>
              </w:rPr>
              <w:t>RedundantTransmissionExp</w:t>
            </w:r>
          </w:p>
          <w:p w14:paraId="1A1C0753" w14:textId="77777777" w:rsidR="00C3588F" w:rsidRDefault="00C3588F" w:rsidP="00C3588F">
            <w:pPr>
              <w:pStyle w:val="TAL"/>
              <w:rPr>
                <w:rFonts w:cs="Arial"/>
                <w:szCs w:val="18"/>
              </w:rPr>
            </w:pPr>
            <w:r>
              <w:rPr>
                <w:rFonts w:eastAsia="Batang"/>
              </w:rPr>
              <w:t>WlanPerformance</w:t>
            </w:r>
          </w:p>
          <w:p w14:paraId="4051B0A7" w14:textId="77777777" w:rsidR="00C3588F" w:rsidRDefault="00C3588F" w:rsidP="00C3588F">
            <w:pPr>
              <w:pStyle w:val="TAL"/>
              <w:rPr>
                <w:rFonts w:cs="Arial"/>
                <w:szCs w:val="18"/>
                <w:lang w:eastAsia="ja-JP"/>
              </w:rPr>
            </w:pPr>
            <w:r>
              <w:rPr>
                <w:rFonts w:cs="Arial" w:hint="eastAsia"/>
                <w:szCs w:val="18"/>
                <w:lang w:eastAsia="ja-JP"/>
              </w:rPr>
              <w:t>S</w:t>
            </w:r>
            <w:r>
              <w:rPr>
                <w:rFonts w:cs="Arial"/>
                <w:szCs w:val="18"/>
                <w:lang w:eastAsia="ja-JP"/>
              </w:rPr>
              <w:t>MCCE</w:t>
            </w:r>
          </w:p>
          <w:p w14:paraId="18F2C4AC" w14:textId="77777777" w:rsidR="00C3588F" w:rsidRDefault="00C3588F" w:rsidP="00C3588F">
            <w:pPr>
              <w:pStyle w:val="TAL"/>
              <w:rPr>
                <w:rFonts w:cs="Arial"/>
                <w:szCs w:val="18"/>
              </w:rPr>
            </w:pPr>
            <w:r>
              <w:rPr>
                <w:rFonts w:hint="eastAsia"/>
                <w:lang w:eastAsia="zh-CN"/>
              </w:rPr>
              <w:t>Dn</w:t>
            </w:r>
            <w:r>
              <w:t>Performance</w:t>
            </w:r>
          </w:p>
        </w:tc>
      </w:tr>
      <w:tr w:rsidR="00C3588F" w14:paraId="59B14C68" w14:textId="77777777" w:rsidTr="00D9619B">
        <w:trPr>
          <w:jc w:val="center"/>
        </w:trPr>
        <w:tc>
          <w:tcPr>
            <w:tcW w:w="2778" w:type="dxa"/>
          </w:tcPr>
          <w:p w14:paraId="3BF2E238" w14:textId="77777777" w:rsidR="00C3588F" w:rsidRDefault="00C3588F" w:rsidP="00C3588F">
            <w:pPr>
              <w:pStyle w:val="TAL"/>
              <w:rPr>
                <w:lang w:eastAsia="zh-CN"/>
              </w:rPr>
            </w:pPr>
            <w:r>
              <w:rPr>
                <w:lang w:eastAsia="zh-CN"/>
              </w:rPr>
              <w:t>UeCommunication</w:t>
            </w:r>
          </w:p>
        </w:tc>
        <w:tc>
          <w:tcPr>
            <w:tcW w:w="1849" w:type="dxa"/>
          </w:tcPr>
          <w:p w14:paraId="6FDD5E19" w14:textId="77777777" w:rsidR="00C3588F" w:rsidRDefault="00C3588F" w:rsidP="00C3588F">
            <w:pPr>
              <w:pStyle w:val="TAL"/>
            </w:pPr>
            <w:r>
              <w:rPr>
                <w:lang w:eastAsia="zh-CN"/>
              </w:rPr>
              <w:t>5.1.6.2.13</w:t>
            </w:r>
          </w:p>
        </w:tc>
        <w:tc>
          <w:tcPr>
            <w:tcW w:w="2089" w:type="dxa"/>
          </w:tcPr>
          <w:p w14:paraId="1A6FEA88" w14:textId="77777777" w:rsidR="00C3588F" w:rsidRDefault="00C3588F" w:rsidP="00C3588F">
            <w:pPr>
              <w:pStyle w:val="TAL"/>
              <w:rPr>
                <w:rFonts w:cs="Arial"/>
                <w:szCs w:val="18"/>
              </w:rPr>
            </w:pPr>
          </w:p>
        </w:tc>
        <w:tc>
          <w:tcPr>
            <w:tcW w:w="2632" w:type="dxa"/>
          </w:tcPr>
          <w:p w14:paraId="52852A36" w14:textId="77777777" w:rsidR="00C3588F" w:rsidRDefault="00C3588F" w:rsidP="00C3588F">
            <w:pPr>
              <w:pStyle w:val="TAL"/>
              <w:rPr>
                <w:rFonts w:cs="Arial"/>
                <w:szCs w:val="18"/>
              </w:rPr>
            </w:pPr>
            <w:r>
              <w:rPr>
                <w:rFonts w:cs="Arial"/>
                <w:szCs w:val="18"/>
              </w:rPr>
              <w:t>UeCommunication</w:t>
            </w:r>
          </w:p>
        </w:tc>
      </w:tr>
      <w:tr w:rsidR="00C3588F" w14:paraId="67300476" w14:textId="77777777" w:rsidTr="00D9619B">
        <w:trPr>
          <w:jc w:val="center"/>
        </w:trPr>
        <w:tc>
          <w:tcPr>
            <w:tcW w:w="2778" w:type="dxa"/>
          </w:tcPr>
          <w:p w14:paraId="01CD161D" w14:textId="77777777" w:rsidR="00C3588F" w:rsidRDefault="00C3588F" w:rsidP="00C3588F">
            <w:pPr>
              <w:pStyle w:val="TAL"/>
              <w:rPr>
                <w:lang w:eastAsia="zh-CN"/>
              </w:rPr>
            </w:pPr>
            <w:r>
              <w:t>UeCommReq</w:t>
            </w:r>
          </w:p>
        </w:tc>
        <w:tc>
          <w:tcPr>
            <w:tcW w:w="1849" w:type="dxa"/>
          </w:tcPr>
          <w:p w14:paraId="33D61254" w14:textId="77777777" w:rsidR="00C3588F" w:rsidRDefault="00C3588F" w:rsidP="00C3588F">
            <w:pPr>
              <w:pStyle w:val="TAL"/>
              <w:rPr>
                <w:lang w:eastAsia="zh-CN"/>
              </w:rPr>
            </w:pPr>
            <w:r>
              <w:t>5.1.6.2.72</w:t>
            </w:r>
          </w:p>
        </w:tc>
        <w:tc>
          <w:tcPr>
            <w:tcW w:w="2089" w:type="dxa"/>
          </w:tcPr>
          <w:p w14:paraId="3689F869" w14:textId="77777777" w:rsidR="00C3588F" w:rsidRDefault="00C3588F" w:rsidP="00C3588F">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660BA118" w14:textId="77777777" w:rsidR="00C3588F" w:rsidRDefault="00C3588F" w:rsidP="00C3588F">
            <w:pPr>
              <w:pStyle w:val="TAL"/>
              <w:rPr>
                <w:rFonts w:cs="Arial"/>
                <w:szCs w:val="18"/>
              </w:rPr>
            </w:pPr>
            <w:r>
              <w:t>UeCommunicationExt_eNA</w:t>
            </w:r>
          </w:p>
        </w:tc>
      </w:tr>
      <w:tr w:rsidR="00C3588F" w14:paraId="22518B29" w14:textId="77777777" w:rsidTr="00D9619B">
        <w:trPr>
          <w:jc w:val="center"/>
        </w:trPr>
        <w:tc>
          <w:tcPr>
            <w:tcW w:w="2778" w:type="dxa"/>
          </w:tcPr>
          <w:p w14:paraId="38280E8A" w14:textId="77777777" w:rsidR="00C3588F" w:rsidRDefault="00C3588F" w:rsidP="00C3588F">
            <w:pPr>
              <w:pStyle w:val="TAL"/>
              <w:rPr>
                <w:lang w:eastAsia="zh-CN"/>
              </w:rPr>
            </w:pPr>
            <w:r>
              <w:rPr>
                <w:lang w:eastAsia="zh-CN"/>
              </w:rPr>
              <w:t>UeMobility</w:t>
            </w:r>
          </w:p>
        </w:tc>
        <w:tc>
          <w:tcPr>
            <w:tcW w:w="1849" w:type="dxa"/>
          </w:tcPr>
          <w:p w14:paraId="73C29EA5" w14:textId="77777777" w:rsidR="00C3588F" w:rsidRDefault="00C3588F" w:rsidP="00C3588F">
            <w:pPr>
              <w:pStyle w:val="TAL"/>
            </w:pPr>
            <w:r>
              <w:rPr>
                <w:lang w:eastAsia="zh-CN"/>
              </w:rPr>
              <w:t>5.1.6.2.10</w:t>
            </w:r>
          </w:p>
        </w:tc>
        <w:tc>
          <w:tcPr>
            <w:tcW w:w="2089" w:type="dxa"/>
          </w:tcPr>
          <w:p w14:paraId="0C4D09F8" w14:textId="77777777" w:rsidR="00C3588F" w:rsidRDefault="00C3588F" w:rsidP="00C3588F">
            <w:pPr>
              <w:pStyle w:val="TAL"/>
              <w:rPr>
                <w:rFonts w:cs="Arial"/>
                <w:szCs w:val="18"/>
              </w:rPr>
            </w:pPr>
          </w:p>
        </w:tc>
        <w:tc>
          <w:tcPr>
            <w:tcW w:w="2632" w:type="dxa"/>
          </w:tcPr>
          <w:p w14:paraId="02842379" w14:textId="77777777" w:rsidR="00C3588F" w:rsidRDefault="00C3588F" w:rsidP="00C3588F">
            <w:pPr>
              <w:pStyle w:val="TAL"/>
              <w:rPr>
                <w:rFonts w:cs="Arial"/>
                <w:szCs w:val="18"/>
              </w:rPr>
            </w:pPr>
            <w:r>
              <w:rPr>
                <w:rFonts w:cs="Arial"/>
                <w:szCs w:val="18"/>
              </w:rPr>
              <w:t>UeMobility</w:t>
            </w:r>
          </w:p>
        </w:tc>
      </w:tr>
      <w:tr w:rsidR="00C3588F" w14:paraId="4E2838AE" w14:textId="77777777" w:rsidTr="00D9619B">
        <w:trPr>
          <w:jc w:val="center"/>
        </w:trPr>
        <w:tc>
          <w:tcPr>
            <w:tcW w:w="2778" w:type="dxa"/>
          </w:tcPr>
          <w:p w14:paraId="2D547233" w14:textId="77777777" w:rsidR="00C3588F" w:rsidRDefault="00C3588F" w:rsidP="00C3588F">
            <w:pPr>
              <w:pStyle w:val="TAL"/>
              <w:rPr>
                <w:lang w:eastAsia="zh-CN"/>
              </w:rPr>
            </w:pPr>
            <w:r>
              <w:t>UeMobilityReq</w:t>
            </w:r>
          </w:p>
        </w:tc>
        <w:tc>
          <w:tcPr>
            <w:tcW w:w="1849" w:type="dxa"/>
          </w:tcPr>
          <w:p w14:paraId="1BADD1E4" w14:textId="77777777" w:rsidR="00C3588F" w:rsidRDefault="00C3588F" w:rsidP="00C3588F">
            <w:pPr>
              <w:pStyle w:val="TAL"/>
              <w:rPr>
                <w:lang w:eastAsia="zh-CN"/>
              </w:rPr>
            </w:pPr>
            <w:r>
              <w:t>5.1.6.2.71</w:t>
            </w:r>
          </w:p>
        </w:tc>
        <w:tc>
          <w:tcPr>
            <w:tcW w:w="2089" w:type="dxa"/>
          </w:tcPr>
          <w:p w14:paraId="7659D69D" w14:textId="77777777" w:rsidR="00C3588F" w:rsidRDefault="00C3588F" w:rsidP="00C3588F">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6F8B4D7A" w14:textId="77777777" w:rsidR="00C3588F" w:rsidRDefault="00C3588F" w:rsidP="00C3588F">
            <w:pPr>
              <w:pStyle w:val="TAL"/>
              <w:rPr>
                <w:rFonts w:cs="Arial"/>
                <w:szCs w:val="18"/>
              </w:rPr>
            </w:pPr>
            <w:r>
              <w:t>UeMobility</w:t>
            </w:r>
            <w:r>
              <w:rPr>
                <w:lang w:eastAsia="zh-CN"/>
              </w:rPr>
              <w:t>Ext2_eNA</w:t>
            </w:r>
          </w:p>
        </w:tc>
      </w:tr>
      <w:tr w:rsidR="00C3588F" w14:paraId="7F510678" w14:textId="77777777" w:rsidTr="00D9619B">
        <w:trPr>
          <w:jc w:val="center"/>
        </w:trPr>
        <w:tc>
          <w:tcPr>
            <w:tcW w:w="2778" w:type="dxa"/>
          </w:tcPr>
          <w:p w14:paraId="781352AF" w14:textId="77777777" w:rsidR="00C3588F" w:rsidRDefault="00C3588F" w:rsidP="00C3588F">
            <w:pPr>
              <w:pStyle w:val="TAL"/>
              <w:rPr>
                <w:lang w:eastAsia="zh-CN"/>
              </w:rPr>
            </w:pPr>
            <w:r>
              <w:t>Uinteger</w:t>
            </w:r>
          </w:p>
        </w:tc>
        <w:tc>
          <w:tcPr>
            <w:tcW w:w="1849" w:type="dxa"/>
          </w:tcPr>
          <w:p w14:paraId="1857FDDC" w14:textId="77777777" w:rsidR="00C3588F" w:rsidRDefault="00C3588F" w:rsidP="00C3588F">
            <w:pPr>
              <w:pStyle w:val="TAL"/>
              <w:rPr>
                <w:lang w:eastAsia="zh-CN"/>
              </w:rPr>
            </w:pPr>
            <w:r>
              <w:t>3GPP TS 29.571 [8]</w:t>
            </w:r>
          </w:p>
        </w:tc>
        <w:tc>
          <w:tcPr>
            <w:tcW w:w="2089" w:type="dxa"/>
          </w:tcPr>
          <w:p w14:paraId="02B2A530" w14:textId="77777777" w:rsidR="00C3588F" w:rsidRDefault="00C3588F" w:rsidP="00C3588F">
            <w:pPr>
              <w:pStyle w:val="TAL"/>
              <w:rPr>
                <w:rFonts w:cs="Arial"/>
                <w:szCs w:val="18"/>
              </w:rPr>
            </w:pPr>
            <w:r>
              <w:t>Unsigned Integer, i.e. only value 0 and integers above 0 are permissible.</w:t>
            </w:r>
          </w:p>
        </w:tc>
        <w:tc>
          <w:tcPr>
            <w:tcW w:w="2632" w:type="dxa"/>
          </w:tcPr>
          <w:p w14:paraId="1A77C1C3" w14:textId="77777777" w:rsidR="00C3588F" w:rsidRDefault="00C3588F" w:rsidP="00C3588F">
            <w:pPr>
              <w:pStyle w:val="TAL"/>
              <w:rPr>
                <w:rFonts w:cs="Arial"/>
                <w:szCs w:val="18"/>
              </w:rPr>
            </w:pPr>
          </w:p>
        </w:tc>
      </w:tr>
      <w:tr w:rsidR="00C3588F" w14:paraId="69924EEE" w14:textId="77777777" w:rsidTr="00D9619B">
        <w:trPr>
          <w:jc w:val="center"/>
        </w:trPr>
        <w:tc>
          <w:tcPr>
            <w:tcW w:w="2778" w:type="dxa"/>
          </w:tcPr>
          <w:p w14:paraId="62721603" w14:textId="77777777" w:rsidR="00C3588F" w:rsidRDefault="00C3588F" w:rsidP="00C3588F">
            <w:pPr>
              <w:pStyle w:val="TAL"/>
              <w:rPr>
                <w:lang w:eastAsia="zh-CN"/>
              </w:rPr>
            </w:pPr>
            <w:r>
              <w:rPr>
                <w:lang w:val="en-US" w:eastAsia="zh-CN"/>
              </w:rPr>
              <w:t>UpfInformation</w:t>
            </w:r>
          </w:p>
        </w:tc>
        <w:tc>
          <w:tcPr>
            <w:tcW w:w="1849" w:type="dxa"/>
          </w:tcPr>
          <w:p w14:paraId="4DC36AFF" w14:textId="77777777" w:rsidR="00C3588F" w:rsidRDefault="00C3588F" w:rsidP="00C3588F">
            <w:pPr>
              <w:pStyle w:val="TAL"/>
              <w:rPr>
                <w:lang w:eastAsia="zh-CN"/>
              </w:rPr>
            </w:pPr>
            <w:r>
              <w:t>3GPP TS 29.508 [</w:t>
            </w:r>
            <w:r>
              <w:rPr>
                <w:lang w:eastAsia="zh-CN"/>
              </w:rPr>
              <w:t>29</w:t>
            </w:r>
            <w:r>
              <w:t>]</w:t>
            </w:r>
          </w:p>
        </w:tc>
        <w:tc>
          <w:tcPr>
            <w:tcW w:w="2089" w:type="dxa"/>
          </w:tcPr>
          <w:p w14:paraId="5CECA6C8" w14:textId="77777777" w:rsidR="00C3588F" w:rsidRDefault="00C3588F" w:rsidP="00C3588F">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DC720F1" w14:textId="77777777" w:rsidR="00C3588F" w:rsidRDefault="00C3588F" w:rsidP="00C3588F">
            <w:pPr>
              <w:pStyle w:val="TAL"/>
              <w:rPr>
                <w:rFonts w:cs="Arial"/>
                <w:szCs w:val="18"/>
                <w:lang w:eastAsia="zh-CN"/>
              </w:rPr>
            </w:pPr>
            <w:r>
              <w:rPr>
                <w:rFonts w:cs="Arial"/>
                <w:szCs w:val="18"/>
                <w:lang w:eastAsia="zh-CN"/>
              </w:rPr>
              <w:t>ServiceExperienceExt</w:t>
            </w:r>
          </w:p>
          <w:p w14:paraId="5B47B908" w14:textId="77777777" w:rsidR="00C3588F" w:rsidRDefault="00C3588F" w:rsidP="00C3588F">
            <w:pPr>
              <w:pStyle w:val="TAL"/>
              <w:rPr>
                <w:rFonts w:cs="Arial"/>
                <w:szCs w:val="18"/>
              </w:rPr>
            </w:pPr>
            <w:r>
              <w:rPr>
                <w:lang w:val="en-US" w:eastAsia="zh-CN"/>
              </w:rPr>
              <w:t>DnPerformance</w:t>
            </w:r>
          </w:p>
        </w:tc>
      </w:tr>
      <w:tr w:rsidR="00C3588F" w14:paraId="772B165C" w14:textId="77777777" w:rsidTr="00D9619B">
        <w:trPr>
          <w:jc w:val="center"/>
        </w:trPr>
        <w:tc>
          <w:tcPr>
            <w:tcW w:w="2778" w:type="dxa"/>
          </w:tcPr>
          <w:p w14:paraId="2CEAF74C" w14:textId="77777777" w:rsidR="00C3588F" w:rsidRDefault="00C3588F" w:rsidP="00C3588F">
            <w:pPr>
              <w:pStyle w:val="TAL"/>
              <w:rPr>
                <w:lang w:val="en-US" w:eastAsia="zh-CN"/>
              </w:rPr>
            </w:pPr>
            <w:r>
              <w:rPr>
                <w:lang w:eastAsia="zh-CN"/>
              </w:rPr>
              <w:t>PduSesTrafficInfo</w:t>
            </w:r>
          </w:p>
        </w:tc>
        <w:tc>
          <w:tcPr>
            <w:tcW w:w="1849" w:type="dxa"/>
          </w:tcPr>
          <w:p w14:paraId="4D1DFB98" w14:textId="77777777" w:rsidR="00C3588F" w:rsidRDefault="00C3588F" w:rsidP="00C3588F">
            <w:pPr>
              <w:pStyle w:val="TAL"/>
            </w:pPr>
            <w:r>
              <w:rPr>
                <w:rFonts w:hint="eastAsia"/>
                <w:lang w:eastAsia="zh-CN"/>
              </w:rPr>
              <w:t>5</w:t>
            </w:r>
            <w:r>
              <w:rPr>
                <w:lang w:eastAsia="zh-CN"/>
              </w:rPr>
              <w:t>.1.6.2.77</w:t>
            </w:r>
          </w:p>
        </w:tc>
        <w:tc>
          <w:tcPr>
            <w:tcW w:w="2089" w:type="dxa"/>
          </w:tcPr>
          <w:p w14:paraId="1249E005" w14:textId="77777777" w:rsidR="00C3588F" w:rsidRDefault="00C3588F" w:rsidP="00C3588F">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723E593" w14:textId="77777777" w:rsidR="00C3588F" w:rsidRDefault="00C3588F" w:rsidP="00C3588F">
            <w:pPr>
              <w:pStyle w:val="TAL"/>
              <w:rPr>
                <w:lang w:val="en-US" w:eastAsia="zh-CN"/>
              </w:rPr>
            </w:pPr>
            <w:r>
              <w:t>PduSesTraffic</w:t>
            </w:r>
          </w:p>
        </w:tc>
      </w:tr>
      <w:tr w:rsidR="00C3588F" w14:paraId="070A108A" w14:textId="77777777" w:rsidTr="00D9619B">
        <w:trPr>
          <w:jc w:val="center"/>
        </w:trPr>
        <w:tc>
          <w:tcPr>
            <w:tcW w:w="2778" w:type="dxa"/>
          </w:tcPr>
          <w:p w14:paraId="4B05BF15" w14:textId="77777777" w:rsidR="00C3588F" w:rsidRDefault="00C3588F" w:rsidP="00C3588F">
            <w:pPr>
              <w:pStyle w:val="TAL"/>
              <w:rPr>
                <w:lang w:val="en-US" w:eastAsia="zh-CN"/>
              </w:rPr>
            </w:pPr>
            <w:r>
              <w:rPr>
                <w:lang w:eastAsia="zh-CN"/>
              </w:rPr>
              <w:t>PduSesTrafficReq</w:t>
            </w:r>
          </w:p>
        </w:tc>
        <w:tc>
          <w:tcPr>
            <w:tcW w:w="1849" w:type="dxa"/>
          </w:tcPr>
          <w:p w14:paraId="3680659E" w14:textId="77777777" w:rsidR="00C3588F" w:rsidRDefault="00C3588F" w:rsidP="00C3588F">
            <w:pPr>
              <w:pStyle w:val="TAL"/>
            </w:pPr>
            <w:r>
              <w:rPr>
                <w:rFonts w:hint="eastAsia"/>
                <w:lang w:eastAsia="zh-CN"/>
              </w:rPr>
              <w:t>5</w:t>
            </w:r>
            <w:r>
              <w:rPr>
                <w:lang w:eastAsia="zh-CN"/>
              </w:rPr>
              <w:t>.1.6.2.79</w:t>
            </w:r>
          </w:p>
        </w:tc>
        <w:tc>
          <w:tcPr>
            <w:tcW w:w="2089" w:type="dxa"/>
          </w:tcPr>
          <w:p w14:paraId="76C721D5" w14:textId="77777777" w:rsidR="00C3588F" w:rsidRDefault="00C3588F" w:rsidP="00C3588F">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069D480" w14:textId="77777777" w:rsidR="00C3588F" w:rsidRDefault="00C3588F" w:rsidP="00C3588F">
            <w:pPr>
              <w:pStyle w:val="TAL"/>
              <w:rPr>
                <w:lang w:val="en-US" w:eastAsia="zh-CN"/>
              </w:rPr>
            </w:pPr>
            <w:r>
              <w:t>PduSesTraffic</w:t>
            </w:r>
          </w:p>
        </w:tc>
      </w:tr>
      <w:tr w:rsidR="00C3588F" w14:paraId="1339E850" w14:textId="77777777" w:rsidTr="00D9619B">
        <w:trPr>
          <w:jc w:val="center"/>
        </w:trPr>
        <w:tc>
          <w:tcPr>
            <w:tcW w:w="2778" w:type="dxa"/>
          </w:tcPr>
          <w:p w14:paraId="28293009" w14:textId="77777777" w:rsidR="00C3588F" w:rsidRDefault="00C3588F" w:rsidP="00C3588F">
            <w:pPr>
              <w:pStyle w:val="TAL"/>
              <w:rPr>
                <w:lang w:eastAsia="zh-CN"/>
              </w:rPr>
            </w:pPr>
            <w:r>
              <w:rPr>
                <w:lang w:eastAsia="zh-CN"/>
              </w:rPr>
              <w:t>UserDataCongestionInfo</w:t>
            </w:r>
          </w:p>
        </w:tc>
        <w:tc>
          <w:tcPr>
            <w:tcW w:w="1849" w:type="dxa"/>
          </w:tcPr>
          <w:p w14:paraId="4F24A20F" w14:textId="77777777" w:rsidR="00C3588F" w:rsidRDefault="00C3588F" w:rsidP="00C3588F">
            <w:pPr>
              <w:pStyle w:val="TAL"/>
              <w:rPr>
                <w:lang w:eastAsia="zh-CN"/>
              </w:rPr>
            </w:pPr>
            <w:r>
              <w:rPr>
                <w:lang w:eastAsia="zh-CN"/>
              </w:rPr>
              <w:t>5.1.6.2.17</w:t>
            </w:r>
          </w:p>
        </w:tc>
        <w:tc>
          <w:tcPr>
            <w:tcW w:w="2089" w:type="dxa"/>
          </w:tcPr>
          <w:p w14:paraId="4B69FCA7" w14:textId="77777777" w:rsidR="00C3588F" w:rsidRDefault="00C3588F" w:rsidP="00C3588F">
            <w:pPr>
              <w:pStyle w:val="TAL"/>
              <w:rPr>
                <w:rFonts w:cs="Arial"/>
                <w:szCs w:val="18"/>
              </w:rPr>
            </w:pPr>
          </w:p>
        </w:tc>
        <w:tc>
          <w:tcPr>
            <w:tcW w:w="2632" w:type="dxa"/>
          </w:tcPr>
          <w:p w14:paraId="3C0E7F64" w14:textId="77777777" w:rsidR="00C3588F" w:rsidRDefault="00C3588F" w:rsidP="00C3588F">
            <w:pPr>
              <w:pStyle w:val="TAL"/>
              <w:rPr>
                <w:rFonts w:cs="Arial"/>
                <w:szCs w:val="18"/>
              </w:rPr>
            </w:pPr>
            <w:r>
              <w:rPr>
                <w:rFonts w:cs="Arial"/>
                <w:szCs w:val="18"/>
              </w:rPr>
              <w:t>UserDataCongestion</w:t>
            </w:r>
          </w:p>
        </w:tc>
      </w:tr>
      <w:tr w:rsidR="00C3588F" w14:paraId="615C6803" w14:textId="77777777" w:rsidTr="00D9619B">
        <w:trPr>
          <w:jc w:val="center"/>
        </w:trPr>
        <w:tc>
          <w:tcPr>
            <w:tcW w:w="2778" w:type="dxa"/>
          </w:tcPr>
          <w:p w14:paraId="2F91F565" w14:textId="77777777" w:rsidR="00C3588F" w:rsidRDefault="00C3588F" w:rsidP="00C3588F">
            <w:pPr>
              <w:pStyle w:val="TAL"/>
              <w:rPr>
                <w:lang w:eastAsia="zh-CN"/>
              </w:rPr>
            </w:pPr>
            <w:r>
              <w:lastRenderedPageBreak/>
              <w:t>UserDataConOrderCrit</w:t>
            </w:r>
          </w:p>
        </w:tc>
        <w:tc>
          <w:tcPr>
            <w:tcW w:w="1849" w:type="dxa"/>
          </w:tcPr>
          <w:p w14:paraId="0D7FDD3D" w14:textId="77777777" w:rsidR="00C3588F" w:rsidRDefault="00C3588F" w:rsidP="00C3588F">
            <w:pPr>
              <w:pStyle w:val="TAL"/>
              <w:rPr>
                <w:lang w:eastAsia="zh-CN"/>
              </w:rPr>
            </w:pPr>
            <w:r>
              <w:rPr>
                <w:rFonts w:hint="eastAsia"/>
                <w:lang w:eastAsia="zh-CN"/>
              </w:rPr>
              <w:t>5</w:t>
            </w:r>
            <w:r>
              <w:rPr>
                <w:lang w:eastAsia="zh-CN"/>
              </w:rPr>
              <w:t>.1.6.2.15</w:t>
            </w:r>
          </w:p>
        </w:tc>
        <w:tc>
          <w:tcPr>
            <w:tcW w:w="2089" w:type="dxa"/>
          </w:tcPr>
          <w:p w14:paraId="7D5733D0" w14:textId="77777777" w:rsidR="00C3588F" w:rsidRDefault="00C3588F" w:rsidP="00C3588F">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56BBDC8" w14:textId="77777777" w:rsidR="00C3588F" w:rsidRDefault="00C3588F" w:rsidP="00C3588F">
            <w:pPr>
              <w:pStyle w:val="TAL"/>
              <w:rPr>
                <w:rFonts w:cs="Arial"/>
                <w:szCs w:val="18"/>
              </w:rPr>
            </w:pPr>
            <w:r>
              <w:t>UserDataCongestionExt2_eNA</w:t>
            </w:r>
          </w:p>
        </w:tc>
      </w:tr>
      <w:tr w:rsidR="00C3588F" w14:paraId="122199E8" w14:textId="77777777" w:rsidTr="00D9619B">
        <w:trPr>
          <w:jc w:val="center"/>
        </w:trPr>
        <w:tc>
          <w:tcPr>
            <w:tcW w:w="2778" w:type="dxa"/>
          </w:tcPr>
          <w:p w14:paraId="310F2A6F" w14:textId="77777777" w:rsidR="00C3588F" w:rsidRDefault="00C3588F" w:rsidP="00C3588F">
            <w:pPr>
              <w:pStyle w:val="TAL"/>
              <w:rPr>
                <w:lang w:eastAsia="zh-CN"/>
              </w:rPr>
            </w:pPr>
            <w:r>
              <w:t>WlanPerformanceInfo</w:t>
            </w:r>
          </w:p>
        </w:tc>
        <w:tc>
          <w:tcPr>
            <w:tcW w:w="1849" w:type="dxa"/>
          </w:tcPr>
          <w:p w14:paraId="2DDBBB05" w14:textId="77777777" w:rsidR="00C3588F" w:rsidRDefault="00C3588F" w:rsidP="00C3588F">
            <w:pPr>
              <w:pStyle w:val="TAL"/>
              <w:rPr>
                <w:lang w:eastAsia="zh-CN"/>
              </w:rPr>
            </w:pPr>
            <w:r>
              <w:rPr>
                <w:rFonts w:cs="Arial"/>
              </w:rPr>
              <w:t>5.1.6.2.60</w:t>
            </w:r>
          </w:p>
        </w:tc>
        <w:tc>
          <w:tcPr>
            <w:tcW w:w="2089" w:type="dxa"/>
          </w:tcPr>
          <w:p w14:paraId="61A2685C" w14:textId="77777777" w:rsidR="00C3588F" w:rsidRDefault="00C3588F" w:rsidP="00C3588F">
            <w:pPr>
              <w:pStyle w:val="TAL"/>
              <w:rPr>
                <w:rFonts w:cs="Arial"/>
                <w:szCs w:val="18"/>
              </w:rPr>
            </w:pPr>
            <w:r>
              <w:rPr>
                <w:rFonts w:cs="Arial"/>
                <w:szCs w:val="18"/>
                <w:lang w:eastAsia="zh-CN"/>
              </w:rPr>
              <w:t>WLAN performance analytics information.</w:t>
            </w:r>
          </w:p>
        </w:tc>
        <w:tc>
          <w:tcPr>
            <w:tcW w:w="2632" w:type="dxa"/>
          </w:tcPr>
          <w:p w14:paraId="2E8A7E72" w14:textId="77777777" w:rsidR="00C3588F" w:rsidRDefault="00C3588F" w:rsidP="00C3588F">
            <w:pPr>
              <w:pStyle w:val="TAL"/>
              <w:rPr>
                <w:rFonts w:cs="Arial"/>
                <w:szCs w:val="18"/>
              </w:rPr>
            </w:pPr>
            <w:r>
              <w:rPr>
                <w:rFonts w:cs="Arial"/>
                <w:szCs w:val="18"/>
              </w:rPr>
              <w:t>WlanPerformance</w:t>
            </w:r>
          </w:p>
        </w:tc>
      </w:tr>
      <w:tr w:rsidR="00C3588F" w14:paraId="610D1954" w14:textId="77777777" w:rsidTr="00D9619B">
        <w:trPr>
          <w:jc w:val="center"/>
        </w:trPr>
        <w:tc>
          <w:tcPr>
            <w:tcW w:w="2778" w:type="dxa"/>
          </w:tcPr>
          <w:p w14:paraId="2E1A1F7E" w14:textId="77777777" w:rsidR="00C3588F" w:rsidRDefault="00C3588F" w:rsidP="00C3588F">
            <w:pPr>
              <w:pStyle w:val="TAL"/>
              <w:rPr>
                <w:lang w:eastAsia="zh-CN"/>
              </w:rPr>
            </w:pPr>
            <w:r>
              <w:t>WlanPerformanceReq</w:t>
            </w:r>
          </w:p>
        </w:tc>
        <w:tc>
          <w:tcPr>
            <w:tcW w:w="1849" w:type="dxa"/>
          </w:tcPr>
          <w:p w14:paraId="3B36DFD1" w14:textId="77777777" w:rsidR="00C3588F" w:rsidRDefault="00C3588F" w:rsidP="00C3588F">
            <w:pPr>
              <w:pStyle w:val="TAL"/>
              <w:rPr>
                <w:lang w:eastAsia="zh-CN"/>
              </w:rPr>
            </w:pPr>
            <w:r>
              <w:rPr>
                <w:rFonts w:cs="Arial"/>
              </w:rPr>
              <w:t>5.1.6.2.59</w:t>
            </w:r>
          </w:p>
        </w:tc>
        <w:tc>
          <w:tcPr>
            <w:tcW w:w="2089" w:type="dxa"/>
          </w:tcPr>
          <w:p w14:paraId="433533DC" w14:textId="77777777" w:rsidR="00C3588F" w:rsidRDefault="00C3588F" w:rsidP="00C3588F">
            <w:pPr>
              <w:pStyle w:val="TAL"/>
              <w:rPr>
                <w:rFonts w:cs="Arial"/>
                <w:szCs w:val="18"/>
              </w:rPr>
            </w:pPr>
            <w:r>
              <w:rPr>
                <w:rFonts w:cs="Arial"/>
                <w:szCs w:val="18"/>
                <w:lang w:eastAsia="zh-CN"/>
              </w:rPr>
              <w:t>WLAN performance analytics requirement.</w:t>
            </w:r>
          </w:p>
        </w:tc>
        <w:tc>
          <w:tcPr>
            <w:tcW w:w="2632" w:type="dxa"/>
          </w:tcPr>
          <w:p w14:paraId="6B135E14" w14:textId="77777777" w:rsidR="00C3588F" w:rsidRDefault="00C3588F" w:rsidP="00C3588F">
            <w:pPr>
              <w:pStyle w:val="TAL"/>
              <w:rPr>
                <w:rFonts w:cs="Arial"/>
                <w:szCs w:val="18"/>
              </w:rPr>
            </w:pPr>
            <w:r>
              <w:rPr>
                <w:rFonts w:cs="Arial"/>
                <w:szCs w:val="18"/>
              </w:rPr>
              <w:t>WlanPerformance</w:t>
            </w:r>
          </w:p>
        </w:tc>
      </w:tr>
      <w:tr w:rsidR="00C3588F" w14:paraId="038645A1" w14:textId="77777777" w:rsidTr="00D9619B">
        <w:trPr>
          <w:jc w:val="center"/>
        </w:trPr>
        <w:tc>
          <w:tcPr>
            <w:tcW w:w="2778" w:type="dxa"/>
          </w:tcPr>
          <w:p w14:paraId="4E91934A" w14:textId="77777777" w:rsidR="00C3588F" w:rsidRDefault="00C3588F" w:rsidP="00C3588F">
            <w:pPr>
              <w:pStyle w:val="TAL"/>
            </w:pPr>
            <w:r>
              <w:rPr>
                <w:lang w:eastAsia="zh-CN"/>
              </w:rPr>
              <w:t>E2eDataVolTransTimeInfo</w:t>
            </w:r>
          </w:p>
        </w:tc>
        <w:tc>
          <w:tcPr>
            <w:tcW w:w="1849" w:type="dxa"/>
          </w:tcPr>
          <w:p w14:paraId="41CC6DAD" w14:textId="77777777" w:rsidR="00C3588F" w:rsidRDefault="00C3588F" w:rsidP="00C3588F">
            <w:pPr>
              <w:pStyle w:val="TAL"/>
              <w:rPr>
                <w:rFonts w:cs="Arial"/>
              </w:rPr>
            </w:pPr>
            <w:r>
              <w:rPr>
                <w:lang w:eastAsia="zh-CN"/>
              </w:rPr>
              <w:t>5.1.6.2.82</w:t>
            </w:r>
          </w:p>
        </w:tc>
        <w:tc>
          <w:tcPr>
            <w:tcW w:w="2089" w:type="dxa"/>
          </w:tcPr>
          <w:p w14:paraId="5A985FFC" w14:textId="77777777" w:rsidR="00C3588F" w:rsidRDefault="00C3588F" w:rsidP="00C3588F">
            <w:pPr>
              <w:pStyle w:val="TAL"/>
              <w:rPr>
                <w:rFonts w:cs="Arial"/>
                <w:szCs w:val="18"/>
                <w:lang w:eastAsia="zh-CN"/>
              </w:rPr>
            </w:pPr>
            <w:r>
              <w:t>E2E data volume transfer time</w:t>
            </w:r>
          </w:p>
        </w:tc>
        <w:tc>
          <w:tcPr>
            <w:tcW w:w="2632" w:type="dxa"/>
          </w:tcPr>
          <w:p w14:paraId="22A73418" w14:textId="77777777" w:rsidR="00C3588F" w:rsidRDefault="00C3588F" w:rsidP="00C3588F">
            <w:pPr>
              <w:pStyle w:val="TAL"/>
              <w:rPr>
                <w:rFonts w:cs="Arial"/>
                <w:szCs w:val="18"/>
              </w:rPr>
            </w:pPr>
            <w:r>
              <w:rPr>
                <w:lang w:eastAsia="zh-CN"/>
              </w:rPr>
              <w:t>E2eDataVolTransTime</w:t>
            </w:r>
          </w:p>
        </w:tc>
      </w:tr>
      <w:tr w:rsidR="00C3588F" w14:paraId="02360A9D" w14:textId="77777777" w:rsidTr="00D9619B">
        <w:trPr>
          <w:jc w:val="center"/>
        </w:trPr>
        <w:tc>
          <w:tcPr>
            <w:tcW w:w="2778" w:type="dxa"/>
          </w:tcPr>
          <w:p w14:paraId="5129DAD9" w14:textId="77777777" w:rsidR="00C3588F" w:rsidRDefault="00C3588F" w:rsidP="00C3588F">
            <w:pPr>
              <w:pStyle w:val="TAL"/>
            </w:pPr>
            <w:r>
              <w:rPr>
                <w:lang w:eastAsia="zh-CN"/>
              </w:rPr>
              <w:t>E2eDataVolTransTimeReq</w:t>
            </w:r>
          </w:p>
        </w:tc>
        <w:tc>
          <w:tcPr>
            <w:tcW w:w="1849" w:type="dxa"/>
          </w:tcPr>
          <w:p w14:paraId="4DBD9ADC" w14:textId="77777777" w:rsidR="00C3588F" w:rsidRDefault="00C3588F" w:rsidP="00C3588F">
            <w:pPr>
              <w:pStyle w:val="TAL"/>
              <w:rPr>
                <w:rFonts w:cs="Arial"/>
              </w:rPr>
            </w:pPr>
            <w:r>
              <w:rPr>
                <w:lang w:eastAsia="zh-CN"/>
              </w:rPr>
              <w:t>5.1.6.2.83</w:t>
            </w:r>
          </w:p>
        </w:tc>
        <w:tc>
          <w:tcPr>
            <w:tcW w:w="2089" w:type="dxa"/>
          </w:tcPr>
          <w:p w14:paraId="7DEAD690" w14:textId="77777777" w:rsidR="00C3588F" w:rsidRDefault="00C3588F" w:rsidP="00C3588F">
            <w:pPr>
              <w:pStyle w:val="TAL"/>
              <w:rPr>
                <w:rFonts w:cs="Arial"/>
                <w:szCs w:val="18"/>
                <w:lang w:eastAsia="zh-CN"/>
              </w:rPr>
            </w:pPr>
            <w:r>
              <w:t>E2E data volume transfer time requirement</w:t>
            </w:r>
          </w:p>
        </w:tc>
        <w:tc>
          <w:tcPr>
            <w:tcW w:w="2632" w:type="dxa"/>
          </w:tcPr>
          <w:p w14:paraId="3536610D" w14:textId="77777777" w:rsidR="00C3588F" w:rsidRDefault="00C3588F" w:rsidP="00C3588F">
            <w:pPr>
              <w:pStyle w:val="TAL"/>
              <w:rPr>
                <w:rFonts w:cs="Arial"/>
                <w:szCs w:val="18"/>
              </w:rPr>
            </w:pPr>
            <w:r>
              <w:rPr>
                <w:lang w:eastAsia="zh-CN"/>
              </w:rPr>
              <w:t>E2eDataVolTransTime</w:t>
            </w:r>
          </w:p>
        </w:tc>
      </w:tr>
    </w:tbl>
    <w:p w14:paraId="6E41E92C" w14:textId="77777777" w:rsidR="00C3588F" w:rsidRDefault="00C3588F" w:rsidP="00C3588F"/>
    <w:p w14:paraId="026AB1D5" w14:textId="77777777" w:rsidR="00C3588F" w:rsidRPr="00837C5C" w:rsidRDefault="00C3588F"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7" w:name="_Toc45134126"/>
      <w:bookmarkStart w:id="128" w:name="_Toc68169044"/>
      <w:bookmarkStart w:id="129" w:name="_Toc114133957"/>
      <w:bookmarkStart w:id="130" w:name="_Toc90655990"/>
      <w:bookmarkStart w:id="131" w:name="_Toc120702458"/>
      <w:bookmarkStart w:id="132" w:name="_Toc56641047"/>
      <w:bookmarkStart w:id="133" w:name="_Toc59018015"/>
      <w:bookmarkStart w:id="134" w:name="_Toc66231883"/>
      <w:bookmarkStart w:id="135" w:name="_Toc51762978"/>
      <w:bookmarkStart w:id="136" w:name="_Toc34266362"/>
      <w:bookmarkStart w:id="137" w:name="_Toc85557195"/>
      <w:bookmarkStart w:id="138" w:name="_Toc112951278"/>
      <w:bookmarkStart w:id="139" w:name="_Toc83233167"/>
      <w:bookmarkStart w:id="140" w:name="_Toc136562557"/>
      <w:bookmarkStart w:id="141" w:name="_Toc94064395"/>
      <w:bookmarkStart w:id="142" w:name="_Toc28012876"/>
      <w:bookmarkStart w:id="143" w:name="_Toc85553096"/>
      <w:bookmarkStart w:id="144" w:name="_Toc70550712"/>
      <w:bookmarkStart w:id="145" w:name="_Toc104539155"/>
      <w:bookmarkStart w:id="146" w:name="_Toc36102533"/>
      <w:bookmarkStart w:id="147" w:name="_Toc98233782"/>
      <w:bookmarkStart w:id="148" w:name="_Toc43563577"/>
      <w:bookmarkStart w:id="149" w:name="_Toc88667705"/>
      <w:bookmarkStart w:id="150" w:name="_Toc113031818"/>
      <w:bookmarkStart w:id="151" w:name="_Toc101244560"/>
      <w:bookmarkStart w:id="152" w:name="_Toc50032058"/>
      <w:bookmarkStart w:id="153"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00E434E" w14:textId="77777777" w:rsidR="009229AA" w:rsidRDefault="009229AA" w:rsidP="009229AA">
      <w:pPr>
        <w:pStyle w:val="50"/>
      </w:pPr>
      <w:bookmarkStart w:id="154" w:name="_Toc120702434"/>
      <w:bookmarkStart w:id="155" w:name="_Toc45134116"/>
      <w:bookmarkStart w:id="156" w:name="_Toc98233759"/>
      <w:bookmarkStart w:id="157" w:name="_Toc43563570"/>
      <w:bookmarkStart w:id="158" w:name="_Toc36102526"/>
      <w:bookmarkStart w:id="159" w:name="_Toc66231873"/>
      <w:bookmarkStart w:id="160" w:name="_Toc28012869"/>
      <w:bookmarkStart w:id="161" w:name="_Toc114133933"/>
      <w:bookmarkStart w:id="162" w:name="_Toc56641037"/>
      <w:bookmarkStart w:id="163" w:name="_Toc51762968"/>
      <w:bookmarkStart w:id="164" w:name="_Toc59018005"/>
      <w:bookmarkStart w:id="165" w:name="_Toc101244536"/>
      <w:bookmarkStart w:id="166" w:name="_Toc88667682"/>
      <w:bookmarkStart w:id="167" w:name="_Toc90655967"/>
      <w:bookmarkStart w:id="168" w:name="_Toc85553075"/>
      <w:bookmarkStart w:id="169" w:name="_Toc50032048"/>
      <w:bookmarkStart w:id="170" w:name="_Toc34266355"/>
      <w:bookmarkStart w:id="171" w:name="_Toc104539131"/>
      <w:bookmarkStart w:id="172" w:name="_Toc68169034"/>
      <w:bookmarkStart w:id="173" w:name="_Toc112951254"/>
      <w:bookmarkStart w:id="174" w:name="_Toc94064372"/>
      <w:bookmarkStart w:id="175" w:name="_Toc85557174"/>
      <w:bookmarkStart w:id="176" w:name="_Toc136562530"/>
      <w:bookmarkStart w:id="177" w:name="_Toc83233154"/>
      <w:bookmarkStart w:id="178" w:name="_Toc113031794"/>
      <w:bookmarkStart w:id="179" w:name="_Toc70550701"/>
      <w:bookmarkStart w:id="180" w:name="_Toc13875436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lastRenderedPageBreak/>
        <w:t>5.2.6.2.3</w:t>
      </w:r>
      <w:r>
        <w:tab/>
        <w:t>Type EventFilter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E38F1A8" w14:textId="77777777" w:rsidR="009229AA" w:rsidRDefault="009229AA" w:rsidP="009229AA">
      <w:pPr>
        <w:pStyle w:val="TH"/>
      </w:pPr>
      <w:r>
        <w:t>Table 5.2.6.2.3-1: 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9229AA" w14:paraId="028B273F" w14:textId="77777777" w:rsidTr="009229AA">
        <w:trPr>
          <w:jc w:val="center"/>
        </w:trPr>
        <w:tc>
          <w:tcPr>
            <w:tcW w:w="1531" w:type="dxa"/>
            <w:shd w:val="clear" w:color="auto" w:fill="C0C0C0"/>
          </w:tcPr>
          <w:p w14:paraId="199BB0A5" w14:textId="77777777" w:rsidR="009229AA" w:rsidRDefault="009229AA" w:rsidP="00D9619B">
            <w:pPr>
              <w:pStyle w:val="TAH"/>
            </w:pPr>
            <w:r>
              <w:lastRenderedPageBreak/>
              <w:t>Attribute name</w:t>
            </w:r>
          </w:p>
        </w:tc>
        <w:tc>
          <w:tcPr>
            <w:tcW w:w="1474" w:type="dxa"/>
            <w:shd w:val="clear" w:color="auto" w:fill="C0C0C0"/>
          </w:tcPr>
          <w:p w14:paraId="04D4721A" w14:textId="77777777" w:rsidR="009229AA" w:rsidRDefault="009229AA" w:rsidP="00D9619B">
            <w:pPr>
              <w:pStyle w:val="TAH"/>
            </w:pPr>
            <w:r>
              <w:t>Data type</w:t>
            </w:r>
          </w:p>
        </w:tc>
        <w:tc>
          <w:tcPr>
            <w:tcW w:w="360" w:type="dxa"/>
            <w:shd w:val="clear" w:color="auto" w:fill="C0C0C0"/>
          </w:tcPr>
          <w:p w14:paraId="6529FFD9" w14:textId="77777777" w:rsidR="009229AA" w:rsidRDefault="009229AA" w:rsidP="00D9619B">
            <w:pPr>
              <w:pStyle w:val="TAH"/>
            </w:pPr>
            <w:r>
              <w:t>P</w:t>
            </w:r>
          </w:p>
        </w:tc>
        <w:tc>
          <w:tcPr>
            <w:tcW w:w="1170" w:type="dxa"/>
            <w:shd w:val="clear" w:color="auto" w:fill="C0C0C0"/>
          </w:tcPr>
          <w:p w14:paraId="17490EB6" w14:textId="77777777" w:rsidR="009229AA" w:rsidRDefault="009229AA" w:rsidP="00D9619B">
            <w:pPr>
              <w:pStyle w:val="TAH"/>
              <w:rPr>
                <w:rFonts w:eastAsia="Batang"/>
              </w:rPr>
            </w:pPr>
            <w:r>
              <w:rPr>
                <w:rFonts w:eastAsia="Batang"/>
              </w:rPr>
              <w:t>Cardinality</w:t>
            </w:r>
          </w:p>
        </w:tc>
        <w:tc>
          <w:tcPr>
            <w:tcW w:w="3330" w:type="dxa"/>
            <w:shd w:val="clear" w:color="auto" w:fill="C0C0C0"/>
          </w:tcPr>
          <w:p w14:paraId="68C61EA7" w14:textId="77777777" w:rsidR="009229AA" w:rsidRDefault="009229AA" w:rsidP="00D9619B">
            <w:pPr>
              <w:pStyle w:val="TAH"/>
              <w:rPr>
                <w:rFonts w:cs="Arial"/>
                <w:szCs w:val="18"/>
              </w:rPr>
            </w:pPr>
            <w:r>
              <w:rPr>
                <w:rFonts w:cs="Arial"/>
                <w:szCs w:val="18"/>
              </w:rPr>
              <w:t>Description</w:t>
            </w:r>
          </w:p>
        </w:tc>
        <w:tc>
          <w:tcPr>
            <w:tcW w:w="1483" w:type="dxa"/>
            <w:shd w:val="clear" w:color="auto" w:fill="C0C0C0"/>
          </w:tcPr>
          <w:p w14:paraId="1392D1E6" w14:textId="77777777" w:rsidR="009229AA" w:rsidRDefault="009229AA" w:rsidP="00D9619B">
            <w:pPr>
              <w:pStyle w:val="TAH"/>
              <w:rPr>
                <w:rFonts w:cs="Arial"/>
                <w:szCs w:val="18"/>
              </w:rPr>
            </w:pPr>
            <w:r>
              <w:rPr>
                <w:rFonts w:cs="Arial"/>
                <w:szCs w:val="18"/>
              </w:rPr>
              <w:t>Applicability</w:t>
            </w:r>
          </w:p>
        </w:tc>
      </w:tr>
      <w:tr w:rsidR="009229AA" w14:paraId="401403BC" w14:textId="77777777" w:rsidTr="009229AA">
        <w:trPr>
          <w:jc w:val="center"/>
        </w:trPr>
        <w:tc>
          <w:tcPr>
            <w:tcW w:w="1531" w:type="dxa"/>
          </w:tcPr>
          <w:p w14:paraId="2F6D4254" w14:textId="77777777" w:rsidR="009229AA" w:rsidRDefault="009229AA" w:rsidP="00D9619B">
            <w:pPr>
              <w:pStyle w:val="TAL"/>
            </w:pPr>
            <w:r>
              <w:t>anySlice</w:t>
            </w:r>
          </w:p>
        </w:tc>
        <w:tc>
          <w:tcPr>
            <w:tcW w:w="1474" w:type="dxa"/>
          </w:tcPr>
          <w:p w14:paraId="0D964AF7" w14:textId="77777777" w:rsidR="009229AA" w:rsidRDefault="009229AA" w:rsidP="00D9619B">
            <w:pPr>
              <w:pStyle w:val="TAL"/>
            </w:pPr>
            <w:r>
              <w:t>AnySlice</w:t>
            </w:r>
          </w:p>
        </w:tc>
        <w:tc>
          <w:tcPr>
            <w:tcW w:w="360" w:type="dxa"/>
          </w:tcPr>
          <w:p w14:paraId="59C6A3EB" w14:textId="77777777" w:rsidR="009229AA" w:rsidRDefault="009229AA" w:rsidP="00D9619B">
            <w:pPr>
              <w:pStyle w:val="TAC"/>
            </w:pPr>
            <w:r>
              <w:t>C</w:t>
            </w:r>
          </w:p>
        </w:tc>
        <w:tc>
          <w:tcPr>
            <w:tcW w:w="1170" w:type="dxa"/>
          </w:tcPr>
          <w:p w14:paraId="348B656F" w14:textId="77777777" w:rsidR="009229AA" w:rsidRDefault="009229AA" w:rsidP="00D9619B">
            <w:pPr>
              <w:pStyle w:val="TAC"/>
            </w:pPr>
            <w:r>
              <w:t>0..1</w:t>
            </w:r>
          </w:p>
        </w:tc>
        <w:tc>
          <w:tcPr>
            <w:tcW w:w="3330" w:type="dxa"/>
          </w:tcPr>
          <w:p w14:paraId="62BF1EDA" w14:textId="77777777" w:rsidR="009229AA" w:rsidRDefault="009229AA" w:rsidP="00D9619B">
            <w:pPr>
              <w:pStyle w:val="TAL"/>
            </w:pPr>
            <w:r>
              <w:t>Default is "false". (NOTE </w:t>
            </w:r>
            <w:r>
              <w:rPr>
                <w:rFonts w:hint="eastAsia"/>
              </w:rPr>
              <w:t>1</w:t>
            </w:r>
            <w:r>
              <w:t>)</w:t>
            </w:r>
          </w:p>
        </w:tc>
        <w:tc>
          <w:tcPr>
            <w:tcW w:w="1483" w:type="dxa"/>
          </w:tcPr>
          <w:p w14:paraId="590F6EA1" w14:textId="77777777" w:rsidR="009229AA" w:rsidRDefault="009229AA" w:rsidP="00D9619B">
            <w:pPr>
              <w:pStyle w:val="TAL"/>
            </w:pPr>
          </w:p>
        </w:tc>
      </w:tr>
      <w:tr w:rsidR="009229AA" w14:paraId="274B4C47" w14:textId="77777777" w:rsidTr="009229AA">
        <w:trPr>
          <w:jc w:val="center"/>
        </w:trPr>
        <w:tc>
          <w:tcPr>
            <w:tcW w:w="1531" w:type="dxa"/>
          </w:tcPr>
          <w:p w14:paraId="5AE016B1" w14:textId="77777777" w:rsidR="009229AA" w:rsidRDefault="009229AA" w:rsidP="00D9619B">
            <w:pPr>
              <w:pStyle w:val="TAL"/>
            </w:pPr>
            <w:r>
              <w:rPr>
                <w:rFonts w:hint="eastAsia"/>
              </w:rPr>
              <w:t>a</w:t>
            </w:r>
            <w:r>
              <w:t>ppIds</w:t>
            </w:r>
          </w:p>
        </w:tc>
        <w:tc>
          <w:tcPr>
            <w:tcW w:w="1474" w:type="dxa"/>
          </w:tcPr>
          <w:p w14:paraId="61D36482" w14:textId="77777777" w:rsidR="009229AA" w:rsidRDefault="009229AA" w:rsidP="00D9619B">
            <w:pPr>
              <w:pStyle w:val="TAL"/>
            </w:pPr>
            <w:r>
              <w:t>array(ApplicationId)</w:t>
            </w:r>
          </w:p>
        </w:tc>
        <w:tc>
          <w:tcPr>
            <w:tcW w:w="360" w:type="dxa"/>
          </w:tcPr>
          <w:p w14:paraId="05C3B1C3" w14:textId="77777777" w:rsidR="009229AA" w:rsidRDefault="009229AA" w:rsidP="00D9619B">
            <w:pPr>
              <w:pStyle w:val="TAC"/>
            </w:pPr>
            <w:r>
              <w:t>C</w:t>
            </w:r>
          </w:p>
        </w:tc>
        <w:tc>
          <w:tcPr>
            <w:tcW w:w="1170" w:type="dxa"/>
          </w:tcPr>
          <w:p w14:paraId="3F8733D9" w14:textId="77777777" w:rsidR="009229AA" w:rsidRDefault="009229AA" w:rsidP="00D9619B">
            <w:pPr>
              <w:pStyle w:val="TAC"/>
            </w:pPr>
            <w:r>
              <w:t>1..N</w:t>
            </w:r>
          </w:p>
        </w:tc>
        <w:tc>
          <w:tcPr>
            <w:tcW w:w="3330" w:type="dxa"/>
          </w:tcPr>
          <w:p w14:paraId="40DCD38A" w14:textId="77777777" w:rsidR="009229AA" w:rsidRDefault="009229AA" w:rsidP="00D9619B">
            <w:pPr>
              <w:pStyle w:val="TAL"/>
              <w:rPr>
                <w:lang w:val="en-US"/>
              </w:rPr>
            </w:pPr>
            <w:r>
              <w:t>Represents the Application Identifier(s). The absence of appIds means applicable to all applications. (NOTE 4) (NOTE 10)</w:t>
            </w:r>
            <w:r>
              <w:rPr>
                <w:rFonts w:cs="Arial"/>
                <w:szCs w:val="18"/>
              </w:rPr>
              <w:t xml:space="preserve"> (NOTE 12)</w:t>
            </w:r>
          </w:p>
        </w:tc>
        <w:tc>
          <w:tcPr>
            <w:tcW w:w="1483" w:type="dxa"/>
          </w:tcPr>
          <w:p w14:paraId="72AC2873" w14:textId="77777777" w:rsidR="009229AA" w:rsidRDefault="009229AA" w:rsidP="00D9619B">
            <w:pPr>
              <w:pStyle w:val="TAL"/>
            </w:pPr>
            <w:r>
              <w:t xml:space="preserve">ServiceExperience </w:t>
            </w:r>
          </w:p>
          <w:p w14:paraId="5198C361" w14:textId="77777777" w:rsidR="009229AA" w:rsidRDefault="009229AA" w:rsidP="00D9619B">
            <w:pPr>
              <w:pStyle w:val="TAL"/>
            </w:pPr>
            <w:r>
              <w:t>UeCommunication AbnormalBehaviour</w:t>
            </w:r>
          </w:p>
          <w:p w14:paraId="6C8C46F6" w14:textId="77777777" w:rsidR="009229AA" w:rsidRDefault="009229AA" w:rsidP="00D9619B">
            <w:pPr>
              <w:pStyle w:val="TAL"/>
            </w:pPr>
            <w:r>
              <w:t>Dispersion</w:t>
            </w:r>
          </w:p>
          <w:p w14:paraId="5C8B4CB1" w14:textId="77777777" w:rsidR="009229AA" w:rsidRDefault="009229AA" w:rsidP="00D9619B">
            <w:pPr>
              <w:pStyle w:val="TAL"/>
            </w:pPr>
            <w:r>
              <w:rPr>
                <w:rFonts w:hint="eastAsia"/>
                <w:lang w:eastAsia="zh-CN"/>
              </w:rPr>
              <w:t>Dn</w:t>
            </w:r>
            <w:r>
              <w:t>Performance</w:t>
            </w:r>
          </w:p>
          <w:p w14:paraId="670A0FEB" w14:textId="77777777" w:rsidR="009229AA" w:rsidRDefault="009229AA" w:rsidP="00D9619B">
            <w:pPr>
              <w:pStyle w:val="TAL"/>
            </w:pPr>
            <w:r>
              <w:t>PfdDetermination</w:t>
            </w:r>
          </w:p>
          <w:p w14:paraId="0811A09D" w14:textId="77777777" w:rsidR="009229AA" w:rsidRDefault="009229AA" w:rsidP="00D9619B">
            <w:pPr>
              <w:pStyle w:val="TAL"/>
            </w:pPr>
            <w:r>
              <w:rPr>
                <w:lang w:eastAsia="zh-CN"/>
              </w:rPr>
              <w:t>E2eDataVolTransTime</w:t>
            </w:r>
          </w:p>
        </w:tc>
      </w:tr>
      <w:tr w:rsidR="009229AA" w14:paraId="06904A5D" w14:textId="77777777" w:rsidTr="009229AA">
        <w:trPr>
          <w:jc w:val="center"/>
        </w:trPr>
        <w:tc>
          <w:tcPr>
            <w:tcW w:w="1531" w:type="dxa"/>
          </w:tcPr>
          <w:p w14:paraId="0EB9FDD6" w14:textId="77777777" w:rsidR="009229AA" w:rsidRDefault="009229AA" w:rsidP="00D9619B">
            <w:pPr>
              <w:pStyle w:val="TAL"/>
            </w:pPr>
            <w:r>
              <w:rPr>
                <w:rFonts w:hint="eastAsia"/>
              </w:rPr>
              <w:t>d</w:t>
            </w:r>
            <w:r>
              <w:t>nns</w:t>
            </w:r>
          </w:p>
        </w:tc>
        <w:tc>
          <w:tcPr>
            <w:tcW w:w="1474" w:type="dxa"/>
          </w:tcPr>
          <w:p w14:paraId="104BBD82" w14:textId="77777777" w:rsidR="009229AA" w:rsidRDefault="009229AA" w:rsidP="00D9619B">
            <w:pPr>
              <w:pStyle w:val="TAL"/>
            </w:pPr>
            <w:r>
              <w:rPr>
                <w:rFonts w:hint="eastAsia"/>
              </w:rPr>
              <w:t>a</w:t>
            </w:r>
            <w:r>
              <w:t>rray(Dnn)</w:t>
            </w:r>
          </w:p>
        </w:tc>
        <w:tc>
          <w:tcPr>
            <w:tcW w:w="360" w:type="dxa"/>
          </w:tcPr>
          <w:p w14:paraId="44B1D1A2" w14:textId="77777777" w:rsidR="009229AA" w:rsidRDefault="009229AA" w:rsidP="00D9619B">
            <w:pPr>
              <w:pStyle w:val="TAC"/>
            </w:pPr>
            <w:r>
              <w:rPr>
                <w:rFonts w:hint="eastAsia"/>
              </w:rPr>
              <w:t>C</w:t>
            </w:r>
          </w:p>
        </w:tc>
        <w:tc>
          <w:tcPr>
            <w:tcW w:w="1170" w:type="dxa"/>
          </w:tcPr>
          <w:p w14:paraId="74C41089" w14:textId="77777777" w:rsidR="009229AA" w:rsidRDefault="009229AA" w:rsidP="00D9619B">
            <w:pPr>
              <w:pStyle w:val="TAC"/>
            </w:pPr>
            <w:r>
              <w:rPr>
                <w:rFonts w:hint="eastAsia"/>
              </w:rPr>
              <w:t>1</w:t>
            </w:r>
            <w:r>
              <w:t>..N</w:t>
            </w:r>
          </w:p>
        </w:tc>
        <w:tc>
          <w:tcPr>
            <w:tcW w:w="3330" w:type="dxa"/>
          </w:tcPr>
          <w:p w14:paraId="20BB4C0F" w14:textId="77777777" w:rsidR="009229AA" w:rsidRDefault="009229AA" w:rsidP="00D9619B">
            <w:pPr>
              <w:pStyle w:val="TAL"/>
            </w:pPr>
            <w:r>
              <w:t>Represents the DNN(s). Each DNN is a full DNN with both the Network Identifier and Operator Identifier, or a DNN with the Network Identifier only. The absence of dnns means applicable to all DNNs. (NOTE 4) (NOTE 13)</w:t>
            </w:r>
          </w:p>
        </w:tc>
        <w:tc>
          <w:tcPr>
            <w:tcW w:w="1483" w:type="dxa"/>
          </w:tcPr>
          <w:p w14:paraId="4C61B1B1" w14:textId="77777777" w:rsidR="009229AA" w:rsidRDefault="009229AA" w:rsidP="00D9619B">
            <w:pPr>
              <w:pStyle w:val="TAL"/>
            </w:pPr>
            <w:r>
              <w:t>ServiceExperience</w:t>
            </w:r>
          </w:p>
          <w:p w14:paraId="5AEAAFC3" w14:textId="77777777" w:rsidR="009229AA" w:rsidRDefault="009229AA" w:rsidP="00D9619B">
            <w:pPr>
              <w:pStyle w:val="TAL"/>
            </w:pPr>
            <w:r>
              <w:t>UeCommunication</w:t>
            </w:r>
          </w:p>
          <w:p w14:paraId="7865AB38" w14:textId="77777777" w:rsidR="009229AA" w:rsidRDefault="009229AA" w:rsidP="00D9619B">
            <w:pPr>
              <w:pStyle w:val="TAL"/>
            </w:pPr>
            <w:r>
              <w:t>AbnormalBehaviour</w:t>
            </w:r>
          </w:p>
          <w:p w14:paraId="6F668C4F" w14:textId="77777777" w:rsidR="009229AA" w:rsidRDefault="009229AA" w:rsidP="00D9619B">
            <w:pPr>
              <w:pStyle w:val="TAL"/>
            </w:pPr>
            <w:r>
              <w:rPr>
                <w:rFonts w:hint="eastAsia"/>
                <w:lang w:eastAsia="zh-CN"/>
              </w:rPr>
              <w:t>S</w:t>
            </w:r>
            <w:r>
              <w:rPr>
                <w:lang w:eastAsia="zh-CN"/>
              </w:rPr>
              <w:t>MCCE</w:t>
            </w:r>
          </w:p>
          <w:p w14:paraId="4C21B466" w14:textId="77777777" w:rsidR="009229AA" w:rsidRDefault="009229AA" w:rsidP="00D9619B">
            <w:pPr>
              <w:pStyle w:val="TAL"/>
            </w:pPr>
            <w:r>
              <w:rPr>
                <w:rFonts w:hint="eastAsia"/>
                <w:lang w:eastAsia="zh-CN"/>
              </w:rPr>
              <w:t>Dn</w:t>
            </w:r>
            <w:r>
              <w:t>Performance</w:t>
            </w:r>
          </w:p>
          <w:p w14:paraId="44129714" w14:textId="77777777" w:rsidR="009229AA" w:rsidRDefault="009229AA" w:rsidP="00D9619B">
            <w:pPr>
              <w:pStyle w:val="TAL"/>
              <w:rPr>
                <w:rFonts w:cs="Arial"/>
                <w:szCs w:val="18"/>
              </w:rPr>
            </w:pPr>
            <w:r>
              <w:rPr>
                <w:rFonts w:cs="Arial"/>
                <w:szCs w:val="18"/>
              </w:rPr>
              <w:t>RedundantTransmissionExp</w:t>
            </w:r>
          </w:p>
          <w:p w14:paraId="183AB4EE" w14:textId="77777777" w:rsidR="009229AA" w:rsidRDefault="009229AA" w:rsidP="00D9619B">
            <w:pPr>
              <w:pStyle w:val="TAL"/>
            </w:pPr>
            <w:r>
              <w:t>PfdDetermination</w:t>
            </w:r>
          </w:p>
          <w:p w14:paraId="1F3BE00F" w14:textId="77777777" w:rsidR="009229AA" w:rsidRDefault="009229AA" w:rsidP="00D9619B">
            <w:pPr>
              <w:pStyle w:val="TAL"/>
            </w:pPr>
            <w:r>
              <w:t>PduSesTraffic</w:t>
            </w:r>
          </w:p>
          <w:p w14:paraId="570F71DF" w14:textId="77777777" w:rsidR="009229AA" w:rsidRDefault="009229AA" w:rsidP="00D9619B">
            <w:pPr>
              <w:pStyle w:val="TAL"/>
            </w:pPr>
            <w:r>
              <w:rPr>
                <w:lang w:eastAsia="zh-CN"/>
              </w:rPr>
              <w:t>E2eDataVolTransTime</w:t>
            </w:r>
          </w:p>
        </w:tc>
      </w:tr>
      <w:tr w:rsidR="009229AA" w14:paraId="0331DCA9" w14:textId="77777777" w:rsidTr="009229AA">
        <w:trPr>
          <w:jc w:val="center"/>
        </w:trPr>
        <w:tc>
          <w:tcPr>
            <w:tcW w:w="1531" w:type="dxa"/>
          </w:tcPr>
          <w:p w14:paraId="688176CC" w14:textId="77777777" w:rsidR="009229AA" w:rsidRDefault="009229AA" w:rsidP="00D9619B">
            <w:pPr>
              <w:pStyle w:val="TAL"/>
            </w:pPr>
            <w:r>
              <w:t>dnais</w:t>
            </w:r>
          </w:p>
        </w:tc>
        <w:tc>
          <w:tcPr>
            <w:tcW w:w="1474" w:type="dxa"/>
          </w:tcPr>
          <w:p w14:paraId="49B765F9" w14:textId="77777777" w:rsidR="009229AA" w:rsidRDefault="009229AA" w:rsidP="00D9619B">
            <w:pPr>
              <w:pStyle w:val="TAL"/>
            </w:pPr>
            <w:r>
              <w:t>array(Dnai)</w:t>
            </w:r>
          </w:p>
        </w:tc>
        <w:tc>
          <w:tcPr>
            <w:tcW w:w="360" w:type="dxa"/>
          </w:tcPr>
          <w:p w14:paraId="1BCFD095" w14:textId="77777777" w:rsidR="009229AA" w:rsidRDefault="009229AA" w:rsidP="00D9619B">
            <w:pPr>
              <w:pStyle w:val="TAC"/>
            </w:pPr>
            <w:r>
              <w:t>C</w:t>
            </w:r>
          </w:p>
        </w:tc>
        <w:tc>
          <w:tcPr>
            <w:tcW w:w="1170" w:type="dxa"/>
          </w:tcPr>
          <w:p w14:paraId="0E81B6C7" w14:textId="77777777" w:rsidR="009229AA" w:rsidRDefault="009229AA" w:rsidP="00D9619B">
            <w:pPr>
              <w:pStyle w:val="TAC"/>
            </w:pPr>
            <w:r>
              <w:t>1..N</w:t>
            </w:r>
          </w:p>
        </w:tc>
        <w:tc>
          <w:tcPr>
            <w:tcW w:w="3330" w:type="dxa"/>
          </w:tcPr>
          <w:p w14:paraId="214DB12F" w14:textId="77777777" w:rsidR="009229AA" w:rsidRDefault="009229AA" w:rsidP="00D9619B">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tcPr>
          <w:p w14:paraId="3C931717" w14:textId="77777777" w:rsidR="009229AA" w:rsidRDefault="009229AA" w:rsidP="00D9619B">
            <w:pPr>
              <w:pStyle w:val="TAL"/>
            </w:pPr>
            <w:r>
              <w:t>ServiceExperience</w:t>
            </w:r>
          </w:p>
          <w:p w14:paraId="71E99DFA" w14:textId="77777777" w:rsidR="009229AA" w:rsidRDefault="009229AA" w:rsidP="00D9619B">
            <w:pPr>
              <w:pStyle w:val="TAL"/>
            </w:pPr>
            <w:r>
              <w:rPr>
                <w:rFonts w:hint="eastAsia"/>
                <w:lang w:eastAsia="zh-CN"/>
              </w:rPr>
              <w:t>Dn</w:t>
            </w:r>
            <w:r>
              <w:t>Performance</w:t>
            </w:r>
          </w:p>
          <w:p w14:paraId="2A5E6ABF" w14:textId="77777777" w:rsidR="009229AA" w:rsidRDefault="009229AA" w:rsidP="00D9619B">
            <w:pPr>
              <w:pStyle w:val="TAL"/>
            </w:pPr>
            <w:r>
              <w:rPr>
                <w:lang w:eastAsia="zh-CN"/>
              </w:rPr>
              <w:t>E2eDataVolTransTime</w:t>
            </w:r>
          </w:p>
        </w:tc>
      </w:tr>
      <w:tr w:rsidR="009229AA" w14:paraId="1F04309A" w14:textId="77777777" w:rsidTr="009229AA">
        <w:trPr>
          <w:jc w:val="center"/>
        </w:trPr>
        <w:tc>
          <w:tcPr>
            <w:tcW w:w="1531" w:type="dxa"/>
          </w:tcPr>
          <w:p w14:paraId="2AEAE682" w14:textId="77777777" w:rsidR="009229AA" w:rsidRDefault="009229AA" w:rsidP="00D9619B">
            <w:pPr>
              <w:pStyle w:val="TAL"/>
            </w:pPr>
            <w:r>
              <w:t>ladnDnns</w:t>
            </w:r>
          </w:p>
        </w:tc>
        <w:tc>
          <w:tcPr>
            <w:tcW w:w="1474" w:type="dxa"/>
          </w:tcPr>
          <w:p w14:paraId="1099DC07" w14:textId="77777777" w:rsidR="009229AA" w:rsidRDefault="009229AA" w:rsidP="00D9619B">
            <w:pPr>
              <w:pStyle w:val="TAL"/>
            </w:pPr>
            <w:r>
              <w:t>array(Dnn)</w:t>
            </w:r>
          </w:p>
        </w:tc>
        <w:tc>
          <w:tcPr>
            <w:tcW w:w="360" w:type="dxa"/>
          </w:tcPr>
          <w:p w14:paraId="799AB801" w14:textId="77777777" w:rsidR="009229AA" w:rsidRDefault="009229AA" w:rsidP="00D9619B">
            <w:pPr>
              <w:pStyle w:val="TAC"/>
            </w:pPr>
            <w:r>
              <w:t>O</w:t>
            </w:r>
          </w:p>
        </w:tc>
        <w:tc>
          <w:tcPr>
            <w:tcW w:w="1170" w:type="dxa"/>
          </w:tcPr>
          <w:p w14:paraId="3F91F8CC" w14:textId="77777777" w:rsidR="009229AA" w:rsidRDefault="009229AA" w:rsidP="00D9619B">
            <w:pPr>
              <w:pStyle w:val="TAC"/>
            </w:pPr>
            <w:r>
              <w:t>1..N</w:t>
            </w:r>
          </w:p>
        </w:tc>
        <w:tc>
          <w:tcPr>
            <w:tcW w:w="3330" w:type="dxa"/>
          </w:tcPr>
          <w:p w14:paraId="5E027C74" w14:textId="77777777" w:rsidR="009229AA" w:rsidRDefault="009229AA" w:rsidP="00D9619B">
            <w:pPr>
              <w:pStyle w:val="TAL"/>
            </w:pPr>
            <w:r>
              <w:t>Represents the LADN DNN(s) to indicate the LADN service area(s) as the AoI(s).</w:t>
            </w:r>
          </w:p>
        </w:tc>
        <w:tc>
          <w:tcPr>
            <w:tcW w:w="1483" w:type="dxa"/>
          </w:tcPr>
          <w:p w14:paraId="206D5FE2" w14:textId="77777777" w:rsidR="009229AA" w:rsidRDefault="009229AA" w:rsidP="00D9619B">
            <w:pPr>
              <w:pStyle w:val="TAL"/>
            </w:pPr>
            <w:r>
              <w:t>UeMobilityExt</w:t>
            </w:r>
          </w:p>
        </w:tc>
      </w:tr>
      <w:tr w:rsidR="009229AA" w14:paraId="55271928" w14:textId="77777777" w:rsidTr="009229AA">
        <w:trPr>
          <w:jc w:val="center"/>
        </w:trPr>
        <w:tc>
          <w:tcPr>
            <w:tcW w:w="1531" w:type="dxa"/>
          </w:tcPr>
          <w:p w14:paraId="7EC95311" w14:textId="77777777" w:rsidR="009229AA" w:rsidRDefault="009229AA" w:rsidP="00D9619B">
            <w:pPr>
              <w:pStyle w:val="TAL"/>
            </w:pPr>
            <w:r>
              <w:t>snssais</w:t>
            </w:r>
          </w:p>
        </w:tc>
        <w:tc>
          <w:tcPr>
            <w:tcW w:w="1474" w:type="dxa"/>
          </w:tcPr>
          <w:p w14:paraId="0C84AC30" w14:textId="77777777" w:rsidR="009229AA" w:rsidRDefault="009229AA" w:rsidP="00D9619B">
            <w:pPr>
              <w:pStyle w:val="TAL"/>
            </w:pPr>
            <w:r>
              <w:t>array(Snssai)</w:t>
            </w:r>
          </w:p>
        </w:tc>
        <w:tc>
          <w:tcPr>
            <w:tcW w:w="360" w:type="dxa"/>
          </w:tcPr>
          <w:p w14:paraId="58CE6E66" w14:textId="77777777" w:rsidR="009229AA" w:rsidRDefault="009229AA" w:rsidP="00D9619B">
            <w:pPr>
              <w:pStyle w:val="TAC"/>
            </w:pPr>
            <w:r>
              <w:t>C</w:t>
            </w:r>
          </w:p>
        </w:tc>
        <w:tc>
          <w:tcPr>
            <w:tcW w:w="1170" w:type="dxa"/>
          </w:tcPr>
          <w:p w14:paraId="026E2B68" w14:textId="77777777" w:rsidR="009229AA" w:rsidRDefault="009229AA" w:rsidP="00D9619B">
            <w:pPr>
              <w:pStyle w:val="TAC"/>
            </w:pPr>
            <w:r>
              <w:t>1..N</w:t>
            </w:r>
          </w:p>
        </w:tc>
        <w:tc>
          <w:tcPr>
            <w:tcW w:w="3330" w:type="dxa"/>
          </w:tcPr>
          <w:p w14:paraId="5783DAEB" w14:textId="77777777" w:rsidR="009229AA" w:rsidRDefault="009229AA" w:rsidP="00D9619B">
            <w:pPr>
              <w:pStyle w:val="TAL"/>
            </w:pPr>
            <w:r>
              <w:t>Identification(s) of network slice(s). (NOTE </w:t>
            </w:r>
            <w:r>
              <w:rPr>
                <w:rFonts w:hint="eastAsia"/>
              </w:rPr>
              <w:t>1</w:t>
            </w:r>
            <w:r>
              <w:t>), (NOTE 4) (NOTE 13)</w:t>
            </w:r>
          </w:p>
        </w:tc>
        <w:tc>
          <w:tcPr>
            <w:tcW w:w="1483" w:type="dxa"/>
          </w:tcPr>
          <w:p w14:paraId="787254AB" w14:textId="77777777" w:rsidR="009229AA" w:rsidRDefault="009229AA" w:rsidP="00D9619B">
            <w:pPr>
              <w:pStyle w:val="TAL"/>
            </w:pPr>
          </w:p>
        </w:tc>
      </w:tr>
      <w:tr w:rsidR="009229AA" w14:paraId="24E59FFC" w14:textId="77777777" w:rsidTr="009229AA">
        <w:trPr>
          <w:jc w:val="center"/>
        </w:trPr>
        <w:tc>
          <w:tcPr>
            <w:tcW w:w="1531" w:type="dxa"/>
          </w:tcPr>
          <w:p w14:paraId="57FD093E" w14:textId="77777777" w:rsidR="009229AA" w:rsidRDefault="009229AA" w:rsidP="00D9619B">
            <w:pPr>
              <w:pStyle w:val="TAL"/>
            </w:pPr>
            <w:r>
              <w:t>nfInstanceIds</w:t>
            </w:r>
          </w:p>
        </w:tc>
        <w:tc>
          <w:tcPr>
            <w:tcW w:w="1474" w:type="dxa"/>
          </w:tcPr>
          <w:p w14:paraId="21587714" w14:textId="77777777" w:rsidR="009229AA" w:rsidRDefault="009229AA" w:rsidP="00D9619B">
            <w:pPr>
              <w:pStyle w:val="TAL"/>
            </w:pPr>
            <w:r>
              <w:t>array(NfInstanceId)</w:t>
            </w:r>
          </w:p>
        </w:tc>
        <w:tc>
          <w:tcPr>
            <w:tcW w:w="360" w:type="dxa"/>
          </w:tcPr>
          <w:p w14:paraId="59DCEECA" w14:textId="77777777" w:rsidR="009229AA" w:rsidRDefault="009229AA" w:rsidP="00D9619B">
            <w:pPr>
              <w:pStyle w:val="TAC"/>
            </w:pPr>
            <w:r>
              <w:t>O</w:t>
            </w:r>
          </w:p>
        </w:tc>
        <w:tc>
          <w:tcPr>
            <w:tcW w:w="1170" w:type="dxa"/>
          </w:tcPr>
          <w:p w14:paraId="0BC1A1E3" w14:textId="77777777" w:rsidR="009229AA" w:rsidRDefault="009229AA" w:rsidP="00D9619B">
            <w:pPr>
              <w:pStyle w:val="TAC"/>
            </w:pPr>
            <w:r>
              <w:t>1..N</w:t>
            </w:r>
          </w:p>
        </w:tc>
        <w:tc>
          <w:tcPr>
            <w:tcW w:w="3330" w:type="dxa"/>
          </w:tcPr>
          <w:p w14:paraId="1E6C4786" w14:textId="77777777" w:rsidR="009229AA" w:rsidRDefault="009229AA" w:rsidP="00D9619B">
            <w:pPr>
              <w:pStyle w:val="TAL"/>
            </w:pPr>
            <w:r>
              <w:t>Identification(s) of NF instance(s).</w:t>
            </w:r>
          </w:p>
        </w:tc>
        <w:tc>
          <w:tcPr>
            <w:tcW w:w="1483" w:type="dxa"/>
          </w:tcPr>
          <w:p w14:paraId="3B00B327" w14:textId="77777777" w:rsidR="009229AA" w:rsidRDefault="009229AA" w:rsidP="00D9619B">
            <w:pPr>
              <w:pStyle w:val="TAL"/>
            </w:pPr>
            <w:r>
              <w:t>NfLoad</w:t>
            </w:r>
          </w:p>
        </w:tc>
      </w:tr>
      <w:tr w:rsidR="009229AA" w14:paraId="296C5C41" w14:textId="77777777" w:rsidTr="009229AA">
        <w:trPr>
          <w:jc w:val="center"/>
        </w:trPr>
        <w:tc>
          <w:tcPr>
            <w:tcW w:w="1531" w:type="dxa"/>
          </w:tcPr>
          <w:p w14:paraId="18373E99" w14:textId="77777777" w:rsidR="009229AA" w:rsidRDefault="009229AA" w:rsidP="00D9619B">
            <w:pPr>
              <w:pStyle w:val="TAL"/>
            </w:pPr>
            <w:r>
              <w:t>nfSetIds</w:t>
            </w:r>
          </w:p>
        </w:tc>
        <w:tc>
          <w:tcPr>
            <w:tcW w:w="1474" w:type="dxa"/>
          </w:tcPr>
          <w:p w14:paraId="1A6921F7" w14:textId="77777777" w:rsidR="009229AA" w:rsidRDefault="009229AA" w:rsidP="00D9619B">
            <w:pPr>
              <w:pStyle w:val="TAL"/>
            </w:pPr>
            <w:r>
              <w:t>array(NfSetId)</w:t>
            </w:r>
          </w:p>
        </w:tc>
        <w:tc>
          <w:tcPr>
            <w:tcW w:w="360" w:type="dxa"/>
          </w:tcPr>
          <w:p w14:paraId="4E48C4EA" w14:textId="77777777" w:rsidR="009229AA" w:rsidRDefault="009229AA" w:rsidP="00D9619B">
            <w:pPr>
              <w:pStyle w:val="TAC"/>
            </w:pPr>
            <w:r>
              <w:t>O</w:t>
            </w:r>
          </w:p>
        </w:tc>
        <w:tc>
          <w:tcPr>
            <w:tcW w:w="1170" w:type="dxa"/>
          </w:tcPr>
          <w:p w14:paraId="58B72A16" w14:textId="77777777" w:rsidR="009229AA" w:rsidRDefault="009229AA" w:rsidP="00D9619B">
            <w:pPr>
              <w:pStyle w:val="TAC"/>
            </w:pPr>
            <w:r>
              <w:t>1..N</w:t>
            </w:r>
          </w:p>
        </w:tc>
        <w:tc>
          <w:tcPr>
            <w:tcW w:w="3330" w:type="dxa"/>
          </w:tcPr>
          <w:p w14:paraId="05D6691C" w14:textId="77777777" w:rsidR="009229AA" w:rsidRDefault="009229AA" w:rsidP="00D9619B">
            <w:pPr>
              <w:pStyle w:val="TAL"/>
            </w:pPr>
            <w:r>
              <w:t>Identification(s) of NF instance set(s).</w:t>
            </w:r>
          </w:p>
        </w:tc>
        <w:tc>
          <w:tcPr>
            <w:tcW w:w="1483" w:type="dxa"/>
          </w:tcPr>
          <w:p w14:paraId="0D8B05DB" w14:textId="77777777" w:rsidR="009229AA" w:rsidRDefault="009229AA" w:rsidP="00D9619B">
            <w:pPr>
              <w:pStyle w:val="TAL"/>
            </w:pPr>
            <w:r>
              <w:t>NfLoad</w:t>
            </w:r>
          </w:p>
        </w:tc>
      </w:tr>
      <w:tr w:rsidR="009229AA" w14:paraId="50A4E7C0" w14:textId="77777777" w:rsidTr="009229AA">
        <w:trPr>
          <w:jc w:val="center"/>
        </w:trPr>
        <w:tc>
          <w:tcPr>
            <w:tcW w:w="1531" w:type="dxa"/>
          </w:tcPr>
          <w:p w14:paraId="3D1BFE35" w14:textId="77777777" w:rsidR="009229AA" w:rsidRDefault="009229AA" w:rsidP="00D9619B">
            <w:pPr>
              <w:pStyle w:val="TAL"/>
            </w:pPr>
            <w:r>
              <w:t>nfTypes</w:t>
            </w:r>
          </w:p>
        </w:tc>
        <w:tc>
          <w:tcPr>
            <w:tcW w:w="1474" w:type="dxa"/>
          </w:tcPr>
          <w:p w14:paraId="75F413DD" w14:textId="77777777" w:rsidR="009229AA" w:rsidRDefault="009229AA" w:rsidP="00D9619B">
            <w:pPr>
              <w:pStyle w:val="TAL"/>
            </w:pPr>
            <w:r>
              <w:t>array(NFType)</w:t>
            </w:r>
          </w:p>
        </w:tc>
        <w:tc>
          <w:tcPr>
            <w:tcW w:w="360" w:type="dxa"/>
          </w:tcPr>
          <w:p w14:paraId="2FAAF29B" w14:textId="77777777" w:rsidR="009229AA" w:rsidRDefault="009229AA" w:rsidP="00D9619B">
            <w:pPr>
              <w:pStyle w:val="TAC"/>
            </w:pPr>
            <w:r>
              <w:t>O</w:t>
            </w:r>
          </w:p>
        </w:tc>
        <w:tc>
          <w:tcPr>
            <w:tcW w:w="1170" w:type="dxa"/>
          </w:tcPr>
          <w:p w14:paraId="4C29FEBF" w14:textId="77777777" w:rsidR="009229AA" w:rsidRDefault="009229AA" w:rsidP="00D9619B">
            <w:pPr>
              <w:pStyle w:val="TAC"/>
            </w:pPr>
            <w:r>
              <w:t>1..N</w:t>
            </w:r>
          </w:p>
        </w:tc>
        <w:tc>
          <w:tcPr>
            <w:tcW w:w="3330" w:type="dxa"/>
          </w:tcPr>
          <w:p w14:paraId="021EC872" w14:textId="77777777" w:rsidR="009229AA" w:rsidRDefault="009229AA" w:rsidP="00D9619B">
            <w:pPr>
              <w:pStyle w:val="TAL"/>
            </w:pPr>
            <w:r>
              <w:t>Identification(s) of NF type(s). (NOTE 8)</w:t>
            </w:r>
          </w:p>
        </w:tc>
        <w:tc>
          <w:tcPr>
            <w:tcW w:w="1483" w:type="dxa"/>
          </w:tcPr>
          <w:p w14:paraId="71FC75D5" w14:textId="77777777" w:rsidR="009229AA" w:rsidRDefault="009229AA" w:rsidP="00D9619B">
            <w:pPr>
              <w:pStyle w:val="TAL"/>
            </w:pPr>
            <w:r>
              <w:t>NfLoad</w:t>
            </w:r>
          </w:p>
          <w:p w14:paraId="7D4163F7" w14:textId="77777777" w:rsidR="009229AA" w:rsidRDefault="009229AA" w:rsidP="00D9619B">
            <w:pPr>
              <w:pStyle w:val="TAL"/>
            </w:pPr>
            <w:r>
              <w:t>NsiLoadExt</w:t>
            </w:r>
          </w:p>
        </w:tc>
      </w:tr>
      <w:tr w:rsidR="009229AA" w14:paraId="1C687884" w14:textId="77777777" w:rsidTr="009229AA">
        <w:trPr>
          <w:jc w:val="center"/>
        </w:trPr>
        <w:tc>
          <w:tcPr>
            <w:tcW w:w="1531" w:type="dxa"/>
          </w:tcPr>
          <w:p w14:paraId="615B95AD" w14:textId="77777777" w:rsidR="009229AA" w:rsidRDefault="009229AA" w:rsidP="00D9619B">
            <w:pPr>
              <w:pStyle w:val="TAL"/>
            </w:pPr>
            <w:r>
              <w:lastRenderedPageBreak/>
              <w:t>networkArea</w:t>
            </w:r>
          </w:p>
        </w:tc>
        <w:tc>
          <w:tcPr>
            <w:tcW w:w="1474" w:type="dxa"/>
          </w:tcPr>
          <w:p w14:paraId="118A0164" w14:textId="77777777" w:rsidR="009229AA" w:rsidRDefault="009229AA" w:rsidP="00D9619B">
            <w:pPr>
              <w:pStyle w:val="TAL"/>
            </w:pPr>
            <w:r>
              <w:t>NetworkAreaInfo</w:t>
            </w:r>
          </w:p>
        </w:tc>
        <w:tc>
          <w:tcPr>
            <w:tcW w:w="360" w:type="dxa"/>
          </w:tcPr>
          <w:p w14:paraId="7664103F" w14:textId="77777777" w:rsidR="009229AA" w:rsidRDefault="009229AA" w:rsidP="00D9619B">
            <w:pPr>
              <w:pStyle w:val="TAC"/>
            </w:pPr>
            <w:r>
              <w:t>C</w:t>
            </w:r>
          </w:p>
        </w:tc>
        <w:tc>
          <w:tcPr>
            <w:tcW w:w="1170" w:type="dxa"/>
          </w:tcPr>
          <w:p w14:paraId="77D0468E" w14:textId="77777777" w:rsidR="009229AA" w:rsidRDefault="009229AA" w:rsidP="00D9619B">
            <w:pPr>
              <w:pStyle w:val="TAC"/>
            </w:pPr>
            <w:r>
              <w:t>0..1</w:t>
            </w:r>
          </w:p>
        </w:tc>
        <w:tc>
          <w:tcPr>
            <w:tcW w:w="3330" w:type="dxa"/>
          </w:tcPr>
          <w:p w14:paraId="0C2FB797" w14:textId="2DE49219" w:rsidR="009229AA" w:rsidRDefault="009229AA" w:rsidP="00D9619B">
            <w:pPr>
              <w:pStyle w:val="TAL"/>
            </w:pPr>
            <w:r>
              <w:t>This IE represents the network area where the NF service consumer wants to know the analytics result. (NOTE 2), (NOTE 4)</w:t>
            </w:r>
            <w:ins w:id="181" w:author="Huawei" w:date="2023-08-09T15:51:00Z">
              <w:r w:rsidR="00B86AD7">
                <w:t xml:space="preserve"> (NOTE </w:t>
              </w:r>
            </w:ins>
            <w:ins w:id="182" w:author="Huawei" w:date="2023-08-09T15:52:00Z">
              <w:r w:rsidR="00B86AD7">
                <w:t>15</w:t>
              </w:r>
            </w:ins>
            <w:ins w:id="183" w:author="Huawei" w:date="2023-08-09T15:51:00Z">
              <w:r w:rsidR="00B86AD7">
                <w:t>)</w:t>
              </w:r>
            </w:ins>
          </w:p>
        </w:tc>
        <w:tc>
          <w:tcPr>
            <w:tcW w:w="1483" w:type="dxa"/>
          </w:tcPr>
          <w:p w14:paraId="1DA2D507" w14:textId="77777777" w:rsidR="009229AA" w:rsidRDefault="009229AA" w:rsidP="00D9619B">
            <w:pPr>
              <w:pStyle w:val="TAL"/>
            </w:pPr>
            <w:r>
              <w:t xml:space="preserve">UeMobility </w:t>
            </w:r>
          </w:p>
          <w:p w14:paraId="0AD337BA" w14:textId="77777777" w:rsidR="009229AA" w:rsidRDefault="009229AA" w:rsidP="00D9619B">
            <w:pPr>
              <w:pStyle w:val="TAL"/>
            </w:pPr>
            <w:r>
              <w:t>UeCommunication</w:t>
            </w:r>
          </w:p>
          <w:p w14:paraId="640D874D" w14:textId="77777777" w:rsidR="009229AA" w:rsidRDefault="009229AA" w:rsidP="00D9619B">
            <w:pPr>
              <w:pStyle w:val="TAL"/>
            </w:pPr>
            <w:r>
              <w:t>NetworkPerformance</w:t>
            </w:r>
          </w:p>
          <w:p w14:paraId="760C7FAB" w14:textId="77777777" w:rsidR="009229AA" w:rsidRDefault="009229AA" w:rsidP="00D9619B">
            <w:pPr>
              <w:pStyle w:val="TAL"/>
            </w:pPr>
            <w:r>
              <w:t>QoSSustainability</w:t>
            </w:r>
          </w:p>
          <w:p w14:paraId="588AB623" w14:textId="77777777" w:rsidR="009229AA" w:rsidRDefault="009229AA" w:rsidP="00D9619B">
            <w:pPr>
              <w:pStyle w:val="TAL"/>
            </w:pPr>
            <w:r>
              <w:t>ServiceExperience</w:t>
            </w:r>
          </w:p>
          <w:p w14:paraId="5C7A2FA9" w14:textId="77777777" w:rsidR="009229AA" w:rsidRDefault="009229AA" w:rsidP="00D9619B">
            <w:pPr>
              <w:pStyle w:val="TAL"/>
            </w:pPr>
            <w:r>
              <w:t>UserDataCongestion</w:t>
            </w:r>
          </w:p>
          <w:p w14:paraId="56834328" w14:textId="77777777" w:rsidR="009229AA" w:rsidRDefault="009229AA" w:rsidP="00D9619B">
            <w:pPr>
              <w:pStyle w:val="TAL"/>
            </w:pPr>
            <w:r>
              <w:t xml:space="preserve">AbnormalBehaviour </w:t>
            </w:r>
          </w:p>
          <w:p w14:paraId="04B42A6E" w14:textId="77777777" w:rsidR="009229AA" w:rsidRDefault="009229AA" w:rsidP="00D9619B">
            <w:pPr>
              <w:pStyle w:val="TAL"/>
            </w:pPr>
            <w:r>
              <w:t>NsiLoadExt</w:t>
            </w:r>
          </w:p>
          <w:p w14:paraId="0ECC69B9" w14:textId="77777777" w:rsidR="009229AA" w:rsidRDefault="009229AA" w:rsidP="00D9619B">
            <w:pPr>
              <w:pStyle w:val="TAL"/>
            </w:pPr>
            <w:r>
              <w:t>NfLoadExt</w:t>
            </w:r>
          </w:p>
          <w:p w14:paraId="530094AE" w14:textId="77777777" w:rsidR="009229AA" w:rsidRDefault="009229AA" w:rsidP="00D9619B">
            <w:pPr>
              <w:pStyle w:val="TAL"/>
            </w:pPr>
            <w:r>
              <w:t>Dispersion</w:t>
            </w:r>
          </w:p>
          <w:p w14:paraId="5854B312" w14:textId="77777777" w:rsidR="009229AA" w:rsidRDefault="009229AA" w:rsidP="00D9619B">
            <w:pPr>
              <w:pStyle w:val="TAL"/>
            </w:pPr>
            <w:r>
              <w:t>RedundantTransmissionExp</w:t>
            </w:r>
          </w:p>
          <w:p w14:paraId="4466ADE7" w14:textId="77777777" w:rsidR="009229AA" w:rsidRDefault="009229AA" w:rsidP="00D9619B">
            <w:pPr>
              <w:pStyle w:val="TAL"/>
            </w:pPr>
            <w:r>
              <w:t>WlanPerformance</w:t>
            </w:r>
          </w:p>
          <w:p w14:paraId="322A5421" w14:textId="77777777" w:rsidR="009229AA" w:rsidRDefault="009229AA" w:rsidP="00D9619B">
            <w:pPr>
              <w:pStyle w:val="TAL"/>
            </w:pPr>
            <w:r>
              <w:rPr>
                <w:rFonts w:hint="eastAsia"/>
                <w:lang w:eastAsia="zh-CN"/>
              </w:rPr>
              <w:t>Dn</w:t>
            </w:r>
            <w:r>
              <w:t>Performance</w:t>
            </w:r>
          </w:p>
          <w:p w14:paraId="1CEA4E55" w14:textId="77777777" w:rsidR="009229AA" w:rsidRDefault="009229AA" w:rsidP="00D9619B">
            <w:pPr>
              <w:pStyle w:val="TAL"/>
            </w:pPr>
            <w:r>
              <w:t>PduSesTraffic</w:t>
            </w:r>
          </w:p>
          <w:p w14:paraId="63CBCC46" w14:textId="77777777" w:rsidR="009229AA" w:rsidRDefault="009229AA" w:rsidP="00D9619B">
            <w:pPr>
              <w:pStyle w:val="TAL"/>
            </w:pPr>
            <w:r>
              <w:rPr>
                <w:lang w:eastAsia="zh-CN"/>
              </w:rPr>
              <w:t>E2eDataVolTransTime</w:t>
            </w:r>
          </w:p>
        </w:tc>
      </w:tr>
      <w:tr w:rsidR="009229AA" w14:paraId="6F28E712" w14:textId="77777777" w:rsidTr="009229AA">
        <w:trPr>
          <w:jc w:val="center"/>
          <w:ins w:id="184" w:author="Huawei" w:date="2023-08-09T14:18:00Z"/>
        </w:trPr>
        <w:tc>
          <w:tcPr>
            <w:tcW w:w="1531" w:type="dxa"/>
          </w:tcPr>
          <w:p w14:paraId="638EA10D" w14:textId="43DE1F5E" w:rsidR="009229AA" w:rsidRDefault="009229AA" w:rsidP="009229AA">
            <w:pPr>
              <w:pStyle w:val="TAL"/>
              <w:rPr>
                <w:ins w:id="185" w:author="Huawei" w:date="2023-08-09T14:18:00Z"/>
              </w:rPr>
            </w:pPr>
            <w:ins w:id="186" w:author="Huawei" w:date="2023-08-09T14:18:00Z">
              <w:r>
                <w:t>fineGranArea</w:t>
              </w:r>
            </w:ins>
            <w:ins w:id="187" w:author="Huawei" w:date="2023-08-09T15:11:00Z">
              <w:r w:rsidR="00674DCC">
                <w:t>s</w:t>
              </w:r>
            </w:ins>
          </w:p>
        </w:tc>
        <w:tc>
          <w:tcPr>
            <w:tcW w:w="1474" w:type="dxa"/>
          </w:tcPr>
          <w:p w14:paraId="71C56AC1" w14:textId="5438294C" w:rsidR="009229AA" w:rsidRDefault="009229AA" w:rsidP="009229AA">
            <w:pPr>
              <w:pStyle w:val="TAL"/>
              <w:rPr>
                <w:ins w:id="188" w:author="Huawei" w:date="2023-08-09T14:18:00Z"/>
              </w:rPr>
            </w:pPr>
            <w:proofErr w:type="gramStart"/>
            <w:ins w:id="189" w:author="Huawei" w:date="2023-08-09T14:18:00Z">
              <w:r>
                <w:t>array(</w:t>
              </w:r>
              <w:proofErr w:type="gramEnd"/>
              <w:r w:rsidRPr="00C84DEF">
                <w:t>Geographic</w:t>
              </w:r>
            </w:ins>
            <w:ins w:id="190" w:author="Huawei" w:date="2023-08-23T14:14:00Z">
              <w:r w:rsidR="00154AF8">
                <w:t>al</w:t>
              </w:r>
            </w:ins>
            <w:ins w:id="191" w:author="Huawei" w:date="2023-08-09T14:18:00Z">
              <w:r w:rsidRPr="00C84DEF">
                <w:t>Area</w:t>
              </w:r>
              <w:r>
                <w:t>)</w:t>
              </w:r>
            </w:ins>
          </w:p>
        </w:tc>
        <w:tc>
          <w:tcPr>
            <w:tcW w:w="360" w:type="dxa"/>
          </w:tcPr>
          <w:p w14:paraId="3D9D51B2" w14:textId="59E13FDA" w:rsidR="009229AA" w:rsidRDefault="009229AA" w:rsidP="009229AA">
            <w:pPr>
              <w:pStyle w:val="TAC"/>
              <w:rPr>
                <w:ins w:id="192" w:author="Huawei" w:date="2023-08-09T14:18:00Z"/>
              </w:rPr>
            </w:pPr>
            <w:ins w:id="193" w:author="Huawei" w:date="2023-08-09T14:18:00Z">
              <w:r>
                <w:rPr>
                  <w:lang w:eastAsia="zh-CN"/>
                </w:rPr>
                <w:t>O</w:t>
              </w:r>
            </w:ins>
          </w:p>
        </w:tc>
        <w:tc>
          <w:tcPr>
            <w:tcW w:w="1170" w:type="dxa"/>
          </w:tcPr>
          <w:p w14:paraId="5753DC93" w14:textId="315B778C" w:rsidR="009229AA" w:rsidRDefault="009229AA" w:rsidP="009229AA">
            <w:pPr>
              <w:pStyle w:val="TAC"/>
              <w:rPr>
                <w:ins w:id="194" w:author="Huawei" w:date="2023-08-09T14:18:00Z"/>
              </w:rPr>
            </w:pPr>
            <w:ins w:id="195" w:author="Huawei" w:date="2023-08-09T14:18:00Z">
              <w:r>
                <w:rPr>
                  <w:rFonts w:hint="eastAsia"/>
                  <w:lang w:eastAsia="zh-CN"/>
                </w:rPr>
                <w:t>1..N</w:t>
              </w:r>
            </w:ins>
          </w:p>
        </w:tc>
        <w:tc>
          <w:tcPr>
            <w:tcW w:w="3330" w:type="dxa"/>
          </w:tcPr>
          <w:p w14:paraId="1D05F82C" w14:textId="4D209D60" w:rsidR="009229AA" w:rsidRDefault="009229AA" w:rsidP="009229AA">
            <w:pPr>
              <w:pStyle w:val="TAL"/>
              <w:rPr>
                <w:ins w:id="196" w:author="Huawei" w:date="2023-08-09T14:18:00Z"/>
              </w:rPr>
            </w:pPr>
            <w:ins w:id="197" w:author="Huawei" w:date="2023-08-09T14:18:00Z">
              <w:r>
                <w:rPr>
                  <w:lang w:eastAsia="zh-CN"/>
                </w:rPr>
                <w:t>Indicates th</w:t>
              </w:r>
              <w:r>
                <w:t xml:space="preserve">e </w:t>
              </w:r>
              <w:r w:rsidRPr="00F80F5D">
                <w:t xml:space="preserve">fine granularity </w:t>
              </w:r>
              <w:r>
                <w:t>areas</w:t>
              </w:r>
              <w:r w:rsidRPr="00F80F5D">
                <w:t xml:space="preserve"> </w:t>
              </w:r>
              <w:r>
                <w:t xml:space="preserve">to which the </w:t>
              </w:r>
            </w:ins>
            <w:ins w:id="198" w:author="Huawei" w:date="2023-08-09T15:00:00Z">
              <w:r w:rsidR="00871B95">
                <w:t xml:space="preserve">request </w:t>
              </w:r>
            </w:ins>
            <w:ins w:id="199" w:author="Huawei" w:date="2023-08-09T14:18:00Z">
              <w:r>
                <w:t>applies.</w:t>
              </w:r>
              <w:r w:rsidRPr="00F80F5D">
                <w:t xml:space="preserve"> (i.e. with a finer granularity than cell)</w:t>
              </w:r>
              <w:r>
                <w:t>.</w:t>
              </w:r>
            </w:ins>
          </w:p>
          <w:p w14:paraId="4741D51C" w14:textId="5F570F05" w:rsidR="009229AA" w:rsidRDefault="009229AA" w:rsidP="009229AA">
            <w:pPr>
              <w:pStyle w:val="TAL"/>
              <w:rPr>
                <w:ins w:id="200" w:author="Huawei" w:date="2023-08-09T14:18:00Z"/>
              </w:rPr>
            </w:pPr>
            <w:ins w:id="201" w:author="Huawei" w:date="2023-08-09T14:18:00Z">
              <w:r>
                <w:t>(NOTE </w:t>
              </w:r>
            </w:ins>
            <w:ins w:id="202" w:author="Huawei" w:date="2023-08-09T14:19:00Z">
              <w:r>
                <w:t>2</w:t>
              </w:r>
            </w:ins>
            <w:ins w:id="203" w:author="Huawei" w:date="2023-08-09T14:18:00Z">
              <w:r>
                <w:t>)</w:t>
              </w:r>
            </w:ins>
            <w:ins w:id="204" w:author="Huawei" w:date="2023-08-09T15:52:00Z">
              <w:r w:rsidR="00B86AD7">
                <w:t xml:space="preserve"> (NOTE 15)</w:t>
              </w:r>
            </w:ins>
          </w:p>
        </w:tc>
        <w:tc>
          <w:tcPr>
            <w:tcW w:w="1483" w:type="dxa"/>
          </w:tcPr>
          <w:p w14:paraId="0C5D25C1" w14:textId="77777777" w:rsidR="009229AA" w:rsidRDefault="009229AA" w:rsidP="009229AA">
            <w:pPr>
              <w:pStyle w:val="TAL"/>
              <w:rPr>
                <w:ins w:id="205" w:author="Huawei" w:date="2023-08-09T14:18:00Z"/>
                <w:lang w:eastAsia="zh-CN"/>
              </w:rPr>
            </w:pPr>
            <w:ins w:id="206" w:author="Huawei" w:date="2023-08-09T14:18:00Z">
              <w:r>
                <w:rPr>
                  <w:lang w:eastAsia="zh-CN"/>
                </w:rPr>
                <w:t>ServiceExperienceExt2_eNA</w:t>
              </w:r>
            </w:ins>
          </w:p>
          <w:p w14:paraId="6C7E026D" w14:textId="77777777" w:rsidR="009229AA" w:rsidRDefault="009229AA" w:rsidP="009229AA">
            <w:pPr>
              <w:pStyle w:val="TAL"/>
              <w:rPr>
                <w:ins w:id="207" w:author="Huawei" w:date="2023-08-09T14:18:00Z"/>
                <w:lang w:eastAsia="zh-CN"/>
              </w:rPr>
            </w:pPr>
            <w:ins w:id="208" w:author="Huawei" w:date="2023-08-09T14:18:00Z">
              <w:r>
                <w:t>UeMobility</w:t>
              </w:r>
              <w:r>
                <w:rPr>
                  <w:lang w:eastAsia="zh-CN"/>
                </w:rPr>
                <w:t>Ext2_eNA</w:t>
              </w:r>
            </w:ins>
          </w:p>
          <w:p w14:paraId="4399679E" w14:textId="42111488" w:rsidR="009229AA" w:rsidRDefault="00C14942" w:rsidP="009229AA">
            <w:pPr>
              <w:pStyle w:val="TAL"/>
              <w:rPr>
                <w:ins w:id="209" w:author="Huawei" w:date="2023-08-09T14:18:00Z"/>
              </w:rPr>
            </w:pPr>
            <w:ins w:id="210" w:author="Huawei" w:date="2023-08-09T14:26:00Z">
              <w:r>
                <w:rPr>
                  <w:rFonts w:eastAsia="Batang"/>
                </w:rPr>
                <w:t>QoSSustainExt_eNA</w:t>
              </w:r>
            </w:ins>
          </w:p>
        </w:tc>
      </w:tr>
      <w:tr w:rsidR="009229AA" w14:paraId="267E0D0E" w14:textId="77777777" w:rsidTr="009229AA">
        <w:trPr>
          <w:jc w:val="center"/>
        </w:trPr>
        <w:tc>
          <w:tcPr>
            <w:tcW w:w="1531" w:type="dxa"/>
          </w:tcPr>
          <w:p w14:paraId="6EE426AF" w14:textId="77777777" w:rsidR="009229AA" w:rsidRDefault="009229AA" w:rsidP="009229AA">
            <w:pPr>
              <w:pStyle w:val="TAL"/>
            </w:pPr>
            <w:r>
              <w:t>visitedAreas</w:t>
            </w:r>
          </w:p>
        </w:tc>
        <w:tc>
          <w:tcPr>
            <w:tcW w:w="1474" w:type="dxa"/>
          </w:tcPr>
          <w:p w14:paraId="41ACF365" w14:textId="77777777" w:rsidR="009229AA" w:rsidRDefault="009229AA" w:rsidP="009229AA">
            <w:pPr>
              <w:pStyle w:val="TAL"/>
            </w:pPr>
            <w:r>
              <w:t>array(NetworkAreaInfo)</w:t>
            </w:r>
          </w:p>
        </w:tc>
        <w:tc>
          <w:tcPr>
            <w:tcW w:w="360" w:type="dxa"/>
          </w:tcPr>
          <w:p w14:paraId="23025238" w14:textId="77777777" w:rsidR="009229AA" w:rsidRDefault="009229AA" w:rsidP="009229AA">
            <w:pPr>
              <w:pStyle w:val="TAC"/>
            </w:pPr>
            <w:r>
              <w:rPr>
                <w:lang w:eastAsia="zh-CN"/>
              </w:rPr>
              <w:t>O</w:t>
            </w:r>
          </w:p>
        </w:tc>
        <w:tc>
          <w:tcPr>
            <w:tcW w:w="1170" w:type="dxa"/>
          </w:tcPr>
          <w:p w14:paraId="2B18F0BB" w14:textId="77777777" w:rsidR="009229AA" w:rsidRDefault="009229AA" w:rsidP="009229AA">
            <w:pPr>
              <w:pStyle w:val="TAC"/>
            </w:pPr>
            <w:r>
              <w:rPr>
                <w:rFonts w:hint="eastAsia"/>
                <w:lang w:eastAsia="zh-CN"/>
              </w:rPr>
              <w:t>1..N</w:t>
            </w:r>
          </w:p>
        </w:tc>
        <w:tc>
          <w:tcPr>
            <w:tcW w:w="3330" w:type="dxa"/>
          </w:tcPr>
          <w:p w14:paraId="76D80D39" w14:textId="77777777" w:rsidR="009229AA" w:rsidRDefault="009229AA" w:rsidP="009229AA">
            <w:pPr>
              <w:pStyle w:val="TAL"/>
            </w:pPr>
            <w:r>
              <w:t>Identification(s) of network area(s) which the UEs had previously been in at least one of the Visited Area(s) of Interest. (NOTE 9)</w:t>
            </w:r>
          </w:p>
        </w:tc>
        <w:tc>
          <w:tcPr>
            <w:tcW w:w="1483" w:type="dxa"/>
          </w:tcPr>
          <w:p w14:paraId="598034FF" w14:textId="77777777" w:rsidR="009229AA" w:rsidRDefault="009229AA" w:rsidP="009229AA">
            <w:pPr>
              <w:pStyle w:val="TAL"/>
            </w:pPr>
            <w:r>
              <w:t>UeMobilityExt</w:t>
            </w:r>
          </w:p>
        </w:tc>
      </w:tr>
      <w:tr w:rsidR="009229AA" w14:paraId="451047C1" w14:textId="77777777" w:rsidTr="009229AA">
        <w:trPr>
          <w:jc w:val="center"/>
        </w:trPr>
        <w:tc>
          <w:tcPr>
            <w:tcW w:w="1531" w:type="dxa"/>
          </w:tcPr>
          <w:p w14:paraId="4CC79393" w14:textId="77777777" w:rsidR="009229AA" w:rsidRDefault="009229AA" w:rsidP="009229AA">
            <w:pPr>
              <w:pStyle w:val="TAL"/>
            </w:pPr>
            <w:r>
              <w:rPr>
                <w:rFonts w:hint="eastAsia"/>
              </w:rPr>
              <w:t>m</w:t>
            </w:r>
            <w:r>
              <w:t>axTopAppUlNbr</w:t>
            </w:r>
          </w:p>
        </w:tc>
        <w:tc>
          <w:tcPr>
            <w:tcW w:w="1474" w:type="dxa"/>
          </w:tcPr>
          <w:p w14:paraId="1F753ECD" w14:textId="77777777" w:rsidR="009229AA" w:rsidRDefault="009229AA" w:rsidP="009229AA">
            <w:pPr>
              <w:pStyle w:val="TAL"/>
            </w:pPr>
            <w:r>
              <w:t>Uinteger</w:t>
            </w:r>
          </w:p>
        </w:tc>
        <w:tc>
          <w:tcPr>
            <w:tcW w:w="360" w:type="dxa"/>
          </w:tcPr>
          <w:p w14:paraId="6FF7147D" w14:textId="77777777" w:rsidR="009229AA" w:rsidRDefault="009229AA" w:rsidP="009229AA">
            <w:pPr>
              <w:pStyle w:val="TAC"/>
            </w:pPr>
            <w:r>
              <w:t>O</w:t>
            </w:r>
          </w:p>
        </w:tc>
        <w:tc>
          <w:tcPr>
            <w:tcW w:w="1170" w:type="dxa"/>
          </w:tcPr>
          <w:p w14:paraId="74D9ED54" w14:textId="77777777" w:rsidR="009229AA" w:rsidRDefault="009229AA" w:rsidP="009229AA">
            <w:pPr>
              <w:pStyle w:val="TAC"/>
            </w:pPr>
            <w:r>
              <w:t>0..1</w:t>
            </w:r>
          </w:p>
        </w:tc>
        <w:tc>
          <w:tcPr>
            <w:tcW w:w="3330" w:type="dxa"/>
          </w:tcPr>
          <w:p w14:paraId="67729B56" w14:textId="77777777" w:rsidR="009229AA" w:rsidRDefault="009229AA" w:rsidP="009229AA">
            <w:pPr>
              <w:pStyle w:val="TAL"/>
            </w:pPr>
            <w:r>
              <w:rPr>
                <w:rFonts w:hint="eastAsia"/>
              </w:rPr>
              <w:t>I</w:t>
            </w:r>
            <w:r>
              <w:t xml:space="preserve">ndicates the requested maximum number of top applications that contribute the most to the traffic in Uplink direction. </w:t>
            </w:r>
          </w:p>
          <w:p w14:paraId="32BE1AC5" w14:textId="77777777" w:rsidR="009229AA" w:rsidRDefault="009229AA" w:rsidP="009229AA">
            <w:pPr>
              <w:pStyle w:val="TAL"/>
              <w:rPr>
                <w:rFonts w:cs="Arial"/>
                <w:szCs w:val="18"/>
                <w:lang w:eastAsia="zh-CN"/>
              </w:rPr>
            </w:pPr>
            <w:r>
              <w:rPr>
                <w:rFonts w:cs="Arial"/>
                <w:szCs w:val="18"/>
                <w:lang w:eastAsia="zh-CN"/>
              </w:rPr>
              <w:t>Minimum = 1.</w:t>
            </w:r>
          </w:p>
          <w:p w14:paraId="4215B9F4" w14:textId="77777777" w:rsidR="009229AA" w:rsidRDefault="009229AA" w:rsidP="009229AA">
            <w:pPr>
              <w:pStyle w:val="TAL"/>
            </w:pPr>
            <w:r>
              <w:rPr>
                <w:lang w:eastAsia="zh-CN"/>
              </w:rPr>
              <w:t>May be included when one of the elements in the "listOfAnaSubsets" attribute is set to LIST_OF_TOP_APP_UL.</w:t>
            </w:r>
          </w:p>
        </w:tc>
        <w:tc>
          <w:tcPr>
            <w:tcW w:w="1483" w:type="dxa"/>
          </w:tcPr>
          <w:p w14:paraId="568B9CEE" w14:textId="77777777" w:rsidR="009229AA" w:rsidRDefault="009229AA" w:rsidP="009229AA">
            <w:pPr>
              <w:pStyle w:val="TAL"/>
            </w:pPr>
            <w:r>
              <w:t>UserDataCongestionExt</w:t>
            </w:r>
          </w:p>
        </w:tc>
      </w:tr>
      <w:tr w:rsidR="009229AA" w14:paraId="4D7FBA14" w14:textId="77777777" w:rsidTr="009229AA">
        <w:trPr>
          <w:jc w:val="center"/>
        </w:trPr>
        <w:tc>
          <w:tcPr>
            <w:tcW w:w="1531" w:type="dxa"/>
          </w:tcPr>
          <w:p w14:paraId="1C9D832B" w14:textId="77777777" w:rsidR="009229AA" w:rsidRDefault="009229AA" w:rsidP="009229AA">
            <w:pPr>
              <w:pStyle w:val="TAL"/>
            </w:pPr>
            <w:r>
              <w:rPr>
                <w:rFonts w:hint="eastAsia"/>
              </w:rPr>
              <w:t>m</w:t>
            </w:r>
            <w:r>
              <w:t>axTopAppDlNbr</w:t>
            </w:r>
          </w:p>
        </w:tc>
        <w:tc>
          <w:tcPr>
            <w:tcW w:w="1474" w:type="dxa"/>
          </w:tcPr>
          <w:p w14:paraId="61BDCA1B" w14:textId="77777777" w:rsidR="009229AA" w:rsidRDefault="009229AA" w:rsidP="009229AA">
            <w:pPr>
              <w:pStyle w:val="TAL"/>
            </w:pPr>
            <w:r>
              <w:t>Uinteger</w:t>
            </w:r>
          </w:p>
        </w:tc>
        <w:tc>
          <w:tcPr>
            <w:tcW w:w="360" w:type="dxa"/>
          </w:tcPr>
          <w:p w14:paraId="48FF6492" w14:textId="77777777" w:rsidR="009229AA" w:rsidRDefault="009229AA" w:rsidP="009229AA">
            <w:pPr>
              <w:pStyle w:val="TAC"/>
            </w:pPr>
            <w:r>
              <w:t>O</w:t>
            </w:r>
          </w:p>
        </w:tc>
        <w:tc>
          <w:tcPr>
            <w:tcW w:w="1170" w:type="dxa"/>
          </w:tcPr>
          <w:p w14:paraId="08C20B0F" w14:textId="77777777" w:rsidR="009229AA" w:rsidRDefault="009229AA" w:rsidP="009229AA">
            <w:pPr>
              <w:pStyle w:val="TAC"/>
            </w:pPr>
            <w:r>
              <w:t>0..1</w:t>
            </w:r>
          </w:p>
        </w:tc>
        <w:tc>
          <w:tcPr>
            <w:tcW w:w="3330" w:type="dxa"/>
          </w:tcPr>
          <w:p w14:paraId="172F0602" w14:textId="77777777" w:rsidR="009229AA" w:rsidRDefault="009229AA" w:rsidP="009229AA">
            <w:pPr>
              <w:pStyle w:val="TAL"/>
            </w:pPr>
            <w:r>
              <w:rPr>
                <w:rFonts w:hint="eastAsia"/>
              </w:rPr>
              <w:t>I</w:t>
            </w:r>
            <w:r>
              <w:t xml:space="preserve">ndicates the requested maximum number of top applications that contribute the most to the traffic in Downlink direction. </w:t>
            </w:r>
          </w:p>
          <w:p w14:paraId="0206401D" w14:textId="77777777" w:rsidR="009229AA" w:rsidRDefault="009229AA" w:rsidP="009229AA">
            <w:pPr>
              <w:pStyle w:val="TAL"/>
              <w:rPr>
                <w:rFonts w:cs="Arial"/>
                <w:szCs w:val="18"/>
                <w:lang w:eastAsia="zh-CN"/>
              </w:rPr>
            </w:pPr>
            <w:r>
              <w:rPr>
                <w:rFonts w:cs="Arial"/>
                <w:szCs w:val="18"/>
                <w:lang w:eastAsia="zh-CN"/>
              </w:rPr>
              <w:t>Minimum = 1.</w:t>
            </w:r>
          </w:p>
          <w:p w14:paraId="44D653A7" w14:textId="77777777" w:rsidR="009229AA" w:rsidRDefault="009229AA" w:rsidP="009229AA">
            <w:pPr>
              <w:pStyle w:val="TAL"/>
            </w:pPr>
            <w:r>
              <w:rPr>
                <w:lang w:eastAsia="zh-CN"/>
              </w:rPr>
              <w:t>May be included when one of the elements in the "listOfAnaSubsets" attribute is set to LIST_OF_TOP_APP_DL.</w:t>
            </w:r>
          </w:p>
        </w:tc>
        <w:tc>
          <w:tcPr>
            <w:tcW w:w="1483" w:type="dxa"/>
          </w:tcPr>
          <w:p w14:paraId="6D541392" w14:textId="77777777" w:rsidR="009229AA" w:rsidRDefault="009229AA" w:rsidP="009229AA">
            <w:pPr>
              <w:pStyle w:val="TAL"/>
            </w:pPr>
            <w:r>
              <w:t>UserDataCongestionExt</w:t>
            </w:r>
          </w:p>
        </w:tc>
      </w:tr>
      <w:tr w:rsidR="009229AA" w14:paraId="0F28244E" w14:textId="77777777" w:rsidTr="009229AA">
        <w:trPr>
          <w:jc w:val="center"/>
        </w:trPr>
        <w:tc>
          <w:tcPr>
            <w:tcW w:w="1531" w:type="dxa"/>
          </w:tcPr>
          <w:p w14:paraId="38127CCA" w14:textId="77777777" w:rsidR="009229AA" w:rsidRDefault="009229AA" w:rsidP="009229AA">
            <w:pPr>
              <w:pStyle w:val="TAL"/>
            </w:pPr>
            <w:r>
              <w:t>nsiIdInfos</w:t>
            </w:r>
          </w:p>
        </w:tc>
        <w:tc>
          <w:tcPr>
            <w:tcW w:w="1474" w:type="dxa"/>
          </w:tcPr>
          <w:p w14:paraId="384A1DF6" w14:textId="77777777" w:rsidR="009229AA" w:rsidRDefault="009229AA" w:rsidP="009229AA">
            <w:pPr>
              <w:pStyle w:val="TAL"/>
            </w:pPr>
            <w:r>
              <w:t>array(NsiIdInfo)</w:t>
            </w:r>
          </w:p>
        </w:tc>
        <w:tc>
          <w:tcPr>
            <w:tcW w:w="360" w:type="dxa"/>
          </w:tcPr>
          <w:p w14:paraId="0E6C3246" w14:textId="77777777" w:rsidR="009229AA" w:rsidRDefault="009229AA" w:rsidP="009229AA">
            <w:pPr>
              <w:pStyle w:val="TAC"/>
            </w:pPr>
            <w:r>
              <w:t>O</w:t>
            </w:r>
          </w:p>
        </w:tc>
        <w:tc>
          <w:tcPr>
            <w:tcW w:w="1170" w:type="dxa"/>
          </w:tcPr>
          <w:p w14:paraId="67D15AFA" w14:textId="77777777" w:rsidR="009229AA" w:rsidRDefault="009229AA" w:rsidP="009229AA">
            <w:pPr>
              <w:pStyle w:val="TAC"/>
            </w:pPr>
            <w:r>
              <w:t>1..N</w:t>
            </w:r>
          </w:p>
        </w:tc>
        <w:tc>
          <w:tcPr>
            <w:tcW w:w="3330" w:type="dxa"/>
          </w:tcPr>
          <w:p w14:paraId="659C27D2" w14:textId="77777777" w:rsidR="009229AA" w:rsidRDefault="009229AA" w:rsidP="009229AA">
            <w:pPr>
              <w:pStyle w:val="TAL"/>
            </w:pPr>
            <w:r>
              <w:t>Each element identifies the S-NSSAI and the optionally associated network slice instance(s).</w:t>
            </w:r>
          </w:p>
          <w:p w14:paraId="32B09EEC" w14:textId="77777777" w:rsidR="009229AA" w:rsidRDefault="009229AA" w:rsidP="009229AA">
            <w:pPr>
              <w:pStyle w:val="TAL"/>
              <w:rPr>
                <w:rFonts w:eastAsia="Batang"/>
              </w:rPr>
            </w:pPr>
            <w:r>
              <w:rPr>
                <w:rFonts w:eastAsia="Batang"/>
              </w:rPr>
              <w:t>May be included when the  event-id is "</w:t>
            </w:r>
            <w:r>
              <w:rPr>
                <w:lang w:eastAsia="zh-CN"/>
              </w:rPr>
              <w:t>NSI_LOAD_LEVEL"</w:t>
            </w:r>
            <w:r>
              <w:rPr>
                <w:rFonts w:eastAsia="Batang"/>
              </w:rPr>
              <w:t>,</w:t>
            </w:r>
          </w:p>
          <w:p w14:paraId="3CCD9256" w14:textId="77777777" w:rsidR="009229AA" w:rsidRDefault="009229AA" w:rsidP="009229AA">
            <w:pPr>
              <w:pStyle w:val="TAL"/>
              <w:rPr>
                <w:rFonts w:eastAsia="Batang"/>
              </w:rPr>
            </w:pPr>
            <w:r>
              <w:t>"SERVICE_EXPERIENCE" or "DN_PERFORMANCE"</w:t>
            </w:r>
            <w:r>
              <w:rPr>
                <w:rFonts w:eastAsia="Batang"/>
              </w:rPr>
              <w:t>.</w:t>
            </w:r>
          </w:p>
          <w:p w14:paraId="3573B579" w14:textId="77777777" w:rsidR="009229AA" w:rsidRDefault="009229AA" w:rsidP="009229AA">
            <w:pPr>
              <w:pStyle w:val="TAL"/>
            </w:pPr>
            <w:r>
              <w:rPr>
                <w:rFonts w:eastAsia="Batang"/>
              </w:rPr>
              <w:t>(NOTE 1)</w:t>
            </w:r>
          </w:p>
        </w:tc>
        <w:tc>
          <w:tcPr>
            <w:tcW w:w="1483" w:type="dxa"/>
          </w:tcPr>
          <w:p w14:paraId="3305C0B2" w14:textId="77777777" w:rsidR="009229AA" w:rsidRDefault="009229AA" w:rsidP="009229AA">
            <w:pPr>
              <w:pStyle w:val="TAL"/>
            </w:pPr>
            <w:r>
              <w:t>ServiceExperience</w:t>
            </w:r>
          </w:p>
          <w:p w14:paraId="7EBE290E" w14:textId="77777777" w:rsidR="009229AA" w:rsidRDefault="009229AA" w:rsidP="009229AA">
            <w:pPr>
              <w:pStyle w:val="TAL"/>
            </w:pPr>
            <w:r>
              <w:rPr>
                <w:lang w:eastAsia="zh-CN"/>
              </w:rPr>
              <w:t>NsiLoad</w:t>
            </w:r>
          </w:p>
          <w:p w14:paraId="6039E75C" w14:textId="77777777" w:rsidR="009229AA" w:rsidRDefault="009229AA" w:rsidP="009229AA">
            <w:pPr>
              <w:pStyle w:val="TAL"/>
              <w:rPr>
                <w:lang w:eastAsia="zh-CN"/>
              </w:rPr>
            </w:pPr>
            <w:r>
              <w:rPr>
                <w:rFonts w:hint="eastAsia"/>
                <w:lang w:eastAsia="zh-CN"/>
              </w:rPr>
              <w:t>Dn</w:t>
            </w:r>
            <w:r>
              <w:t>Performance</w:t>
            </w:r>
          </w:p>
          <w:p w14:paraId="286D9634" w14:textId="77777777" w:rsidR="009229AA" w:rsidRDefault="009229AA" w:rsidP="009229AA">
            <w:pPr>
              <w:pStyle w:val="TAL"/>
            </w:pPr>
          </w:p>
        </w:tc>
      </w:tr>
      <w:tr w:rsidR="009229AA" w14:paraId="77083B55" w14:textId="77777777" w:rsidTr="009229AA">
        <w:trPr>
          <w:jc w:val="center"/>
        </w:trPr>
        <w:tc>
          <w:tcPr>
            <w:tcW w:w="1531" w:type="dxa"/>
          </w:tcPr>
          <w:p w14:paraId="12058EE5" w14:textId="77777777" w:rsidR="009229AA" w:rsidRDefault="009229AA" w:rsidP="009229AA">
            <w:pPr>
              <w:pStyle w:val="TAL"/>
            </w:pPr>
            <w:r>
              <w:rPr>
                <w:rFonts w:hint="eastAsia"/>
                <w:lang w:eastAsia="zh-CN"/>
              </w:rPr>
              <w:t>n</w:t>
            </w:r>
            <w:r>
              <w:t>wPerfReqs</w:t>
            </w:r>
          </w:p>
        </w:tc>
        <w:tc>
          <w:tcPr>
            <w:tcW w:w="1474" w:type="dxa"/>
          </w:tcPr>
          <w:p w14:paraId="7A479066" w14:textId="77777777" w:rsidR="009229AA" w:rsidRDefault="009229AA" w:rsidP="009229AA">
            <w:pPr>
              <w:pStyle w:val="TAL"/>
            </w:pPr>
            <w:r>
              <w:t>array(NetworkPerfReq)</w:t>
            </w:r>
          </w:p>
        </w:tc>
        <w:tc>
          <w:tcPr>
            <w:tcW w:w="360" w:type="dxa"/>
          </w:tcPr>
          <w:p w14:paraId="267B9583" w14:textId="77777777" w:rsidR="009229AA" w:rsidRDefault="009229AA" w:rsidP="009229AA">
            <w:pPr>
              <w:pStyle w:val="TAC"/>
            </w:pPr>
            <w:r>
              <w:rPr>
                <w:rFonts w:cs="Arial"/>
                <w:szCs w:val="18"/>
                <w:lang w:eastAsia="zh-CN"/>
              </w:rPr>
              <w:t>O</w:t>
            </w:r>
          </w:p>
        </w:tc>
        <w:tc>
          <w:tcPr>
            <w:tcW w:w="1170" w:type="dxa"/>
          </w:tcPr>
          <w:p w14:paraId="6E239130" w14:textId="77777777" w:rsidR="009229AA" w:rsidRDefault="009229AA" w:rsidP="009229AA">
            <w:pPr>
              <w:pStyle w:val="TAC"/>
            </w:pPr>
            <w:r>
              <w:t>1..N</w:t>
            </w:r>
          </w:p>
        </w:tc>
        <w:tc>
          <w:tcPr>
            <w:tcW w:w="3330" w:type="dxa"/>
          </w:tcPr>
          <w:p w14:paraId="6585CD08" w14:textId="77777777" w:rsidR="009229AA" w:rsidRDefault="009229AA" w:rsidP="009229AA">
            <w:pPr>
              <w:pStyle w:val="TAL"/>
            </w:pPr>
            <w:r>
              <w:t>Represents the network performance requirements. This attribute may be included when the event-id is "NETWORK_PERFORMANCE".</w:t>
            </w:r>
          </w:p>
        </w:tc>
        <w:tc>
          <w:tcPr>
            <w:tcW w:w="1483" w:type="dxa"/>
          </w:tcPr>
          <w:p w14:paraId="591789A4" w14:textId="77777777" w:rsidR="009229AA" w:rsidRDefault="009229AA" w:rsidP="009229AA">
            <w:pPr>
              <w:pStyle w:val="TAL"/>
            </w:pPr>
            <w:r>
              <w:t>NetworkPerformanceExt_eNA</w:t>
            </w:r>
          </w:p>
        </w:tc>
      </w:tr>
      <w:tr w:rsidR="009229AA" w14:paraId="2A5AF9F1" w14:textId="77777777" w:rsidTr="009229AA">
        <w:trPr>
          <w:jc w:val="center"/>
        </w:trPr>
        <w:tc>
          <w:tcPr>
            <w:tcW w:w="1531" w:type="dxa"/>
          </w:tcPr>
          <w:p w14:paraId="11D91528" w14:textId="77777777" w:rsidR="009229AA" w:rsidRDefault="009229AA" w:rsidP="009229AA">
            <w:pPr>
              <w:pStyle w:val="TAL"/>
            </w:pPr>
            <w:r>
              <w:t>nwPerfTypes</w:t>
            </w:r>
          </w:p>
        </w:tc>
        <w:tc>
          <w:tcPr>
            <w:tcW w:w="1474" w:type="dxa"/>
          </w:tcPr>
          <w:p w14:paraId="500D5AF3" w14:textId="77777777" w:rsidR="009229AA" w:rsidRDefault="009229AA" w:rsidP="009229AA">
            <w:pPr>
              <w:pStyle w:val="TAL"/>
            </w:pPr>
            <w:r>
              <w:t>array(NetworkPerfType)</w:t>
            </w:r>
          </w:p>
        </w:tc>
        <w:tc>
          <w:tcPr>
            <w:tcW w:w="360" w:type="dxa"/>
          </w:tcPr>
          <w:p w14:paraId="2B66F7B1" w14:textId="77777777" w:rsidR="009229AA" w:rsidRDefault="009229AA" w:rsidP="009229AA">
            <w:pPr>
              <w:pStyle w:val="TAC"/>
            </w:pPr>
            <w:r>
              <w:t>C</w:t>
            </w:r>
          </w:p>
        </w:tc>
        <w:tc>
          <w:tcPr>
            <w:tcW w:w="1170" w:type="dxa"/>
          </w:tcPr>
          <w:p w14:paraId="28390BDB" w14:textId="77777777" w:rsidR="009229AA" w:rsidRDefault="009229AA" w:rsidP="009229AA">
            <w:pPr>
              <w:pStyle w:val="TAC"/>
            </w:pPr>
            <w:r>
              <w:t>1..N</w:t>
            </w:r>
          </w:p>
        </w:tc>
        <w:tc>
          <w:tcPr>
            <w:tcW w:w="3330" w:type="dxa"/>
          </w:tcPr>
          <w:p w14:paraId="2F88A022" w14:textId="77777777" w:rsidR="009229AA" w:rsidRDefault="009229AA" w:rsidP="009229AA">
            <w:pPr>
              <w:pStyle w:val="TAL"/>
            </w:pPr>
            <w:r>
              <w:t>Represents the network performance types. This attribute shall be included when event-id is "NETWORK_PERFORMANCE".</w:t>
            </w:r>
          </w:p>
        </w:tc>
        <w:tc>
          <w:tcPr>
            <w:tcW w:w="1483" w:type="dxa"/>
          </w:tcPr>
          <w:p w14:paraId="27740E72" w14:textId="77777777" w:rsidR="009229AA" w:rsidRDefault="009229AA" w:rsidP="009229AA">
            <w:pPr>
              <w:pStyle w:val="TAL"/>
            </w:pPr>
            <w:r>
              <w:t>NetworkPerformance</w:t>
            </w:r>
          </w:p>
        </w:tc>
      </w:tr>
      <w:tr w:rsidR="009229AA" w14:paraId="3DD5AA4A" w14:textId="77777777" w:rsidTr="009229AA">
        <w:trPr>
          <w:jc w:val="center"/>
        </w:trPr>
        <w:tc>
          <w:tcPr>
            <w:tcW w:w="1531" w:type="dxa"/>
          </w:tcPr>
          <w:p w14:paraId="7F3353CF" w14:textId="77777777" w:rsidR="009229AA" w:rsidRDefault="009229AA" w:rsidP="009229AA">
            <w:pPr>
              <w:pStyle w:val="TAL"/>
            </w:pPr>
            <w:r>
              <w:lastRenderedPageBreak/>
              <w:t>addNwPerfReqs</w:t>
            </w:r>
          </w:p>
        </w:tc>
        <w:tc>
          <w:tcPr>
            <w:tcW w:w="1474" w:type="dxa"/>
          </w:tcPr>
          <w:p w14:paraId="6F23346B" w14:textId="77777777" w:rsidR="009229AA" w:rsidRDefault="009229AA" w:rsidP="009229AA">
            <w:pPr>
              <w:pStyle w:val="TAL"/>
            </w:pPr>
            <w:r>
              <w:rPr>
                <w:lang w:eastAsia="zh-CN"/>
              </w:rPr>
              <w:t>array(ResourceUsageRequPerNwPerfType)</w:t>
            </w:r>
          </w:p>
        </w:tc>
        <w:tc>
          <w:tcPr>
            <w:tcW w:w="360" w:type="dxa"/>
          </w:tcPr>
          <w:p w14:paraId="349ECF67" w14:textId="77777777" w:rsidR="009229AA" w:rsidRDefault="009229AA" w:rsidP="009229AA">
            <w:pPr>
              <w:pStyle w:val="TAC"/>
            </w:pPr>
            <w:r>
              <w:rPr>
                <w:rFonts w:hint="eastAsia"/>
                <w:lang w:eastAsia="zh-CN"/>
              </w:rPr>
              <w:t>O</w:t>
            </w:r>
          </w:p>
        </w:tc>
        <w:tc>
          <w:tcPr>
            <w:tcW w:w="1170" w:type="dxa"/>
          </w:tcPr>
          <w:p w14:paraId="4B8776DD" w14:textId="77777777" w:rsidR="009229AA" w:rsidRDefault="009229AA" w:rsidP="009229AA">
            <w:pPr>
              <w:pStyle w:val="TAC"/>
            </w:pPr>
            <w:r>
              <w:t>1..N</w:t>
            </w:r>
          </w:p>
        </w:tc>
        <w:tc>
          <w:tcPr>
            <w:tcW w:w="3330" w:type="dxa"/>
          </w:tcPr>
          <w:p w14:paraId="26E7CAF6" w14:textId="77777777" w:rsidR="009229AA" w:rsidRDefault="009229AA" w:rsidP="009229AA">
            <w:pPr>
              <w:pStyle w:val="TAL"/>
            </w:pPr>
            <w:r>
              <w:rPr>
                <w:lang w:eastAsia="zh-CN"/>
              </w:rPr>
              <w:t xml:space="preserve">Each element indicates more requirement for each network performance type (by each element in the </w:t>
            </w:r>
            <w:r>
              <w:t>"nwPerfTypes" attribute</w:t>
            </w:r>
            <w:r>
              <w:rPr>
                <w:lang w:eastAsia="zh-CN"/>
              </w:rPr>
              <w:t xml:space="preserve">) when providing resource usage information for the network performance type. </w:t>
            </w:r>
          </w:p>
        </w:tc>
        <w:tc>
          <w:tcPr>
            <w:tcW w:w="1483" w:type="dxa"/>
          </w:tcPr>
          <w:p w14:paraId="25620E91" w14:textId="77777777" w:rsidR="009229AA" w:rsidRDefault="009229AA" w:rsidP="009229AA">
            <w:pPr>
              <w:pStyle w:val="TAL"/>
            </w:pPr>
            <w:r>
              <w:t>NetworkPerformance</w:t>
            </w:r>
            <w:r>
              <w:rPr>
                <w:lang w:eastAsia="zh-CN"/>
              </w:rPr>
              <w:t>Ext_AIML</w:t>
            </w:r>
          </w:p>
        </w:tc>
      </w:tr>
      <w:tr w:rsidR="009229AA" w14:paraId="60E9BF55" w14:textId="77777777" w:rsidTr="009229AA">
        <w:trPr>
          <w:jc w:val="center"/>
        </w:trPr>
        <w:tc>
          <w:tcPr>
            <w:tcW w:w="1531" w:type="dxa"/>
          </w:tcPr>
          <w:p w14:paraId="48F2BC03" w14:textId="77777777" w:rsidR="009229AA" w:rsidRDefault="009229AA" w:rsidP="009229AA">
            <w:pPr>
              <w:pStyle w:val="TAL"/>
            </w:pPr>
            <w:r>
              <w:rPr>
                <w:lang w:eastAsia="zh-CN"/>
              </w:rPr>
              <w:t>userDataCon</w:t>
            </w:r>
            <w:r>
              <w:t>Reqs</w:t>
            </w:r>
          </w:p>
        </w:tc>
        <w:tc>
          <w:tcPr>
            <w:tcW w:w="1474" w:type="dxa"/>
          </w:tcPr>
          <w:p w14:paraId="2323A4D8" w14:textId="77777777" w:rsidR="009229AA" w:rsidRDefault="009229AA" w:rsidP="009229AA">
            <w:pPr>
              <w:pStyle w:val="TAL"/>
            </w:pPr>
            <w:r>
              <w:t>array(UserDataCongestReq)</w:t>
            </w:r>
          </w:p>
        </w:tc>
        <w:tc>
          <w:tcPr>
            <w:tcW w:w="360" w:type="dxa"/>
          </w:tcPr>
          <w:p w14:paraId="2977BF92" w14:textId="77777777" w:rsidR="009229AA" w:rsidRDefault="009229AA" w:rsidP="009229AA">
            <w:pPr>
              <w:pStyle w:val="TAC"/>
            </w:pPr>
            <w:r>
              <w:rPr>
                <w:rFonts w:cs="Arial"/>
                <w:szCs w:val="18"/>
                <w:lang w:eastAsia="zh-CN"/>
              </w:rPr>
              <w:t>O</w:t>
            </w:r>
          </w:p>
        </w:tc>
        <w:tc>
          <w:tcPr>
            <w:tcW w:w="1170" w:type="dxa"/>
          </w:tcPr>
          <w:p w14:paraId="71FD1A5B" w14:textId="77777777" w:rsidR="009229AA" w:rsidRDefault="009229AA" w:rsidP="009229AA">
            <w:pPr>
              <w:pStyle w:val="TAC"/>
            </w:pPr>
            <w:r>
              <w:t>1..N</w:t>
            </w:r>
          </w:p>
        </w:tc>
        <w:tc>
          <w:tcPr>
            <w:tcW w:w="3330" w:type="dxa"/>
          </w:tcPr>
          <w:p w14:paraId="15E8F87E" w14:textId="77777777" w:rsidR="009229AA" w:rsidRDefault="009229AA" w:rsidP="009229AA">
            <w:pPr>
              <w:pStyle w:val="TAL"/>
            </w:pPr>
            <w:r>
              <w:t>Represents the network performance requirements. This attribute may be included when the event-id is "NETWORK_PERFORMANCE".</w:t>
            </w:r>
          </w:p>
        </w:tc>
        <w:tc>
          <w:tcPr>
            <w:tcW w:w="1483" w:type="dxa"/>
          </w:tcPr>
          <w:p w14:paraId="2591AEC0" w14:textId="77777777" w:rsidR="009229AA" w:rsidRDefault="009229AA" w:rsidP="009229AA">
            <w:pPr>
              <w:pStyle w:val="TAL"/>
            </w:pPr>
            <w:r>
              <w:t>UserDataCongestionExt2_eNA</w:t>
            </w:r>
          </w:p>
        </w:tc>
      </w:tr>
      <w:tr w:rsidR="009229AA" w14:paraId="66EC2CB7" w14:textId="77777777" w:rsidTr="009229AA">
        <w:trPr>
          <w:jc w:val="center"/>
        </w:trPr>
        <w:tc>
          <w:tcPr>
            <w:tcW w:w="1531" w:type="dxa"/>
          </w:tcPr>
          <w:p w14:paraId="025E19F1" w14:textId="77777777" w:rsidR="009229AA" w:rsidRDefault="009229AA" w:rsidP="009229AA">
            <w:pPr>
              <w:pStyle w:val="TAL"/>
            </w:pPr>
            <w:r>
              <w:t>qosRequ</w:t>
            </w:r>
          </w:p>
        </w:tc>
        <w:tc>
          <w:tcPr>
            <w:tcW w:w="1474" w:type="dxa"/>
          </w:tcPr>
          <w:p w14:paraId="6F15E1E7" w14:textId="77777777" w:rsidR="009229AA" w:rsidRDefault="009229AA" w:rsidP="009229AA">
            <w:pPr>
              <w:pStyle w:val="TAL"/>
            </w:pPr>
            <w:r>
              <w:t>QoSRequirement</w:t>
            </w:r>
          </w:p>
        </w:tc>
        <w:tc>
          <w:tcPr>
            <w:tcW w:w="360" w:type="dxa"/>
          </w:tcPr>
          <w:p w14:paraId="35885355" w14:textId="77777777" w:rsidR="009229AA" w:rsidRDefault="009229AA" w:rsidP="009229AA">
            <w:pPr>
              <w:pStyle w:val="TAC"/>
            </w:pPr>
            <w:r>
              <w:t>C</w:t>
            </w:r>
          </w:p>
        </w:tc>
        <w:tc>
          <w:tcPr>
            <w:tcW w:w="1170" w:type="dxa"/>
          </w:tcPr>
          <w:p w14:paraId="49F1AA63" w14:textId="77777777" w:rsidR="009229AA" w:rsidRDefault="009229AA" w:rsidP="009229AA">
            <w:pPr>
              <w:pStyle w:val="TAC"/>
            </w:pPr>
            <w:r>
              <w:t>0..1</w:t>
            </w:r>
          </w:p>
        </w:tc>
        <w:tc>
          <w:tcPr>
            <w:tcW w:w="3330" w:type="dxa"/>
          </w:tcPr>
          <w:p w14:paraId="57226EE1" w14:textId="77777777" w:rsidR="009229AA" w:rsidRDefault="009229AA" w:rsidP="009229AA">
            <w:pPr>
              <w:pStyle w:val="TAL"/>
            </w:pPr>
            <w:r>
              <w:t xml:space="preserve">Represents the QoS requirements. This attribute shall be included when event-id is "QOS_SUSTAINABILITY" or </w:t>
            </w:r>
            <w:r>
              <w:rPr>
                <w:lang w:eastAsia="zh-CN"/>
              </w:rPr>
              <w:t>E2E_DATA_VOL_TRANS_TIME</w:t>
            </w:r>
            <w:r>
              <w:t>.</w:t>
            </w:r>
          </w:p>
        </w:tc>
        <w:tc>
          <w:tcPr>
            <w:tcW w:w="1483" w:type="dxa"/>
          </w:tcPr>
          <w:p w14:paraId="5F04A28D" w14:textId="77777777" w:rsidR="009229AA" w:rsidRDefault="009229AA" w:rsidP="009229AA">
            <w:pPr>
              <w:pStyle w:val="TAL"/>
            </w:pPr>
            <w:r>
              <w:t>QoSSustainability</w:t>
            </w:r>
          </w:p>
          <w:p w14:paraId="4FDCDBE1" w14:textId="77777777" w:rsidR="009229AA" w:rsidRDefault="009229AA" w:rsidP="009229AA">
            <w:pPr>
              <w:pStyle w:val="TAL"/>
            </w:pPr>
            <w:r>
              <w:rPr>
                <w:lang w:eastAsia="zh-CN"/>
              </w:rPr>
              <w:t>E2eDataVolTransTime</w:t>
            </w:r>
          </w:p>
        </w:tc>
      </w:tr>
      <w:tr w:rsidR="009229AA" w14:paraId="1B873B7E" w14:textId="77777777" w:rsidTr="009229AA">
        <w:trPr>
          <w:jc w:val="center"/>
        </w:trPr>
        <w:tc>
          <w:tcPr>
            <w:tcW w:w="1531" w:type="dxa"/>
          </w:tcPr>
          <w:p w14:paraId="0D7C4A7D" w14:textId="77777777" w:rsidR="009229AA" w:rsidRDefault="009229AA" w:rsidP="009229AA">
            <w:pPr>
              <w:pStyle w:val="TAL"/>
            </w:pPr>
            <w:r>
              <w:t>bwRequs</w:t>
            </w:r>
          </w:p>
        </w:tc>
        <w:tc>
          <w:tcPr>
            <w:tcW w:w="1474" w:type="dxa"/>
          </w:tcPr>
          <w:p w14:paraId="7442675D" w14:textId="77777777" w:rsidR="009229AA" w:rsidRDefault="009229AA" w:rsidP="009229AA">
            <w:pPr>
              <w:pStyle w:val="TAL"/>
            </w:pPr>
            <w:r>
              <w:t>array(BwRequirement)</w:t>
            </w:r>
          </w:p>
        </w:tc>
        <w:tc>
          <w:tcPr>
            <w:tcW w:w="360" w:type="dxa"/>
          </w:tcPr>
          <w:p w14:paraId="32843F57" w14:textId="77777777" w:rsidR="009229AA" w:rsidRDefault="009229AA" w:rsidP="009229AA">
            <w:pPr>
              <w:pStyle w:val="TAC"/>
            </w:pPr>
            <w:r>
              <w:rPr>
                <w:rFonts w:cs="Arial"/>
                <w:szCs w:val="18"/>
                <w:lang w:eastAsia="zh-CN"/>
              </w:rPr>
              <w:t>O</w:t>
            </w:r>
          </w:p>
        </w:tc>
        <w:tc>
          <w:tcPr>
            <w:tcW w:w="1170" w:type="dxa"/>
          </w:tcPr>
          <w:p w14:paraId="167EBD75" w14:textId="77777777" w:rsidR="009229AA" w:rsidRDefault="009229AA" w:rsidP="009229AA">
            <w:pPr>
              <w:pStyle w:val="TAC"/>
            </w:pPr>
            <w:r>
              <w:rPr>
                <w:rFonts w:cs="Arial"/>
                <w:szCs w:val="18"/>
                <w:lang w:eastAsia="zh-CN"/>
              </w:rPr>
              <w:t>1..N</w:t>
            </w:r>
          </w:p>
        </w:tc>
        <w:tc>
          <w:tcPr>
            <w:tcW w:w="3330" w:type="dxa"/>
          </w:tcPr>
          <w:p w14:paraId="1736E49C" w14:textId="77777777" w:rsidR="009229AA" w:rsidRDefault="009229AA" w:rsidP="009229AA">
            <w:pPr>
              <w:pStyle w:val="TAL"/>
            </w:pPr>
            <w:r>
              <w:t>Represents the media/application bandwidth requirement for each application.</w:t>
            </w:r>
          </w:p>
          <w:p w14:paraId="2FECE381" w14:textId="77777777" w:rsidR="009229AA" w:rsidRDefault="009229AA" w:rsidP="009229AA">
            <w:pPr>
              <w:pStyle w:val="TAL"/>
            </w:pPr>
            <w:r>
              <w:t>It may only be present if "appIds" attribute is provided.</w:t>
            </w:r>
          </w:p>
        </w:tc>
        <w:tc>
          <w:tcPr>
            <w:tcW w:w="1483" w:type="dxa"/>
          </w:tcPr>
          <w:p w14:paraId="2DE0937F" w14:textId="77777777" w:rsidR="009229AA" w:rsidRDefault="009229AA" w:rsidP="009229AA">
            <w:pPr>
              <w:pStyle w:val="TAL"/>
            </w:pPr>
            <w:r>
              <w:t>ServiceExperience</w:t>
            </w:r>
          </w:p>
        </w:tc>
      </w:tr>
      <w:tr w:rsidR="009229AA" w14:paraId="43D7D9D3" w14:textId="77777777" w:rsidTr="009229AA">
        <w:trPr>
          <w:jc w:val="center"/>
        </w:trPr>
        <w:tc>
          <w:tcPr>
            <w:tcW w:w="1531" w:type="dxa"/>
          </w:tcPr>
          <w:p w14:paraId="2E0207C6" w14:textId="77777777" w:rsidR="009229AA" w:rsidRDefault="009229AA" w:rsidP="009229AA">
            <w:pPr>
              <w:pStyle w:val="TAL"/>
            </w:pPr>
            <w:r>
              <w:t>excepIds</w:t>
            </w:r>
          </w:p>
        </w:tc>
        <w:tc>
          <w:tcPr>
            <w:tcW w:w="1474" w:type="dxa"/>
          </w:tcPr>
          <w:p w14:paraId="1EF0F6D9" w14:textId="77777777" w:rsidR="009229AA" w:rsidRDefault="009229AA" w:rsidP="009229AA">
            <w:pPr>
              <w:pStyle w:val="TAL"/>
            </w:pPr>
            <w:r>
              <w:t>array(ExceptionId)</w:t>
            </w:r>
          </w:p>
        </w:tc>
        <w:tc>
          <w:tcPr>
            <w:tcW w:w="360" w:type="dxa"/>
          </w:tcPr>
          <w:p w14:paraId="1D3A93FD"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6B4C0A61"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5F37114A" w14:textId="77777777" w:rsidR="009229AA" w:rsidRDefault="009229AA" w:rsidP="009229AA">
            <w:pPr>
              <w:pStyle w:val="TAL"/>
              <w:rPr>
                <w:rFonts w:cs="Arial"/>
                <w:szCs w:val="18"/>
              </w:rPr>
            </w:pPr>
            <w:r>
              <w:rPr>
                <w:rFonts w:cs="Arial"/>
                <w:szCs w:val="18"/>
              </w:rPr>
              <w:t>Represents a list of Exception Ids.</w:t>
            </w:r>
          </w:p>
          <w:p w14:paraId="5E9F2D01" w14:textId="77777777" w:rsidR="009229AA" w:rsidRDefault="009229AA" w:rsidP="009229AA">
            <w:pPr>
              <w:pStyle w:val="TAL"/>
            </w:pPr>
            <w:r>
              <w:rPr>
                <w:rFonts w:cs="Arial"/>
                <w:szCs w:val="18"/>
              </w:rPr>
              <w:t>(NOTE 3), (NOTE 4)</w:t>
            </w:r>
          </w:p>
        </w:tc>
        <w:tc>
          <w:tcPr>
            <w:tcW w:w="1483" w:type="dxa"/>
          </w:tcPr>
          <w:p w14:paraId="1B8E7980" w14:textId="77777777" w:rsidR="009229AA" w:rsidRDefault="009229AA" w:rsidP="009229AA">
            <w:pPr>
              <w:pStyle w:val="TAL"/>
            </w:pPr>
            <w:r>
              <w:rPr>
                <w:rFonts w:cs="Arial"/>
                <w:szCs w:val="18"/>
              </w:rPr>
              <w:t>AbnormalBehaviour</w:t>
            </w:r>
          </w:p>
        </w:tc>
      </w:tr>
      <w:tr w:rsidR="009229AA" w14:paraId="56E003F8" w14:textId="77777777" w:rsidTr="009229AA">
        <w:trPr>
          <w:jc w:val="center"/>
        </w:trPr>
        <w:tc>
          <w:tcPr>
            <w:tcW w:w="1531" w:type="dxa"/>
          </w:tcPr>
          <w:p w14:paraId="4ACC4194" w14:textId="77777777" w:rsidR="009229AA" w:rsidRDefault="009229AA" w:rsidP="009229AA">
            <w:pPr>
              <w:pStyle w:val="TAL"/>
            </w:pPr>
            <w:r>
              <w:t>exptAnaType</w:t>
            </w:r>
          </w:p>
        </w:tc>
        <w:tc>
          <w:tcPr>
            <w:tcW w:w="1474" w:type="dxa"/>
          </w:tcPr>
          <w:p w14:paraId="18FCA103" w14:textId="77777777" w:rsidR="009229AA" w:rsidRDefault="009229AA" w:rsidP="009229AA">
            <w:pPr>
              <w:pStyle w:val="TAL"/>
            </w:pPr>
            <w:r>
              <w:t>ExpectedAnalyticsType</w:t>
            </w:r>
          </w:p>
        </w:tc>
        <w:tc>
          <w:tcPr>
            <w:tcW w:w="360" w:type="dxa"/>
          </w:tcPr>
          <w:p w14:paraId="2EB9A631"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23295ED3" w14:textId="77777777" w:rsidR="009229AA" w:rsidRDefault="009229AA" w:rsidP="009229AA">
            <w:pPr>
              <w:pStyle w:val="TAC"/>
              <w:rPr>
                <w:rFonts w:cs="Arial"/>
                <w:szCs w:val="18"/>
                <w:lang w:eastAsia="zh-CN"/>
              </w:rPr>
            </w:pPr>
            <w:r>
              <w:rPr>
                <w:rFonts w:cs="Arial"/>
                <w:szCs w:val="18"/>
                <w:lang w:eastAsia="zh-CN"/>
              </w:rPr>
              <w:t>0..1</w:t>
            </w:r>
          </w:p>
        </w:tc>
        <w:tc>
          <w:tcPr>
            <w:tcW w:w="3330" w:type="dxa"/>
          </w:tcPr>
          <w:p w14:paraId="052780E6" w14:textId="77777777" w:rsidR="009229AA" w:rsidRDefault="009229AA" w:rsidP="009229AA">
            <w:pPr>
              <w:pStyle w:val="TAL"/>
              <w:rPr>
                <w:rFonts w:cs="Arial"/>
                <w:szCs w:val="18"/>
              </w:rPr>
            </w:pPr>
            <w:r>
              <w:rPr>
                <w:rFonts w:cs="Arial"/>
                <w:szCs w:val="18"/>
              </w:rPr>
              <w:t>Represents expected UE analytics type.</w:t>
            </w:r>
          </w:p>
          <w:p w14:paraId="5788AC87" w14:textId="77777777" w:rsidR="009229AA" w:rsidRDefault="009229AA" w:rsidP="009229AA">
            <w:pPr>
              <w:pStyle w:val="TAL"/>
            </w:pPr>
            <w:r>
              <w:rPr>
                <w:rFonts w:cs="Arial"/>
                <w:szCs w:val="18"/>
              </w:rPr>
              <w:t>(NOTE 3), (NOTE 4)</w:t>
            </w:r>
          </w:p>
        </w:tc>
        <w:tc>
          <w:tcPr>
            <w:tcW w:w="1483" w:type="dxa"/>
          </w:tcPr>
          <w:p w14:paraId="314FA0FE" w14:textId="77777777" w:rsidR="009229AA" w:rsidRDefault="009229AA" w:rsidP="009229AA">
            <w:pPr>
              <w:pStyle w:val="TAL"/>
            </w:pPr>
            <w:r>
              <w:rPr>
                <w:rFonts w:cs="Arial"/>
                <w:szCs w:val="18"/>
              </w:rPr>
              <w:t>AbnormalBehaviour</w:t>
            </w:r>
          </w:p>
        </w:tc>
      </w:tr>
      <w:tr w:rsidR="009229AA" w14:paraId="4C8B6875" w14:textId="77777777" w:rsidTr="009229AA">
        <w:trPr>
          <w:jc w:val="center"/>
        </w:trPr>
        <w:tc>
          <w:tcPr>
            <w:tcW w:w="1531" w:type="dxa"/>
          </w:tcPr>
          <w:p w14:paraId="6B0516CF" w14:textId="77777777" w:rsidR="009229AA" w:rsidRDefault="009229AA" w:rsidP="009229AA">
            <w:pPr>
              <w:pStyle w:val="TAL"/>
            </w:pPr>
            <w:r>
              <w:t>exptUeBehav</w:t>
            </w:r>
          </w:p>
        </w:tc>
        <w:tc>
          <w:tcPr>
            <w:tcW w:w="1474" w:type="dxa"/>
          </w:tcPr>
          <w:p w14:paraId="3D48FB9C" w14:textId="77777777" w:rsidR="009229AA" w:rsidRDefault="009229AA" w:rsidP="009229AA">
            <w:pPr>
              <w:pStyle w:val="TAL"/>
            </w:pPr>
            <w:r>
              <w:t>ExpectedUeBehaviourData</w:t>
            </w:r>
          </w:p>
        </w:tc>
        <w:tc>
          <w:tcPr>
            <w:tcW w:w="360" w:type="dxa"/>
          </w:tcPr>
          <w:p w14:paraId="33E9659E"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1BEC1EFD" w14:textId="77777777" w:rsidR="009229AA" w:rsidRDefault="009229AA" w:rsidP="009229AA">
            <w:pPr>
              <w:pStyle w:val="TAC"/>
              <w:rPr>
                <w:rFonts w:cs="Arial"/>
                <w:szCs w:val="18"/>
                <w:lang w:eastAsia="zh-CN"/>
              </w:rPr>
            </w:pPr>
            <w:r>
              <w:rPr>
                <w:rFonts w:cs="Arial"/>
                <w:szCs w:val="18"/>
                <w:lang w:eastAsia="zh-CN"/>
              </w:rPr>
              <w:t>0..1</w:t>
            </w:r>
          </w:p>
        </w:tc>
        <w:tc>
          <w:tcPr>
            <w:tcW w:w="3330" w:type="dxa"/>
          </w:tcPr>
          <w:p w14:paraId="4C6D996A" w14:textId="77777777" w:rsidR="009229AA" w:rsidRDefault="009229AA" w:rsidP="009229AA">
            <w:pPr>
              <w:pStyle w:val="TAL"/>
            </w:pPr>
            <w:r>
              <w:rPr>
                <w:rFonts w:cs="Arial"/>
                <w:szCs w:val="18"/>
              </w:rPr>
              <w:t>Represents expected UE behaviour.</w:t>
            </w:r>
          </w:p>
        </w:tc>
        <w:tc>
          <w:tcPr>
            <w:tcW w:w="1483" w:type="dxa"/>
          </w:tcPr>
          <w:p w14:paraId="23A3589E" w14:textId="77777777" w:rsidR="009229AA" w:rsidRDefault="009229AA" w:rsidP="009229AA">
            <w:pPr>
              <w:pStyle w:val="TAL"/>
            </w:pPr>
            <w:r>
              <w:rPr>
                <w:rFonts w:cs="Arial"/>
                <w:szCs w:val="18"/>
              </w:rPr>
              <w:t>AbnormalBehaviour</w:t>
            </w:r>
          </w:p>
        </w:tc>
      </w:tr>
      <w:tr w:rsidR="009229AA" w14:paraId="6E8817C9" w14:textId="77777777" w:rsidTr="009229AA">
        <w:trPr>
          <w:jc w:val="center"/>
        </w:trPr>
        <w:tc>
          <w:tcPr>
            <w:tcW w:w="1531" w:type="dxa"/>
          </w:tcPr>
          <w:p w14:paraId="1B334026" w14:textId="77777777" w:rsidR="009229AA" w:rsidRDefault="009229AA" w:rsidP="009229AA">
            <w:pPr>
              <w:pStyle w:val="TAL"/>
              <w:rPr>
                <w:lang w:eastAsia="zh-CN"/>
              </w:rPr>
            </w:pPr>
            <w:r>
              <w:t>ratFreqs</w:t>
            </w:r>
          </w:p>
        </w:tc>
        <w:tc>
          <w:tcPr>
            <w:tcW w:w="1474" w:type="dxa"/>
          </w:tcPr>
          <w:p w14:paraId="1830BE02" w14:textId="77777777" w:rsidR="009229AA" w:rsidRDefault="009229AA" w:rsidP="009229AA">
            <w:pPr>
              <w:pStyle w:val="TAL"/>
              <w:rPr>
                <w:lang w:eastAsia="zh-CN"/>
              </w:rPr>
            </w:pPr>
            <w:r>
              <w:t>array(RatFreqInformation)</w:t>
            </w:r>
          </w:p>
        </w:tc>
        <w:tc>
          <w:tcPr>
            <w:tcW w:w="360" w:type="dxa"/>
          </w:tcPr>
          <w:p w14:paraId="20F62227"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1D88FA54"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2AF818EC" w14:textId="77777777" w:rsidR="009229AA" w:rsidRDefault="009229AA" w:rsidP="009229AA">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3" w:type="dxa"/>
          </w:tcPr>
          <w:p w14:paraId="0AE0D640" w14:textId="77777777" w:rsidR="009229AA" w:rsidRDefault="009229AA" w:rsidP="009229AA">
            <w:pPr>
              <w:pStyle w:val="TAL"/>
            </w:pPr>
            <w:r>
              <w:rPr>
                <w:rFonts w:cs="Arial"/>
                <w:szCs w:val="18"/>
              </w:rPr>
              <w:t>ServiceExperienceExt</w:t>
            </w:r>
          </w:p>
        </w:tc>
      </w:tr>
      <w:tr w:rsidR="009229AA" w14:paraId="4B202A7C" w14:textId="77777777" w:rsidTr="009229AA">
        <w:trPr>
          <w:jc w:val="center"/>
        </w:trPr>
        <w:tc>
          <w:tcPr>
            <w:tcW w:w="1531" w:type="dxa"/>
          </w:tcPr>
          <w:p w14:paraId="76055F3F" w14:textId="77777777" w:rsidR="009229AA" w:rsidRDefault="009229AA" w:rsidP="009229AA">
            <w:pPr>
              <w:pStyle w:val="TAL"/>
              <w:rPr>
                <w:lang w:eastAsia="zh-CN"/>
              </w:rPr>
            </w:pPr>
            <w:r>
              <w:t>disperReqs</w:t>
            </w:r>
          </w:p>
        </w:tc>
        <w:tc>
          <w:tcPr>
            <w:tcW w:w="1474" w:type="dxa"/>
          </w:tcPr>
          <w:p w14:paraId="4723DD03" w14:textId="77777777" w:rsidR="009229AA" w:rsidRDefault="009229AA" w:rsidP="009229AA">
            <w:pPr>
              <w:pStyle w:val="TAL"/>
              <w:rPr>
                <w:lang w:eastAsia="zh-CN"/>
              </w:rPr>
            </w:pPr>
            <w:r>
              <w:t>array(DispersionRequirement)</w:t>
            </w:r>
          </w:p>
        </w:tc>
        <w:tc>
          <w:tcPr>
            <w:tcW w:w="360" w:type="dxa"/>
          </w:tcPr>
          <w:p w14:paraId="45E28FEF"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1FB8A77B"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09FDE37E" w14:textId="77777777" w:rsidR="009229AA" w:rsidRDefault="009229AA" w:rsidP="009229AA">
            <w:pPr>
              <w:pStyle w:val="TAL"/>
              <w:rPr>
                <w:rFonts w:cs="Arial"/>
                <w:szCs w:val="18"/>
                <w:lang w:eastAsia="zh-CN"/>
              </w:rPr>
            </w:pPr>
            <w:r>
              <w:rPr>
                <w:rFonts w:cs="Arial"/>
                <w:szCs w:val="18"/>
              </w:rPr>
              <w:t>Represents the dispersion analytics requirements.</w:t>
            </w:r>
          </w:p>
        </w:tc>
        <w:tc>
          <w:tcPr>
            <w:tcW w:w="1483" w:type="dxa"/>
          </w:tcPr>
          <w:p w14:paraId="6C0D0906" w14:textId="77777777" w:rsidR="009229AA" w:rsidRDefault="009229AA" w:rsidP="009229AA">
            <w:pPr>
              <w:pStyle w:val="TAL"/>
            </w:pPr>
            <w:r>
              <w:rPr>
                <w:rFonts w:cs="Arial"/>
                <w:szCs w:val="18"/>
              </w:rPr>
              <w:t>Dispersion</w:t>
            </w:r>
          </w:p>
        </w:tc>
      </w:tr>
      <w:tr w:rsidR="009229AA" w14:paraId="4A4F9F86" w14:textId="77777777" w:rsidTr="009229AA">
        <w:trPr>
          <w:jc w:val="center"/>
        </w:trPr>
        <w:tc>
          <w:tcPr>
            <w:tcW w:w="1531" w:type="dxa"/>
          </w:tcPr>
          <w:p w14:paraId="2C0AA1E7" w14:textId="77777777" w:rsidR="009229AA" w:rsidRDefault="009229AA" w:rsidP="009229AA">
            <w:pPr>
              <w:pStyle w:val="TAL"/>
            </w:pPr>
            <w:r>
              <w:t>redTransReqs</w:t>
            </w:r>
          </w:p>
        </w:tc>
        <w:tc>
          <w:tcPr>
            <w:tcW w:w="1474" w:type="dxa"/>
          </w:tcPr>
          <w:p w14:paraId="2EF1E001" w14:textId="77777777" w:rsidR="009229AA" w:rsidRDefault="009229AA" w:rsidP="009229AA">
            <w:pPr>
              <w:pStyle w:val="TAL"/>
            </w:pPr>
            <w:r>
              <w:t>array(RedundantTransmissionExpReq)</w:t>
            </w:r>
          </w:p>
        </w:tc>
        <w:tc>
          <w:tcPr>
            <w:tcW w:w="360" w:type="dxa"/>
          </w:tcPr>
          <w:p w14:paraId="102B4BFA"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680E5F7A"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0A71CB3A" w14:textId="77777777" w:rsidR="009229AA" w:rsidRDefault="009229AA" w:rsidP="009229AA">
            <w:pPr>
              <w:pStyle w:val="TAL"/>
              <w:rPr>
                <w:rFonts w:cs="Arial"/>
                <w:szCs w:val="18"/>
              </w:rPr>
            </w:pPr>
            <w:r>
              <w:rPr>
                <w:rFonts w:cs="Arial"/>
                <w:szCs w:val="18"/>
              </w:rPr>
              <w:t>Represents the redundant transmission experience analytics requirements.</w:t>
            </w:r>
          </w:p>
        </w:tc>
        <w:tc>
          <w:tcPr>
            <w:tcW w:w="1483" w:type="dxa"/>
          </w:tcPr>
          <w:p w14:paraId="4A8E25DE" w14:textId="77777777" w:rsidR="009229AA" w:rsidRDefault="009229AA" w:rsidP="009229AA">
            <w:pPr>
              <w:pStyle w:val="TAL"/>
              <w:rPr>
                <w:rFonts w:cs="Arial"/>
                <w:szCs w:val="18"/>
              </w:rPr>
            </w:pPr>
            <w:r>
              <w:rPr>
                <w:rFonts w:cs="Arial"/>
                <w:szCs w:val="18"/>
              </w:rPr>
              <w:t>RedundantTransmissionExp</w:t>
            </w:r>
          </w:p>
        </w:tc>
      </w:tr>
      <w:tr w:rsidR="009229AA" w14:paraId="08F9EA94" w14:textId="77777777" w:rsidTr="009229AA">
        <w:trPr>
          <w:jc w:val="center"/>
        </w:trPr>
        <w:tc>
          <w:tcPr>
            <w:tcW w:w="1531" w:type="dxa"/>
          </w:tcPr>
          <w:p w14:paraId="6BA7A467" w14:textId="77777777" w:rsidR="009229AA" w:rsidRDefault="009229AA" w:rsidP="009229AA">
            <w:pPr>
              <w:pStyle w:val="TAL"/>
            </w:pPr>
            <w:r>
              <w:t>wlanReqs</w:t>
            </w:r>
          </w:p>
        </w:tc>
        <w:tc>
          <w:tcPr>
            <w:tcW w:w="1474" w:type="dxa"/>
          </w:tcPr>
          <w:p w14:paraId="195B039F" w14:textId="77777777" w:rsidR="009229AA" w:rsidRDefault="009229AA" w:rsidP="009229AA">
            <w:pPr>
              <w:pStyle w:val="TAL"/>
            </w:pPr>
            <w:r>
              <w:t>array(WlanPerformanceReq)</w:t>
            </w:r>
          </w:p>
        </w:tc>
        <w:tc>
          <w:tcPr>
            <w:tcW w:w="360" w:type="dxa"/>
          </w:tcPr>
          <w:p w14:paraId="53A6BC82"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3E9AA796"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4E1BEF99" w14:textId="77777777" w:rsidR="009229AA" w:rsidRDefault="009229AA" w:rsidP="009229AA">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tcPr>
          <w:p w14:paraId="20C38CB6" w14:textId="77777777" w:rsidR="009229AA" w:rsidRDefault="009229AA" w:rsidP="009229AA">
            <w:pPr>
              <w:pStyle w:val="TAL"/>
              <w:rPr>
                <w:rFonts w:cs="Arial"/>
                <w:szCs w:val="18"/>
              </w:rPr>
            </w:pPr>
            <w:r>
              <w:rPr>
                <w:rFonts w:cs="Arial"/>
                <w:szCs w:val="18"/>
              </w:rPr>
              <w:t>WlanPerformance</w:t>
            </w:r>
          </w:p>
        </w:tc>
      </w:tr>
      <w:tr w:rsidR="009229AA" w14:paraId="65825D35" w14:textId="77777777" w:rsidTr="009229AA">
        <w:trPr>
          <w:jc w:val="center"/>
        </w:trPr>
        <w:tc>
          <w:tcPr>
            <w:tcW w:w="1531" w:type="dxa"/>
          </w:tcPr>
          <w:p w14:paraId="76A8D5AD" w14:textId="77777777" w:rsidR="009229AA" w:rsidRDefault="009229AA" w:rsidP="009229AA">
            <w:pPr>
              <w:pStyle w:val="TAL"/>
            </w:pPr>
            <w:r>
              <w:t>listOfAnaSubsets</w:t>
            </w:r>
          </w:p>
        </w:tc>
        <w:tc>
          <w:tcPr>
            <w:tcW w:w="1474" w:type="dxa"/>
          </w:tcPr>
          <w:p w14:paraId="461A4A9A" w14:textId="77777777" w:rsidR="009229AA" w:rsidRDefault="009229AA" w:rsidP="009229AA">
            <w:pPr>
              <w:pStyle w:val="TAL"/>
            </w:pPr>
            <w:r>
              <w:rPr>
                <w:rFonts w:eastAsia="等线"/>
              </w:rPr>
              <w:t>array(</w:t>
            </w:r>
            <w:r>
              <w:rPr>
                <w:lang w:eastAsia="zh-CN"/>
              </w:rPr>
              <w:t>AnalyticsSubset)</w:t>
            </w:r>
          </w:p>
        </w:tc>
        <w:tc>
          <w:tcPr>
            <w:tcW w:w="360" w:type="dxa"/>
          </w:tcPr>
          <w:p w14:paraId="79ACE06A"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782A46FA"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08F1EA6C" w14:textId="77777777" w:rsidR="009229AA" w:rsidRDefault="009229AA" w:rsidP="009229AA">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tcPr>
          <w:p w14:paraId="43BADF9D" w14:textId="77777777" w:rsidR="009229AA" w:rsidRDefault="009229AA" w:rsidP="009229AA">
            <w:pPr>
              <w:pStyle w:val="TAL"/>
              <w:rPr>
                <w:rFonts w:cs="Arial"/>
                <w:szCs w:val="18"/>
              </w:rPr>
            </w:pPr>
            <w:r>
              <w:rPr>
                <w:rFonts w:cs="Arial"/>
                <w:szCs w:val="18"/>
              </w:rPr>
              <w:t>EneNA</w:t>
            </w:r>
          </w:p>
          <w:p w14:paraId="73217495" w14:textId="77777777" w:rsidR="009229AA" w:rsidRDefault="009229AA" w:rsidP="009229AA">
            <w:pPr>
              <w:pStyle w:val="TAL"/>
              <w:rPr>
                <w:rFonts w:cs="Arial"/>
                <w:szCs w:val="18"/>
              </w:rPr>
            </w:pPr>
            <w:r>
              <w:t>UeMobility</w:t>
            </w:r>
            <w:r>
              <w:rPr>
                <w:lang w:eastAsia="zh-CN"/>
              </w:rPr>
              <w:t>Ext2_eNA</w:t>
            </w:r>
          </w:p>
        </w:tc>
      </w:tr>
      <w:tr w:rsidR="009229AA" w14:paraId="52DFE3FD" w14:textId="77777777" w:rsidTr="009229AA">
        <w:trPr>
          <w:jc w:val="center"/>
        </w:trPr>
        <w:tc>
          <w:tcPr>
            <w:tcW w:w="1531" w:type="dxa"/>
          </w:tcPr>
          <w:p w14:paraId="553E9571" w14:textId="77777777" w:rsidR="009229AA" w:rsidRDefault="009229AA" w:rsidP="009229AA">
            <w:pPr>
              <w:pStyle w:val="TAL"/>
            </w:pPr>
            <w:r>
              <w:t>upfInfo</w:t>
            </w:r>
          </w:p>
        </w:tc>
        <w:tc>
          <w:tcPr>
            <w:tcW w:w="1474" w:type="dxa"/>
          </w:tcPr>
          <w:p w14:paraId="5CF7EC10" w14:textId="77777777" w:rsidR="009229AA" w:rsidRDefault="009229AA" w:rsidP="009229AA">
            <w:pPr>
              <w:pStyle w:val="TAL"/>
              <w:rPr>
                <w:rFonts w:eastAsia="等线"/>
              </w:rPr>
            </w:pPr>
            <w:r>
              <w:t>UpfInformation</w:t>
            </w:r>
          </w:p>
        </w:tc>
        <w:tc>
          <w:tcPr>
            <w:tcW w:w="360" w:type="dxa"/>
          </w:tcPr>
          <w:p w14:paraId="2E27FDC0"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4F3E83B8" w14:textId="77777777" w:rsidR="009229AA" w:rsidRDefault="009229AA" w:rsidP="009229AA">
            <w:pPr>
              <w:pStyle w:val="TAC"/>
              <w:rPr>
                <w:rFonts w:cs="Arial"/>
                <w:szCs w:val="18"/>
                <w:lang w:eastAsia="zh-CN"/>
              </w:rPr>
            </w:pPr>
            <w:r>
              <w:rPr>
                <w:rFonts w:cs="Arial"/>
                <w:szCs w:val="18"/>
                <w:lang w:eastAsia="zh-CN"/>
              </w:rPr>
              <w:t>0..1</w:t>
            </w:r>
          </w:p>
        </w:tc>
        <w:tc>
          <w:tcPr>
            <w:tcW w:w="3330" w:type="dxa"/>
          </w:tcPr>
          <w:p w14:paraId="2C5002EF" w14:textId="77777777" w:rsidR="009229AA" w:rsidRDefault="009229AA" w:rsidP="009229AA">
            <w:pPr>
              <w:pStyle w:val="TAL"/>
              <w:rPr>
                <w:rFonts w:cs="Arial"/>
                <w:szCs w:val="18"/>
              </w:rPr>
            </w:pPr>
            <w:r>
              <w:rPr>
                <w:lang w:eastAsia="zh-CN"/>
              </w:rPr>
              <w:t>Identifies the UPF. (NOTE</w:t>
            </w:r>
            <w:r>
              <w:rPr>
                <w:rFonts w:cs="Arial"/>
                <w:szCs w:val="18"/>
              </w:rPr>
              <w:t> </w:t>
            </w:r>
            <w:r>
              <w:rPr>
                <w:lang w:eastAsia="zh-CN"/>
              </w:rPr>
              <w:t>7)</w:t>
            </w:r>
          </w:p>
        </w:tc>
        <w:tc>
          <w:tcPr>
            <w:tcW w:w="1483" w:type="dxa"/>
          </w:tcPr>
          <w:p w14:paraId="148D638B" w14:textId="77777777" w:rsidR="009229AA" w:rsidRDefault="009229AA" w:rsidP="009229AA">
            <w:pPr>
              <w:pStyle w:val="TAL"/>
            </w:pPr>
            <w:r>
              <w:t>ServiceExperienceExt</w:t>
            </w:r>
          </w:p>
          <w:p w14:paraId="0F30815F" w14:textId="77777777" w:rsidR="009229AA" w:rsidRDefault="009229AA" w:rsidP="009229AA">
            <w:pPr>
              <w:pStyle w:val="TAL"/>
            </w:pPr>
            <w:r>
              <w:rPr>
                <w:lang w:eastAsia="zh-CN"/>
              </w:rPr>
              <w:t>DnPerformance</w:t>
            </w:r>
          </w:p>
        </w:tc>
      </w:tr>
      <w:tr w:rsidR="009229AA" w14:paraId="001CBB7A" w14:textId="77777777" w:rsidTr="009229AA">
        <w:trPr>
          <w:jc w:val="center"/>
        </w:trPr>
        <w:tc>
          <w:tcPr>
            <w:tcW w:w="1531" w:type="dxa"/>
          </w:tcPr>
          <w:p w14:paraId="723A4FE0" w14:textId="77777777" w:rsidR="009229AA" w:rsidRDefault="009229AA" w:rsidP="009229AA">
            <w:pPr>
              <w:pStyle w:val="TAL"/>
            </w:pPr>
            <w:r>
              <w:rPr>
                <w:lang w:eastAsia="zh-CN"/>
              </w:rPr>
              <w:t>appServerAddrs</w:t>
            </w:r>
          </w:p>
        </w:tc>
        <w:tc>
          <w:tcPr>
            <w:tcW w:w="1474" w:type="dxa"/>
          </w:tcPr>
          <w:p w14:paraId="421744F4" w14:textId="77777777" w:rsidR="009229AA" w:rsidRDefault="009229AA" w:rsidP="009229AA">
            <w:pPr>
              <w:pStyle w:val="TAL"/>
            </w:pPr>
            <w:r>
              <w:rPr>
                <w:rFonts w:eastAsia="等线"/>
              </w:rPr>
              <w:t>array(</w:t>
            </w:r>
            <w:r>
              <w:rPr>
                <w:rFonts w:hint="eastAsia"/>
                <w:lang w:eastAsia="zh-CN"/>
              </w:rPr>
              <w:t>A</w:t>
            </w:r>
            <w:r>
              <w:rPr>
                <w:lang w:eastAsia="zh-CN"/>
              </w:rPr>
              <w:t>ddrFqdn)</w:t>
            </w:r>
          </w:p>
        </w:tc>
        <w:tc>
          <w:tcPr>
            <w:tcW w:w="360" w:type="dxa"/>
          </w:tcPr>
          <w:p w14:paraId="11BD12CB"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1D86BA88" w14:textId="77777777" w:rsidR="009229AA" w:rsidRDefault="009229AA" w:rsidP="009229AA">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Pr>
          <w:p w14:paraId="54AEC381" w14:textId="77777777" w:rsidR="009229AA" w:rsidRDefault="009229AA" w:rsidP="009229AA">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tcPr>
          <w:p w14:paraId="4F8F0C5F" w14:textId="77777777" w:rsidR="009229AA" w:rsidRDefault="009229AA" w:rsidP="009229AA">
            <w:pPr>
              <w:pStyle w:val="TAL"/>
            </w:pPr>
            <w:r>
              <w:t>ServiceExperienceExt</w:t>
            </w:r>
          </w:p>
          <w:p w14:paraId="3DDA708E" w14:textId="77777777" w:rsidR="009229AA" w:rsidRDefault="009229AA" w:rsidP="009229AA">
            <w:pPr>
              <w:pStyle w:val="TAL"/>
            </w:pPr>
            <w:r>
              <w:t>DnPerformance</w:t>
            </w:r>
          </w:p>
        </w:tc>
      </w:tr>
      <w:tr w:rsidR="009229AA" w14:paraId="7C1E9AB9" w14:textId="77777777" w:rsidTr="009229AA">
        <w:trPr>
          <w:jc w:val="center"/>
        </w:trPr>
        <w:tc>
          <w:tcPr>
            <w:tcW w:w="1531" w:type="dxa"/>
          </w:tcPr>
          <w:p w14:paraId="6950DA29" w14:textId="77777777" w:rsidR="009229AA" w:rsidRDefault="009229AA" w:rsidP="009229AA">
            <w:pPr>
              <w:pStyle w:val="TAL"/>
              <w:rPr>
                <w:lang w:eastAsia="zh-CN"/>
              </w:rPr>
            </w:pPr>
            <w:r>
              <w:t>dnPerfReqs</w:t>
            </w:r>
          </w:p>
        </w:tc>
        <w:tc>
          <w:tcPr>
            <w:tcW w:w="1474" w:type="dxa"/>
          </w:tcPr>
          <w:p w14:paraId="5DCE427E" w14:textId="77777777" w:rsidR="009229AA" w:rsidRDefault="009229AA" w:rsidP="009229AA">
            <w:pPr>
              <w:pStyle w:val="TAL"/>
              <w:rPr>
                <w:rFonts w:eastAsia="等线"/>
              </w:rPr>
            </w:pPr>
            <w:r>
              <w:t>array(DnPerformanceReq)</w:t>
            </w:r>
          </w:p>
        </w:tc>
        <w:tc>
          <w:tcPr>
            <w:tcW w:w="360" w:type="dxa"/>
          </w:tcPr>
          <w:p w14:paraId="4CD9BDB4" w14:textId="77777777" w:rsidR="009229AA" w:rsidRDefault="009229AA" w:rsidP="009229AA">
            <w:pPr>
              <w:pStyle w:val="TAC"/>
              <w:rPr>
                <w:rFonts w:cs="Arial"/>
                <w:szCs w:val="18"/>
                <w:lang w:eastAsia="zh-CN"/>
              </w:rPr>
            </w:pPr>
            <w:r>
              <w:rPr>
                <w:rFonts w:cs="Arial" w:hint="eastAsia"/>
                <w:szCs w:val="18"/>
                <w:lang w:eastAsia="ja-JP"/>
              </w:rPr>
              <w:t>O</w:t>
            </w:r>
          </w:p>
        </w:tc>
        <w:tc>
          <w:tcPr>
            <w:tcW w:w="1170" w:type="dxa"/>
          </w:tcPr>
          <w:p w14:paraId="584F8BBD" w14:textId="77777777" w:rsidR="009229AA" w:rsidRDefault="009229AA" w:rsidP="009229AA">
            <w:pPr>
              <w:pStyle w:val="TAC"/>
              <w:rPr>
                <w:rFonts w:cs="Arial"/>
                <w:szCs w:val="18"/>
                <w:lang w:eastAsia="zh-CN"/>
              </w:rPr>
            </w:pPr>
            <w:r>
              <w:t>1..N</w:t>
            </w:r>
          </w:p>
        </w:tc>
        <w:tc>
          <w:tcPr>
            <w:tcW w:w="3330" w:type="dxa"/>
          </w:tcPr>
          <w:p w14:paraId="7EB0BA55" w14:textId="77777777" w:rsidR="009229AA" w:rsidRDefault="009229AA" w:rsidP="009229AA">
            <w:pPr>
              <w:pStyle w:val="TAL"/>
              <w:rPr>
                <w:lang w:eastAsia="zh-CN"/>
              </w:rPr>
            </w:pPr>
            <w:r>
              <w:t>Represents the DN performance requirements. This attribute shall be included when event-id is "DN_PERFORMANCE".</w:t>
            </w:r>
          </w:p>
        </w:tc>
        <w:tc>
          <w:tcPr>
            <w:tcW w:w="1483" w:type="dxa"/>
          </w:tcPr>
          <w:p w14:paraId="5CE94590" w14:textId="77777777" w:rsidR="009229AA" w:rsidRDefault="009229AA" w:rsidP="009229AA">
            <w:pPr>
              <w:pStyle w:val="TAL"/>
            </w:pPr>
            <w:r>
              <w:rPr>
                <w:rFonts w:hint="eastAsia"/>
                <w:lang w:eastAsia="zh-CN"/>
              </w:rPr>
              <w:t>Dn</w:t>
            </w:r>
            <w:r>
              <w:t>Performance</w:t>
            </w:r>
          </w:p>
        </w:tc>
      </w:tr>
      <w:tr w:rsidR="009229AA" w14:paraId="3061C86B" w14:textId="77777777" w:rsidTr="009229AA">
        <w:trPr>
          <w:jc w:val="center"/>
        </w:trPr>
        <w:tc>
          <w:tcPr>
            <w:tcW w:w="1531" w:type="dxa"/>
          </w:tcPr>
          <w:p w14:paraId="3D229D40" w14:textId="77777777" w:rsidR="009229AA" w:rsidRDefault="009229AA" w:rsidP="009229AA">
            <w:pPr>
              <w:pStyle w:val="TAL"/>
              <w:rPr>
                <w:lang w:eastAsia="zh-CN"/>
              </w:rPr>
            </w:pPr>
            <w:r>
              <w:rPr>
                <w:lang w:eastAsia="zh-CN"/>
              </w:rPr>
              <w:t>e2eDataVolTransTimeReqs</w:t>
            </w:r>
          </w:p>
        </w:tc>
        <w:tc>
          <w:tcPr>
            <w:tcW w:w="1474" w:type="dxa"/>
          </w:tcPr>
          <w:p w14:paraId="73F76568" w14:textId="77777777" w:rsidR="009229AA" w:rsidRDefault="009229AA" w:rsidP="009229AA">
            <w:pPr>
              <w:pStyle w:val="TAL"/>
            </w:pPr>
            <w:r>
              <w:rPr>
                <w:lang w:eastAsia="zh-CN"/>
              </w:rPr>
              <w:t>array(E2eDataVolTransTimeReq)</w:t>
            </w:r>
          </w:p>
        </w:tc>
        <w:tc>
          <w:tcPr>
            <w:tcW w:w="360" w:type="dxa"/>
          </w:tcPr>
          <w:p w14:paraId="74FA39B8" w14:textId="77777777" w:rsidR="009229AA" w:rsidRDefault="009229AA" w:rsidP="009229AA">
            <w:pPr>
              <w:pStyle w:val="TAC"/>
              <w:rPr>
                <w:rFonts w:cs="Arial"/>
                <w:szCs w:val="18"/>
                <w:lang w:eastAsia="zh-CN"/>
              </w:rPr>
            </w:pPr>
            <w:r>
              <w:rPr>
                <w:rFonts w:cs="Arial"/>
                <w:szCs w:val="18"/>
                <w:lang w:eastAsia="ja-JP"/>
              </w:rPr>
              <w:t>O</w:t>
            </w:r>
          </w:p>
        </w:tc>
        <w:tc>
          <w:tcPr>
            <w:tcW w:w="1170" w:type="dxa"/>
          </w:tcPr>
          <w:p w14:paraId="3E853A42" w14:textId="77777777" w:rsidR="009229AA" w:rsidRDefault="009229AA" w:rsidP="009229AA">
            <w:pPr>
              <w:pStyle w:val="TAC"/>
            </w:pPr>
            <w:r>
              <w:t>1..N</w:t>
            </w:r>
          </w:p>
        </w:tc>
        <w:tc>
          <w:tcPr>
            <w:tcW w:w="3330" w:type="dxa"/>
          </w:tcPr>
          <w:p w14:paraId="1818DDE8" w14:textId="77777777" w:rsidR="009229AA" w:rsidRDefault="009229AA" w:rsidP="009229AA">
            <w:pPr>
              <w:pStyle w:val="TAL"/>
            </w:pPr>
            <w:r>
              <w:t>Represents the list of E2E data volume transfer time requirement. This attribute may be included when event-id is "</w:t>
            </w:r>
            <w:r>
              <w:rPr>
                <w:lang w:eastAsia="zh-CN"/>
              </w:rPr>
              <w:t>E2E_DATA_VOL_TRANS_TIME</w:t>
            </w:r>
            <w:r>
              <w:t>".</w:t>
            </w:r>
          </w:p>
        </w:tc>
        <w:tc>
          <w:tcPr>
            <w:tcW w:w="1483" w:type="dxa"/>
          </w:tcPr>
          <w:p w14:paraId="0D05BE4A" w14:textId="77777777" w:rsidR="009229AA" w:rsidRDefault="009229AA" w:rsidP="009229AA">
            <w:pPr>
              <w:pStyle w:val="TAL"/>
            </w:pPr>
            <w:r>
              <w:rPr>
                <w:lang w:eastAsia="zh-CN"/>
              </w:rPr>
              <w:t>E2eDataVolTransTime</w:t>
            </w:r>
          </w:p>
        </w:tc>
      </w:tr>
      <w:tr w:rsidR="009229AA" w14:paraId="56C50F2D" w14:textId="77777777" w:rsidTr="009229AA">
        <w:trPr>
          <w:jc w:val="center"/>
        </w:trPr>
        <w:tc>
          <w:tcPr>
            <w:tcW w:w="1531" w:type="dxa"/>
          </w:tcPr>
          <w:p w14:paraId="325278CE" w14:textId="77777777" w:rsidR="009229AA" w:rsidRDefault="009229AA" w:rsidP="009229AA">
            <w:pPr>
              <w:pStyle w:val="TAL"/>
            </w:pPr>
            <w:r>
              <w:rPr>
                <w:rFonts w:hint="eastAsia"/>
                <w:lang w:eastAsia="zh-CN"/>
              </w:rPr>
              <w:t>u</w:t>
            </w:r>
            <w:r>
              <w:rPr>
                <w:lang w:eastAsia="zh-CN"/>
              </w:rPr>
              <w:t>eMobilityReqs</w:t>
            </w:r>
          </w:p>
        </w:tc>
        <w:tc>
          <w:tcPr>
            <w:tcW w:w="1474" w:type="dxa"/>
          </w:tcPr>
          <w:p w14:paraId="20F138B3" w14:textId="77777777" w:rsidR="009229AA" w:rsidRDefault="009229AA" w:rsidP="009229AA">
            <w:pPr>
              <w:pStyle w:val="TAL"/>
            </w:pPr>
            <w:r>
              <w:t>array(UeMobilityReq)</w:t>
            </w:r>
          </w:p>
        </w:tc>
        <w:tc>
          <w:tcPr>
            <w:tcW w:w="360" w:type="dxa"/>
          </w:tcPr>
          <w:p w14:paraId="6118F7E7" w14:textId="77777777" w:rsidR="009229AA" w:rsidRDefault="009229AA" w:rsidP="009229AA">
            <w:pPr>
              <w:pStyle w:val="TAC"/>
              <w:rPr>
                <w:rFonts w:cs="Arial"/>
                <w:szCs w:val="18"/>
                <w:lang w:eastAsia="ja-JP"/>
              </w:rPr>
            </w:pPr>
            <w:r>
              <w:rPr>
                <w:rFonts w:cs="Arial"/>
                <w:szCs w:val="18"/>
                <w:lang w:eastAsia="zh-CN"/>
              </w:rPr>
              <w:t>O</w:t>
            </w:r>
          </w:p>
        </w:tc>
        <w:tc>
          <w:tcPr>
            <w:tcW w:w="1170" w:type="dxa"/>
          </w:tcPr>
          <w:p w14:paraId="15EB40B2" w14:textId="77777777" w:rsidR="009229AA" w:rsidRDefault="009229AA" w:rsidP="009229AA">
            <w:pPr>
              <w:pStyle w:val="TAC"/>
            </w:pPr>
            <w:r>
              <w:t>1..N</w:t>
            </w:r>
          </w:p>
        </w:tc>
        <w:tc>
          <w:tcPr>
            <w:tcW w:w="3330" w:type="dxa"/>
          </w:tcPr>
          <w:p w14:paraId="7D1DB617" w14:textId="77777777" w:rsidR="009229AA" w:rsidRDefault="009229AA" w:rsidP="009229AA">
            <w:pPr>
              <w:pStyle w:val="TAL"/>
            </w:pPr>
            <w:r>
              <w:t>Represents the UE mobility requirements. This attribute may be included when the event-id is "UE_MOBILITY".</w:t>
            </w:r>
          </w:p>
        </w:tc>
        <w:tc>
          <w:tcPr>
            <w:tcW w:w="1483" w:type="dxa"/>
          </w:tcPr>
          <w:p w14:paraId="77DF90DB" w14:textId="77777777" w:rsidR="009229AA" w:rsidRDefault="009229AA" w:rsidP="009229AA">
            <w:pPr>
              <w:pStyle w:val="TAL"/>
              <w:rPr>
                <w:lang w:eastAsia="zh-CN"/>
              </w:rPr>
            </w:pPr>
            <w:r>
              <w:t>UeMobility</w:t>
            </w:r>
            <w:r>
              <w:rPr>
                <w:lang w:eastAsia="zh-CN"/>
              </w:rPr>
              <w:t>Ext2_eNA</w:t>
            </w:r>
          </w:p>
        </w:tc>
      </w:tr>
      <w:tr w:rsidR="009229AA" w14:paraId="2DEC5AA1" w14:textId="77777777" w:rsidTr="009229AA">
        <w:trPr>
          <w:jc w:val="center"/>
        </w:trPr>
        <w:tc>
          <w:tcPr>
            <w:tcW w:w="1531" w:type="dxa"/>
          </w:tcPr>
          <w:p w14:paraId="60E427A8" w14:textId="77777777" w:rsidR="009229AA" w:rsidRDefault="009229AA" w:rsidP="009229AA">
            <w:pPr>
              <w:pStyle w:val="TAL"/>
              <w:rPr>
                <w:lang w:eastAsia="zh-CN"/>
              </w:rPr>
            </w:pPr>
            <w:r>
              <w:rPr>
                <w:rFonts w:hint="eastAsia"/>
                <w:lang w:eastAsia="zh-CN"/>
              </w:rPr>
              <w:t>u</w:t>
            </w:r>
            <w:r>
              <w:rPr>
                <w:lang w:eastAsia="zh-CN"/>
              </w:rPr>
              <w:t>eCommReqs</w:t>
            </w:r>
          </w:p>
        </w:tc>
        <w:tc>
          <w:tcPr>
            <w:tcW w:w="1474" w:type="dxa"/>
          </w:tcPr>
          <w:p w14:paraId="2BD250F8" w14:textId="77777777" w:rsidR="009229AA" w:rsidRDefault="009229AA" w:rsidP="009229AA">
            <w:pPr>
              <w:pStyle w:val="TAL"/>
            </w:pPr>
            <w:r>
              <w:t>array(UeCommReq)</w:t>
            </w:r>
          </w:p>
        </w:tc>
        <w:tc>
          <w:tcPr>
            <w:tcW w:w="360" w:type="dxa"/>
          </w:tcPr>
          <w:p w14:paraId="3E78F404"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41360097" w14:textId="77777777" w:rsidR="009229AA" w:rsidRDefault="009229AA" w:rsidP="009229AA">
            <w:pPr>
              <w:pStyle w:val="TAC"/>
            </w:pPr>
            <w:r>
              <w:t>1..N</w:t>
            </w:r>
          </w:p>
        </w:tc>
        <w:tc>
          <w:tcPr>
            <w:tcW w:w="3330" w:type="dxa"/>
          </w:tcPr>
          <w:p w14:paraId="4FC1711A" w14:textId="77777777" w:rsidR="009229AA" w:rsidRDefault="009229AA" w:rsidP="009229AA">
            <w:pPr>
              <w:pStyle w:val="TAL"/>
            </w:pPr>
            <w:r>
              <w:t>Represents the UE communication requirements. This attribute may be included when the event-id is "UE_MOBILITY".</w:t>
            </w:r>
          </w:p>
        </w:tc>
        <w:tc>
          <w:tcPr>
            <w:tcW w:w="1483" w:type="dxa"/>
          </w:tcPr>
          <w:p w14:paraId="4B1CE0E4" w14:textId="77777777" w:rsidR="009229AA" w:rsidRDefault="009229AA" w:rsidP="009229AA">
            <w:pPr>
              <w:pStyle w:val="TAL"/>
            </w:pPr>
            <w:r>
              <w:t>UeCommunicationExt_eNA</w:t>
            </w:r>
          </w:p>
        </w:tc>
      </w:tr>
      <w:tr w:rsidR="009229AA" w14:paraId="7FB0B0CF" w14:textId="77777777" w:rsidTr="009229AA">
        <w:trPr>
          <w:jc w:val="center"/>
        </w:trPr>
        <w:tc>
          <w:tcPr>
            <w:tcW w:w="1531" w:type="dxa"/>
          </w:tcPr>
          <w:p w14:paraId="5F5D971F" w14:textId="77777777" w:rsidR="009229AA" w:rsidRDefault="009229AA" w:rsidP="009229AA">
            <w:pPr>
              <w:pStyle w:val="TAL"/>
              <w:rPr>
                <w:lang w:eastAsia="zh-CN"/>
              </w:rPr>
            </w:pPr>
            <w:r>
              <w:t>pduSesInfos</w:t>
            </w:r>
          </w:p>
        </w:tc>
        <w:tc>
          <w:tcPr>
            <w:tcW w:w="1474" w:type="dxa"/>
          </w:tcPr>
          <w:p w14:paraId="247B68CA" w14:textId="77777777" w:rsidR="009229AA" w:rsidRDefault="009229AA" w:rsidP="009229AA">
            <w:pPr>
              <w:pStyle w:val="TAL"/>
            </w:pPr>
            <w:r>
              <w:t>array(PduSessionInfo)</w:t>
            </w:r>
          </w:p>
        </w:tc>
        <w:tc>
          <w:tcPr>
            <w:tcW w:w="360" w:type="dxa"/>
          </w:tcPr>
          <w:p w14:paraId="2D6FCFC5"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35828FDC" w14:textId="77777777" w:rsidR="009229AA" w:rsidRDefault="009229AA" w:rsidP="009229AA">
            <w:pPr>
              <w:pStyle w:val="TAC"/>
            </w:pPr>
            <w:r>
              <w:rPr>
                <w:rFonts w:cs="Arial"/>
                <w:szCs w:val="18"/>
                <w:lang w:eastAsia="zh-CN"/>
              </w:rPr>
              <w:t>1..N</w:t>
            </w:r>
          </w:p>
        </w:tc>
        <w:tc>
          <w:tcPr>
            <w:tcW w:w="3330" w:type="dxa"/>
          </w:tcPr>
          <w:p w14:paraId="6CD5B5D9" w14:textId="77777777" w:rsidR="009229AA" w:rsidRDefault="009229AA" w:rsidP="009229AA">
            <w:pPr>
              <w:pStyle w:val="TAL"/>
            </w:pPr>
            <w:r>
              <w:rPr>
                <w:rFonts w:cs="Arial"/>
                <w:szCs w:val="18"/>
              </w:rPr>
              <w:t>Represents combination of PDU Session parameters. (NOTE 12)</w:t>
            </w:r>
          </w:p>
        </w:tc>
        <w:tc>
          <w:tcPr>
            <w:tcW w:w="1483" w:type="dxa"/>
          </w:tcPr>
          <w:p w14:paraId="5DAE383F" w14:textId="77777777" w:rsidR="009229AA" w:rsidRDefault="009229AA" w:rsidP="009229AA">
            <w:pPr>
              <w:pStyle w:val="TAL"/>
            </w:pPr>
            <w:r>
              <w:rPr>
                <w:rFonts w:cs="Arial"/>
                <w:szCs w:val="18"/>
              </w:rPr>
              <w:t>ServiceExperienceExt2_eNA</w:t>
            </w:r>
          </w:p>
        </w:tc>
      </w:tr>
      <w:tr w:rsidR="009229AA" w14:paraId="2CF47005" w14:textId="77777777" w:rsidTr="009229AA">
        <w:trPr>
          <w:jc w:val="center"/>
        </w:trPr>
        <w:tc>
          <w:tcPr>
            <w:tcW w:w="1531" w:type="dxa"/>
          </w:tcPr>
          <w:p w14:paraId="387BF2EE" w14:textId="77777777" w:rsidR="009229AA" w:rsidRDefault="009229AA" w:rsidP="009229AA">
            <w:pPr>
              <w:pStyle w:val="TAL"/>
            </w:pPr>
            <w:r>
              <w:rPr>
                <w:lang w:eastAsia="zh-CN"/>
              </w:rPr>
              <w:lastRenderedPageBreak/>
              <w:t>pduSesTrafReqs</w:t>
            </w:r>
          </w:p>
        </w:tc>
        <w:tc>
          <w:tcPr>
            <w:tcW w:w="1474" w:type="dxa"/>
          </w:tcPr>
          <w:p w14:paraId="06236683" w14:textId="77777777" w:rsidR="009229AA" w:rsidRDefault="009229AA" w:rsidP="009229AA">
            <w:pPr>
              <w:pStyle w:val="TAL"/>
            </w:pPr>
            <w:r>
              <w:rPr>
                <w:rFonts w:eastAsia="等线"/>
              </w:rPr>
              <w:t>array(</w:t>
            </w:r>
            <w:r>
              <w:rPr>
                <w:lang w:eastAsia="zh-CN"/>
              </w:rPr>
              <w:t>PduSesTrafficReq</w:t>
            </w:r>
            <w:r>
              <w:rPr>
                <w:rFonts w:eastAsia="等线"/>
              </w:rPr>
              <w:t>)</w:t>
            </w:r>
          </w:p>
        </w:tc>
        <w:tc>
          <w:tcPr>
            <w:tcW w:w="360" w:type="dxa"/>
          </w:tcPr>
          <w:p w14:paraId="17205F19"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4FECFBB4"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5180F604" w14:textId="77777777" w:rsidR="009229AA" w:rsidRDefault="009229AA" w:rsidP="009229AA">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3" w:type="dxa"/>
          </w:tcPr>
          <w:p w14:paraId="5B6AD82F" w14:textId="77777777" w:rsidR="009229AA" w:rsidRDefault="009229AA" w:rsidP="009229AA">
            <w:pPr>
              <w:pStyle w:val="TAL"/>
              <w:rPr>
                <w:rFonts w:cs="Arial"/>
                <w:szCs w:val="18"/>
              </w:rPr>
            </w:pPr>
            <w:r>
              <w:t>PduSesTraffic</w:t>
            </w:r>
          </w:p>
        </w:tc>
      </w:tr>
      <w:tr w:rsidR="009229AA" w14:paraId="455DDEC6" w14:textId="77777777" w:rsidTr="009229AA">
        <w:trPr>
          <w:jc w:val="center"/>
        </w:trPr>
        <w:tc>
          <w:tcPr>
            <w:tcW w:w="1531" w:type="dxa"/>
          </w:tcPr>
          <w:p w14:paraId="387A4DB4" w14:textId="77777777" w:rsidR="009229AA" w:rsidRDefault="009229AA" w:rsidP="009229AA">
            <w:pPr>
              <w:pStyle w:val="TAL"/>
              <w:rPr>
                <w:lang w:eastAsia="zh-CN"/>
              </w:rPr>
            </w:pPr>
            <w:r>
              <w:rPr>
                <w:rFonts w:hint="eastAsia"/>
                <w:lang w:eastAsia="zh-CN"/>
              </w:rPr>
              <w:t>l</w:t>
            </w:r>
            <w:r>
              <w:rPr>
                <w:lang w:eastAsia="zh-CN"/>
              </w:rPr>
              <w:t>ocGranularity</w:t>
            </w:r>
          </w:p>
        </w:tc>
        <w:tc>
          <w:tcPr>
            <w:tcW w:w="1474" w:type="dxa"/>
          </w:tcPr>
          <w:p w14:paraId="4703BCB8" w14:textId="77777777" w:rsidR="009229AA" w:rsidRDefault="009229AA" w:rsidP="009229AA">
            <w:pPr>
              <w:pStyle w:val="TAL"/>
              <w:rPr>
                <w:rFonts w:eastAsia="等线"/>
              </w:rPr>
            </w:pPr>
            <w:r>
              <w:rPr>
                <w:lang w:eastAsia="zh-CN"/>
              </w:rPr>
              <w:t>LocInfoGranularity</w:t>
            </w:r>
          </w:p>
        </w:tc>
        <w:tc>
          <w:tcPr>
            <w:tcW w:w="360" w:type="dxa"/>
          </w:tcPr>
          <w:p w14:paraId="756BBFDF" w14:textId="77777777" w:rsidR="009229AA" w:rsidRDefault="009229AA" w:rsidP="009229AA">
            <w:pPr>
              <w:pStyle w:val="TAC"/>
              <w:rPr>
                <w:rFonts w:cs="Arial"/>
                <w:szCs w:val="18"/>
                <w:lang w:eastAsia="zh-CN"/>
              </w:rPr>
            </w:pPr>
            <w:r>
              <w:rPr>
                <w:rFonts w:hint="eastAsia"/>
                <w:lang w:eastAsia="zh-CN"/>
              </w:rPr>
              <w:t>O</w:t>
            </w:r>
          </w:p>
        </w:tc>
        <w:tc>
          <w:tcPr>
            <w:tcW w:w="1170" w:type="dxa"/>
          </w:tcPr>
          <w:p w14:paraId="41ACD6D5" w14:textId="77777777" w:rsidR="009229AA" w:rsidRDefault="009229AA" w:rsidP="009229AA">
            <w:pPr>
              <w:pStyle w:val="TAC"/>
              <w:rPr>
                <w:rFonts w:cs="Arial"/>
                <w:szCs w:val="18"/>
                <w:lang w:eastAsia="zh-CN"/>
              </w:rPr>
            </w:pPr>
            <w:r>
              <w:t>0..1</w:t>
            </w:r>
          </w:p>
        </w:tc>
        <w:tc>
          <w:tcPr>
            <w:tcW w:w="3330" w:type="dxa"/>
          </w:tcPr>
          <w:p w14:paraId="1EBA76EF" w14:textId="77777777" w:rsidR="009229AA" w:rsidRDefault="009229AA" w:rsidP="009229AA">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tcPr>
          <w:p w14:paraId="72716239" w14:textId="77777777" w:rsidR="009229AA" w:rsidRDefault="009229AA" w:rsidP="009229AA">
            <w:pPr>
              <w:pStyle w:val="TAL"/>
              <w:rPr>
                <w:lang w:eastAsia="zh-CN"/>
              </w:rPr>
            </w:pPr>
            <w:r>
              <w:rPr>
                <w:rFonts w:hint="eastAsia"/>
              </w:rPr>
              <w:t>S</w:t>
            </w:r>
            <w:r>
              <w:t>erviceExperienceExt</w:t>
            </w:r>
            <w:r>
              <w:rPr>
                <w:lang w:eastAsia="zh-CN"/>
              </w:rPr>
              <w:t>2_eNA</w:t>
            </w:r>
          </w:p>
          <w:p w14:paraId="02D215C7" w14:textId="77777777" w:rsidR="009229AA" w:rsidRDefault="009229AA" w:rsidP="009229AA">
            <w:pPr>
              <w:pStyle w:val="TAL"/>
              <w:rPr>
                <w:lang w:eastAsia="zh-CN"/>
              </w:rPr>
            </w:pPr>
            <w:r>
              <w:t>UeMobility</w:t>
            </w:r>
            <w:r>
              <w:rPr>
                <w:lang w:eastAsia="zh-CN"/>
              </w:rPr>
              <w:t>Ext2_eNA</w:t>
            </w:r>
          </w:p>
          <w:p w14:paraId="509A2A84" w14:textId="77777777" w:rsidR="009229AA" w:rsidRDefault="009229AA" w:rsidP="009229AA">
            <w:pPr>
              <w:pStyle w:val="TAL"/>
              <w:rPr>
                <w:lang w:eastAsia="zh-CN"/>
              </w:rPr>
            </w:pPr>
            <w:r>
              <w:t>DispersionExt</w:t>
            </w:r>
            <w:r>
              <w:rPr>
                <w:lang w:eastAsia="zh-CN"/>
              </w:rPr>
              <w:t>_eNA</w:t>
            </w:r>
          </w:p>
        </w:tc>
      </w:tr>
      <w:tr w:rsidR="009229AA" w14:paraId="58353462" w14:textId="77777777" w:rsidTr="009229AA">
        <w:trPr>
          <w:jc w:val="center"/>
        </w:trPr>
        <w:tc>
          <w:tcPr>
            <w:tcW w:w="1531" w:type="dxa"/>
          </w:tcPr>
          <w:p w14:paraId="3B8724B2" w14:textId="32741362" w:rsidR="009229AA" w:rsidRDefault="009229AA" w:rsidP="009229AA">
            <w:pPr>
              <w:pStyle w:val="TAL"/>
              <w:rPr>
                <w:lang w:eastAsia="zh-CN"/>
              </w:rPr>
            </w:pPr>
            <w:r>
              <w:t>useCaseCxt</w:t>
            </w:r>
          </w:p>
        </w:tc>
        <w:tc>
          <w:tcPr>
            <w:tcW w:w="1474" w:type="dxa"/>
          </w:tcPr>
          <w:p w14:paraId="4A97A0F2" w14:textId="2A186F51" w:rsidR="009229AA" w:rsidRDefault="009229AA" w:rsidP="009229AA">
            <w:pPr>
              <w:pStyle w:val="TAL"/>
              <w:rPr>
                <w:lang w:eastAsia="zh-CN"/>
              </w:rPr>
            </w:pPr>
            <w:r>
              <w:t>string</w:t>
            </w:r>
          </w:p>
        </w:tc>
        <w:tc>
          <w:tcPr>
            <w:tcW w:w="360" w:type="dxa"/>
          </w:tcPr>
          <w:p w14:paraId="36064D6A" w14:textId="067352AB" w:rsidR="009229AA" w:rsidRDefault="009229AA" w:rsidP="009229AA">
            <w:pPr>
              <w:pStyle w:val="TAC"/>
              <w:rPr>
                <w:lang w:eastAsia="zh-CN"/>
              </w:rPr>
            </w:pPr>
            <w:r>
              <w:rPr>
                <w:rFonts w:cs="Arial"/>
                <w:szCs w:val="18"/>
                <w:lang w:eastAsia="zh-CN"/>
              </w:rPr>
              <w:t>O</w:t>
            </w:r>
          </w:p>
        </w:tc>
        <w:tc>
          <w:tcPr>
            <w:tcW w:w="1170" w:type="dxa"/>
          </w:tcPr>
          <w:p w14:paraId="2AD4ABC2" w14:textId="11370E3D" w:rsidR="009229AA" w:rsidRDefault="009229AA" w:rsidP="009229AA">
            <w:pPr>
              <w:pStyle w:val="TAC"/>
            </w:pPr>
            <w:r>
              <w:rPr>
                <w:rFonts w:cs="Arial"/>
                <w:szCs w:val="18"/>
                <w:lang w:eastAsia="zh-CN"/>
              </w:rPr>
              <w:t>0..1</w:t>
            </w:r>
          </w:p>
        </w:tc>
        <w:tc>
          <w:tcPr>
            <w:tcW w:w="3330" w:type="dxa"/>
          </w:tcPr>
          <w:p w14:paraId="082A02C5" w14:textId="77777777" w:rsidR="009229AA" w:rsidRDefault="009229AA" w:rsidP="009229AA">
            <w:pPr>
              <w:pStyle w:val="TAL"/>
              <w:rPr>
                <w:rFonts w:cs="Arial"/>
                <w:szCs w:val="18"/>
              </w:rPr>
            </w:pPr>
            <w:r>
              <w:rPr>
                <w:rFonts w:cs="Arial"/>
                <w:szCs w:val="18"/>
              </w:rPr>
              <w:t>Indicates the context of usage of the analytics.</w:t>
            </w:r>
          </w:p>
          <w:p w14:paraId="3BCDF98F" w14:textId="4EB8F36B" w:rsidR="009229AA" w:rsidRDefault="009229AA" w:rsidP="009229AA">
            <w:pPr>
              <w:pStyle w:val="TAL"/>
              <w:rPr>
                <w:lang w:eastAsia="zh-CN"/>
              </w:rPr>
            </w:pPr>
            <w:r>
              <w:rPr>
                <w:rFonts w:cs="Arial"/>
                <w:szCs w:val="18"/>
              </w:rPr>
              <w:t>The value and format of this parameter are not standardized.</w:t>
            </w:r>
          </w:p>
        </w:tc>
        <w:tc>
          <w:tcPr>
            <w:tcW w:w="1483" w:type="dxa"/>
          </w:tcPr>
          <w:p w14:paraId="67EBB2BF" w14:textId="285F1E06" w:rsidR="009229AA" w:rsidRDefault="009229AA" w:rsidP="009229AA">
            <w:pPr>
              <w:pStyle w:val="TAL"/>
            </w:pPr>
            <w:r>
              <w:rPr>
                <w:rFonts w:cs="Arial"/>
                <w:szCs w:val="18"/>
              </w:rPr>
              <w:t>ENAExt</w:t>
            </w:r>
          </w:p>
        </w:tc>
      </w:tr>
      <w:tr w:rsidR="009229AA" w14:paraId="533985EA" w14:textId="77777777" w:rsidTr="009229AA">
        <w:trPr>
          <w:jc w:val="center"/>
        </w:trPr>
        <w:tc>
          <w:tcPr>
            <w:tcW w:w="1531" w:type="dxa"/>
          </w:tcPr>
          <w:p w14:paraId="6E2D9E6E" w14:textId="640F90F6" w:rsidR="009229AA" w:rsidRDefault="009229AA" w:rsidP="009229AA">
            <w:pPr>
              <w:pStyle w:val="TAL"/>
              <w:rPr>
                <w:lang w:eastAsia="zh-CN"/>
              </w:rPr>
            </w:pPr>
            <w:r>
              <w:rPr>
                <w:lang w:eastAsia="zh-CN"/>
              </w:rPr>
              <w:t>accuReq</w:t>
            </w:r>
          </w:p>
        </w:tc>
        <w:tc>
          <w:tcPr>
            <w:tcW w:w="1474" w:type="dxa"/>
          </w:tcPr>
          <w:p w14:paraId="6723CE9B" w14:textId="443923D4" w:rsidR="009229AA" w:rsidRDefault="009229AA" w:rsidP="009229AA">
            <w:pPr>
              <w:pStyle w:val="TAL"/>
              <w:rPr>
                <w:lang w:eastAsia="zh-CN"/>
              </w:rPr>
            </w:pPr>
            <w:r>
              <w:t>AccuracyReq</w:t>
            </w:r>
          </w:p>
        </w:tc>
        <w:tc>
          <w:tcPr>
            <w:tcW w:w="360" w:type="dxa"/>
          </w:tcPr>
          <w:p w14:paraId="63B9F8D5" w14:textId="5F205C86" w:rsidR="009229AA" w:rsidRDefault="009229AA" w:rsidP="009229AA">
            <w:pPr>
              <w:pStyle w:val="TAC"/>
              <w:rPr>
                <w:lang w:eastAsia="zh-CN"/>
              </w:rPr>
            </w:pPr>
            <w:r>
              <w:rPr>
                <w:lang w:eastAsia="zh-CN"/>
              </w:rPr>
              <w:t>O</w:t>
            </w:r>
          </w:p>
        </w:tc>
        <w:tc>
          <w:tcPr>
            <w:tcW w:w="1170" w:type="dxa"/>
          </w:tcPr>
          <w:p w14:paraId="708BEC20" w14:textId="778A58B8" w:rsidR="009229AA" w:rsidRDefault="009229AA" w:rsidP="009229AA">
            <w:pPr>
              <w:pStyle w:val="TAC"/>
            </w:pPr>
            <w:r>
              <w:t>0..1</w:t>
            </w:r>
          </w:p>
        </w:tc>
        <w:tc>
          <w:tcPr>
            <w:tcW w:w="3330" w:type="dxa"/>
          </w:tcPr>
          <w:p w14:paraId="42EE8548" w14:textId="117A7518" w:rsidR="009229AA" w:rsidRDefault="009229AA" w:rsidP="009229AA">
            <w:pPr>
              <w:pStyle w:val="TAL"/>
              <w:rPr>
                <w:lang w:eastAsia="zh-CN"/>
              </w:rPr>
            </w:pPr>
            <w:r>
              <w:rPr>
                <w:lang w:val="en-US" w:eastAsia="zh-CN"/>
              </w:rPr>
              <w:t xml:space="preserve">Represents the </w:t>
            </w:r>
            <w:r>
              <w:t>analytics accuracy requirement information</w:t>
            </w:r>
            <w:r>
              <w:rPr>
                <w:lang w:val="en-US" w:eastAsia="zh-CN"/>
              </w:rPr>
              <w:t>.</w:t>
            </w:r>
          </w:p>
        </w:tc>
        <w:tc>
          <w:tcPr>
            <w:tcW w:w="1483" w:type="dxa"/>
          </w:tcPr>
          <w:p w14:paraId="537BE629" w14:textId="21EAE313" w:rsidR="009229AA" w:rsidRDefault="009229AA" w:rsidP="009229AA">
            <w:pPr>
              <w:pStyle w:val="TAL"/>
            </w:pPr>
            <w:r>
              <w:rPr>
                <w:lang w:eastAsia="zh-CN"/>
              </w:rPr>
              <w:t>AnalyticsAccuracy</w:t>
            </w:r>
          </w:p>
        </w:tc>
      </w:tr>
      <w:tr w:rsidR="009229AA" w14:paraId="484730BB" w14:textId="77777777" w:rsidTr="009229AA">
        <w:trPr>
          <w:jc w:val="center"/>
        </w:trPr>
        <w:tc>
          <w:tcPr>
            <w:tcW w:w="9348" w:type="dxa"/>
            <w:gridSpan w:val="6"/>
          </w:tcPr>
          <w:p w14:paraId="4C3E4A0E" w14:textId="77777777" w:rsidR="009229AA" w:rsidRDefault="009229AA" w:rsidP="009229AA">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"snssais" attribute is optional.</w:t>
            </w:r>
          </w:p>
          <w:p w14:paraId="43F27176" w14:textId="77777777" w:rsidR="009229AA" w:rsidRDefault="009229AA" w:rsidP="009229AA">
            <w:pPr>
              <w:pStyle w:val="TAN"/>
              <w:rPr>
                <w:ins w:id="211" w:author="Huawei" w:date="2023-08-09T14:19:00Z"/>
                <w:rFonts w:cs="Arial"/>
                <w:szCs w:val="18"/>
              </w:rPr>
            </w:pPr>
            <w:r>
              <w:rPr>
                <w:rFonts w:cs="Arial"/>
                <w:szCs w:val="18"/>
              </w:rPr>
              <w:t>NOTE 2:</w:t>
            </w:r>
            <w:r>
              <w:rPr>
                <w:rFonts w:cs="Arial"/>
                <w:szCs w:val="18"/>
              </w:rPr>
              <w:tab/>
            </w:r>
            <w:ins w:id="212" w:author="Huawei" w:date="2023-08-09T14:19:00Z">
              <w:r>
                <w:t>For different events, the following rules apply:</w:t>
              </w:r>
              <w:r>
                <w:rPr>
                  <w:rFonts w:cs="Arial"/>
                  <w:szCs w:val="18"/>
                </w:rPr>
                <w:t xml:space="preserve"> </w:t>
              </w:r>
            </w:ins>
          </w:p>
          <w:p w14:paraId="22D6258F" w14:textId="2EC8A2E9" w:rsidR="009229AA" w:rsidRDefault="009229AA">
            <w:pPr>
              <w:pStyle w:val="TAN"/>
              <w:ind w:left="1135" w:hanging="284"/>
              <w:rPr>
                <w:ins w:id="213" w:author="Huawei" w:date="2023-08-09T14:20:00Z"/>
                <w:rFonts w:cs="Arial"/>
                <w:szCs w:val="18"/>
              </w:rPr>
              <w:pPrChange w:id="214" w:author="Huawei" w:date="2023-08-09T14:20:00Z">
                <w:pPr>
                  <w:pStyle w:val="TAN"/>
                </w:pPr>
              </w:pPrChange>
            </w:pPr>
            <w:ins w:id="215" w:author="Huawei" w:date="2023-08-09T14:20:00Z">
              <w:r>
                <w:rPr>
                  <w:rFonts w:cs="Arial"/>
                  <w:szCs w:val="18"/>
                </w:rPr>
                <w:t>-</w:t>
              </w:r>
              <w:r>
                <w:rPr>
                  <w:rFonts w:cs="Arial"/>
                  <w:szCs w:val="18"/>
                </w:rPr>
                <w:tab/>
              </w:r>
            </w:ins>
            <w:r>
              <w:rPr>
                <w:rFonts w:cs="Arial"/>
                <w:szCs w:val="18"/>
              </w:rPr>
              <w:t>For "NETWORK_PERFORMANCE"</w:t>
            </w:r>
            <w:del w:id="216" w:author="Huawei" w:date="2023-08-09T14:20:00Z">
              <w:r w:rsidDel="009229AA">
                <w:rPr>
                  <w:rFonts w:cs="Arial"/>
                  <w:szCs w:val="18"/>
                </w:rPr>
                <w:delText>, "SERVICE_EXPERIENCE"</w:delText>
              </w:r>
            </w:del>
            <w:r>
              <w:rPr>
                <w:rFonts w:cs="Arial"/>
                <w:szCs w:val="18"/>
              </w:rPr>
              <w:t xml:space="preserve"> or "USER_DATA_CONGESTION" event, </w:t>
            </w:r>
            <w:ins w:id="217" w:author="Huawei" w:date="2023-08-09T14:21:00Z">
              <w:r>
                <w:rPr>
                  <w:rFonts w:cs="Arial"/>
                  <w:szCs w:val="18"/>
                </w:rPr>
                <w:t>the "</w:t>
              </w:r>
              <w:r>
                <w:t>networkArea</w:t>
              </w:r>
              <w:r>
                <w:rPr>
                  <w:rFonts w:cs="Arial"/>
                  <w:szCs w:val="18"/>
                </w:rPr>
                <w:t>"</w:t>
              </w:r>
            </w:ins>
            <w:del w:id="218" w:author="Huawei" w:date="2023-08-09T14:21:00Z">
              <w:r w:rsidDel="009229AA">
                <w:rPr>
                  <w:rFonts w:cs="Arial"/>
                  <w:szCs w:val="18"/>
                </w:rPr>
                <w:delText xml:space="preserve">this </w:delText>
              </w:r>
            </w:del>
            <w:r>
              <w:rPr>
                <w:rFonts w:cs="Arial"/>
                <w:szCs w:val="18"/>
              </w:rPr>
              <w:t>attribute shall be provided if the event applied for all UEs (i.e. "anyUe" attribute set to true).</w:t>
            </w:r>
          </w:p>
          <w:p w14:paraId="5FF952FD" w14:textId="621A457C" w:rsidR="009229AA" w:rsidRDefault="009229AA">
            <w:pPr>
              <w:pStyle w:val="TAN"/>
              <w:ind w:left="1135" w:hanging="284"/>
              <w:rPr>
                <w:ins w:id="219" w:author="Huawei" w:date="2023-08-09T14:22:00Z"/>
                <w:rFonts w:cs="Arial"/>
                <w:szCs w:val="18"/>
              </w:rPr>
              <w:pPrChange w:id="220" w:author="Huawei" w:date="2023-08-09T14:20:00Z">
                <w:pPr>
                  <w:pStyle w:val="TAN"/>
                </w:pPr>
              </w:pPrChange>
            </w:pPr>
            <w:ins w:id="221" w:author="Huawei" w:date="2023-08-09T14:20:00Z">
              <w:r>
                <w:rPr>
                  <w:rFonts w:cs="Arial"/>
                  <w:szCs w:val="18"/>
                </w:rPr>
                <w:t>-</w:t>
              </w:r>
              <w:r>
                <w:rPr>
                  <w:rFonts w:cs="Arial"/>
                  <w:szCs w:val="18"/>
                </w:rPr>
                <w:tab/>
              </w:r>
            </w:ins>
            <w:del w:id="222" w:author="Huawei" w:date="2023-08-09T14:20:00Z">
              <w:r w:rsidDel="009229AA">
                <w:rPr>
                  <w:rFonts w:cs="Arial"/>
                  <w:szCs w:val="18"/>
                </w:rPr>
                <w:delText xml:space="preserve"> </w:delText>
              </w:r>
            </w:del>
            <w:r>
              <w:rPr>
                <w:rFonts w:cs="Arial"/>
                <w:szCs w:val="18"/>
              </w:rPr>
              <w:t>For "QOS_SUSTAINABILITY",</w:t>
            </w:r>
            <w:ins w:id="223" w:author="Huawei" w:date="2023-08-09T14:22:00Z">
              <w:r w:rsidR="00C14942">
                <w:rPr>
                  <w:rFonts w:cs="Arial"/>
                  <w:szCs w:val="18"/>
                </w:rPr>
                <w:t xml:space="preserve"> </w:t>
              </w:r>
            </w:ins>
            <w:ins w:id="224" w:author="Huawei" w:date="2023-08-22T20:45:00Z">
              <w:r w:rsidR="006B7E32">
                <w:rPr>
                  <w:rFonts w:cs="Arial"/>
                  <w:szCs w:val="18"/>
                </w:rPr>
                <w:t xml:space="preserve">at least one of </w:t>
              </w:r>
            </w:ins>
            <w:ins w:id="225" w:author="Huawei" w:date="2023-08-09T14:22:00Z">
              <w:r w:rsidR="00C14942">
                <w:rPr>
                  <w:rFonts w:cs="Arial"/>
                  <w:szCs w:val="18"/>
                </w:rPr>
                <w:t>"</w:t>
              </w:r>
              <w:r w:rsidR="00C14942">
                <w:t>networkArea</w:t>
              </w:r>
              <w:r w:rsidR="00C14942">
                <w:rPr>
                  <w:rFonts w:cs="Arial"/>
                  <w:szCs w:val="18"/>
                </w:rPr>
                <w:t>"</w:t>
              </w:r>
              <w:r w:rsidR="00C14942">
                <w:t xml:space="preserve"> </w:t>
              </w:r>
            </w:ins>
            <w:ins w:id="226" w:author="Huawei" w:date="2023-08-22T20:45:00Z">
              <w:r w:rsidR="006B7E32">
                <w:t>and</w:t>
              </w:r>
            </w:ins>
            <w:ins w:id="227" w:author="Huawei" w:date="2023-08-09T14:22:00Z">
              <w:r w:rsidR="00C14942">
                <w:t xml:space="preserve"> </w:t>
              </w:r>
              <w:r w:rsidR="00C14942">
                <w:rPr>
                  <w:rFonts w:cs="Arial"/>
                  <w:szCs w:val="18"/>
                </w:rPr>
                <w:t>"</w:t>
              </w:r>
              <w:r w:rsidR="00C14942">
                <w:t>fineGranArea</w:t>
              </w:r>
            </w:ins>
            <w:ins w:id="228" w:author="Huawei" w:date="2023-08-09T15:11:00Z">
              <w:r w:rsidR="00674DCC">
                <w:t>s</w:t>
              </w:r>
            </w:ins>
            <w:ins w:id="229" w:author="Huawei" w:date="2023-08-09T14:22:00Z">
              <w:r w:rsidR="00C14942">
                <w:rPr>
                  <w:rFonts w:cs="Arial"/>
                  <w:szCs w:val="18"/>
                </w:rPr>
                <w:t>" attribute</w:t>
              </w:r>
            </w:ins>
            <w:ins w:id="230" w:author="Huawei" w:date="2023-08-22T20:45:00Z">
              <w:r w:rsidR="006B7E32">
                <w:rPr>
                  <w:rFonts w:cs="Arial"/>
                  <w:szCs w:val="18"/>
                </w:rPr>
                <w:t>s</w:t>
              </w:r>
            </w:ins>
            <w:ins w:id="231" w:author="Huawei" w:date="2023-08-09T14:22:00Z">
              <w:r w:rsidR="00C14942">
                <w:rPr>
                  <w:rFonts w:cs="Arial"/>
                  <w:szCs w:val="18"/>
                </w:rPr>
                <w:t xml:space="preserve"> shall be provided</w:t>
              </w:r>
            </w:ins>
            <w:ins w:id="232" w:author="Huawei" w:date="2023-08-09T14:26:00Z">
              <w:r w:rsidR="000F217D">
                <w:rPr>
                  <w:rFonts w:cs="Arial"/>
                  <w:szCs w:val="18"/>
                </w:rPr>
                <w:t>.</w:t>
              </w:r>
            </w:ins>
          </w:p>
          <w:p w14:paraId="0CABD1EE" w14:textId="1353BA73" w:rsidR="009229AA" w:rsidRDefault="009229AA">
            <w:pPr>
              <w:pStyle w:val="TAN"/>
              <w:ind w:left="1135" w:hanging="284"/>
              <w:rPr>
                <w:ins w:id="233" w:author="Huawei" w:date="2023-08-09T14:20:00Z"/>
                <w:rFonts w:cs="Arial"/>
                <w:szCs w:val="18"/>
              </w:rPr>
              <w:pPrChange w:id="234" w:author="Huawei" w:date="2023-08-09T14:20:00Z">
                <w:pPr>
                  <w:pStyle w:val="TAN"/>
                </w:pPr>
              </w:pPrChange>
            </w:pPr>
            <w:ins w:id="235" w:author="Huawei" w:date="2023-08-09T14:22:00Z">
              <w:r>
                <w:rPr>
                  <w:rFonts w:cs="Arial"/>
                  <w:szCs w:val="18"/>
                </w:rPr>
                <w:t>-</w:t>
              </w:r>
              <w:r>
                <w:rPr>
                  <w:rFonts w:cs="Arial"/>
                  <w:szCs w:val="18"/>
                </w:rPr>
                <w:tab/>
                <w:t xml:space="preserve">For </w:t>
              </w:r>
            </w:ins>
            <w:r>
              <w:rPr>
                <w:rFonts w:cs="Arial"/>
                <w:szCs w:val="18"/>
              </w:rPr>
              <w:t>"</w:t>
            </w:r>
            <w:r w:rsidRPr="009229AA">
              <w:rPr>
                <w:rFonts w:cs="Arial"/>
                <w:szCs w:val="18"/>
                <w:rPrChange w:id="236" w:author="Huawei" w:date="2023-08-09T14:20:00Z">
                  <w:rPr>
                    <w:lang w:eastAsia="zh-CN"/>
                  </w:rPr>
                </w:rPrChange>
              </w:rPr>
              <w:t>E2E_DATA_VOL_TRANS_TIME</w:t>
            </w:r>
            <w:r>
              <w:rPr>
                <w:rFonts w:cs="Arial"/>
                <w:szCs w:val="18"/>
              </w:rPr>
              <w:t xml:space="preserve">", </w:t>
            </w:r>
            <w:ins w:id="237" w:author="Huawei" w:date="2023-08-09T14:22:00Z">
              <w:r>
                <w:rPr>
                  <w:rFonts w:cs="Arial"/>
                  <w:szCs w:val="18"/>
                </w:rPr>
                <w:t>the "</w:t>
              </w:r>
              <w:r>
                <w:t>networkArea</w:t>
              </w:r>
              <w:r>
                <w:rPr>
                  <w:rFonts w:cs="Arial"/>
                  <w:szCs w:val="18"/>
                </w:rPr>
                <w:t>"</w:t>
              </w:r>
            </w:ins>
            <w:del w:id="238" w:author="Huawei" w:date="2023-08-09T14:22:00Z">
              <w:r w:rsidDel="009229AA">
                <w:rPr>
                  <w:rFonts w:cs="Arial"/>
                  <w:szCs w:val="18"/>
                </w:rPr>
                <w:delText xml:space="preserve">this </w:delText>
              </w:r>
            </w:del>
            <w:r>
              <w:rPr>
                <w:rFonts w:cs="Arial"/>
                <w:szCs w:val="18"/>
              </w:rPr>
              <w:t>attribute shall be provided.</w:t>
            </w:r>
          </w:p>
          <w:p w14:paraId="23D7A4EA" w14:textId="77E20EFD" w:rsidR="009229AA" w:rsidRDefault="009229AA">
            <w:pPr>
              <w:pStyle w:val="TAN"/>
              <w:ind w:left="1135" w:hanging="284"/>
              <w:rPr>
                <w:rFonts w:cs="Arial"/>
                <w:szCs w:val="18"/>
              </w:rPr>
              <w:pPrChange w:id="239" w:author="Huawei" w:date="2023-08-09T14:20:00Z">
                <w:pPr>
                  <w:pStyle w:val="TAN"/>
                </w:pPr>
              </w:pPrChange>
            </w:pPr>
            <w:ins w:id="240" w:author="Huawei" w:date="2023-08-09T14:20:00Z">
              <w:r>
                <w:rPr>
                  <w:rFonts w:cs="Arial"/>
                  <w:szCs w:val="18"/>
                </w:rPr>
                <w:t>-</w:t>
              </w:r>
              <w:r>
                <w:rPr>
                  <w:rFonts w:cs="Arial"/>
                  <w:szCs w:val="18"/>
                </w:rPr>
                <w:tab/>
                <w:t xml:space="preserve">For "SERVICE_EXPERIENCE" </w:t>
              </w:r>
              <w:r>
                <w:t>event</w:t>
              </w:r>
              <w:r>
                <w:rPr>
                  <w:rFonts w:cs="Arial"/>
                  <w:szCs w:val="18"/>
                </w:rPr>
                <w:t>, if the event applied for all UEs (</w:t>
              </w:r>
            </w:ins>
            <w:ins w:id="241" w:author="Huawei" w:date="2023-08-09T14:21:00Z">
              <w:r>
                <w:rPr>
                  <w:rFonts w:cs="Arial"/>
                  <w:szCs w:val="18"/>
                </w:rPr>
                <w:t>i.e. "anyUe" attribute set to "true"</w:t>
              </w:r>
            </w:ins>
            <w:ins w:id="242" w:author="Huawei" w:date="2023-08-09T14:20:00Z">
              <w:r>
                <w:rPr>
                  <w:rFonts w:cs="Arial"/>
                  <w:szCs w:val="18"/>
                </w:rPr>
                <w:t xml:space="preserve">): </w:t>
              </w:r>
            </w:ins>
            <w:ins w:id="243" w:author="Huawei" w:date="2023-08-22T20:46:00Z">
              <w:r w:rsidR="006B7E32">
                <w:rPr>
                  <w:rFonts w:cs="Arial"/>
                  <w:szCs w:val="18"/>
                </w:rPr>
                <w:t>at least one of the</w:t>
              </w:r>
            </w:ins>
            <w:ins w:id="244" w:author="Huawei" w:date="2023-08-09T14:20:00Z">
              <w:r>
                <w:rPr>
                  <w:rFonts w:cs="Arial"/>
                  <w:szCs w:val="18"/>
                </w:rPr>
                <w:t xml:space="preserve"> "</w:t>
              </w:r>
              <w:r>
                <w:t>networkArea</w:t>
              </w:r>
              <w:r>
                <w:rPr>
                  <w:rFonts w:cs="Arial"/>
                  <w:szCs w:val="18"/>
                </w:rPr>
                <w:t>"</w:t>
              </w:r>
              <w:r>
                <w:t xml:space="preserve"> </w:t>
              </w:r>
            </w:ins>
            <w:ins w:id="245" w:author="Huawei" w:date="2023-08-22T20:46:00Z">
              <w:r w:rsidR="006B7E32">
                <w:t>and</w:t>
              </w:r>
            </w:ins>
            <w:ins w:id="246" w:author="Huawei" w:date="2023-08-09T14:20:00Z">
              <w:r>
                <w:t xml:space="preserve"> </w:t>
              </w:r>
              <w:r>
                <w:rPr>
                  <w:rFonts w:cs="Arial"/>
                  <w:szCs w:val="18"/>
                </w:rPr>
                <w:t>"</w:t>
              </w:r>
              <w:r>
                <w:t>fineGranArea</w:t>
              </w:r>
            </w:ins>
            <w:ins w:id="247" w:author="Huawei" w:date="2023-08-09T15:11:00Z">
              <w:r w:rsidR="00674DCC">
                <w:t>s</w:t>
              </w:r>
            </w:ins>
            <w:ins w:id="248" w:author="Huawei" w:date="2023-08-09T14:20:00Z">
              <w:r>
                <w:rPr>
                  <w:rFonts w:cs="Arial"/>
                  <w:szCs w:val="18"/>
                </w:rPr>
                <w:t>" attribute</w:t>
              </w:r>
            </w:ins>
            <w:ins w:id="249" w:author="Huawei" w:date="2023-08-22T20:46:00Z">
              <w:r w:rsidR="006B7E32">
                <w:rPr>
                  <w:rFonts w:cs="Arial"/>
                  <w:szCs w:val="18"/>
                </w:rPr>
                <w:t>s</w:t>
              </w:r>
            </w:ins>
            <w:ins w:id="250" w:author="Huawei" w:date="2023-08-09T14:20:00Z">
              <w:r>
                <w:rPr>
                  <w:rFonts w:cs="Arial"/>
                  <w:szCs w:val="18"/>
                </w:rPr>
                <w:t xml:space="preserve"> shall be provided.</w:t>
              </w:r>
            </w:ins>
          </w:p>
          <w:p w14:paraId="36A15EF2" w14:textId="77777777" w:rsidR="009229AA" w:rsidRDefault="009229AA" w:rsidP="009229AA">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67C42854" w14:textId="77777777" w:rsidR="009229AA" w:rsidRDefault="009229AA" w:rsidP="009229AA">
            <w:pPr>
              <w:pStyle w:val="TAN"/>
              <w:rPr>
                <w:rFonts w:cs="Arial"/>
                <w:szCs w:val="18"/>
              </w:rPr>
            </w:pPr>
            <w:r>
              <w:rPr>
                <w:rFonts w:cs="Arial"/>
                <w:szCs w:val="18"/>
              </w:rPr>
              <w:t>NOTE 4:</w:t>
            </w:r>
            <w:r>
              <w:rPr>
                <w:rFonts w:cs="Arial"/>
                <w:szCs w:val="18"/>
              </w:rPr>
              <w:tab/>
              <w:t>For "ABNORMAL_BEHAVIOUR" event with "anyUe" attribute in "tgt-ue" attribute sets to true,</w:t>
            </w:r>
          </w:p>
          <w:p w14:paraId="6B4C041E" w14:textId="77777777" w:rsidR="009229AA" w:rsidRDefault="009229AA" w:rsidP="009229AA">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E46D86D" w14:textId="77777777" w:rsidR="009229AA" w:rsidRDefault="009229AA" w:rsidP="009229AA">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EE9AC3B" w14:textId="77777777" w:rsidR="009229AA" w:rsidRDefault="009229AA" w:rsidP="009229AA">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5813D15" w14:textId="77777777" w:rsidR="009229AA" w:rsidRDefault="009229AA" w:rsidP="009229AA">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0A112CD1" w14:textId="77777777" w:rsidR="009229AA" w:rsidRDefault="009229AA" w:rsidP="009229AA">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FF10DC4" w14:textId="77777777" w:rsidR="009229AA" w:rsidRDefault="009229AA" w:rsidP="009229AA">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DA9E8C0" w14:textId="77777777" w:rsidR="009229AA" w:rsidRDefault="009229AA" w:rsidP="009229AA">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A52F1B5" w14:textId="77777777" w:rsidR="009229AA" w:rsidRDefault="009229AA" w:rsidP="009229AA">
            <w:pPr>
              <w:pStyle w:val="TAN"/>
            </w:pPr>
            <w:r>
              <w:t>NOTE 9:</w:t>
            </w:r>
            <w:r>
              <w:tab/>
              <w:t>If this attribute is provided, the analytics target period shall be a past time period (i.e. only statistics is supported).</w:t>
            </w:r>
          </w:p>
          <w:p w14:paraId="4B0F6C38" w14:textId="77777777" w:rsidR="009229AA" w:rsidRDefault="009229AA" w:rsidP="009229AA">
            <w:pPr>
              <w:pStyle w:val="TAN"/>
            </w:pPr>
            <w:r>
              <w:t>NOTE 10:</w:t>
            </w:r>
            <w:r>
              <w:tab/>
              <w:t>When event-id in the request is "PFD_DETERMINATION" and the PfdDetermination feature is supported, the "appIds" attribute shall be included.</w:t>
            </w:r>
          </w:p>
          <w:p w14:paraId="29B7746A" w14:textId="77777777" w:rsidR="009229AA" w:rsidRDefault="009229AA" w:rsidP="009229AA">
            <w:pPr>
              <w:pStyle w:val="TAN"/>
            </w:pPr>
            <w:r>
              <w:t>NOTE 11: 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7DF9D8B3" w14:textId="77777777" w:rsidR="009229AA" w:rsidRDefault="009229AA" w:rsidP="009229AA">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74FB5531" w14:textId="77777777" w:rsidR="009229AA" w:rsidRDefault="009229AA" w:rsidP="009229AA">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4E290A57" w14:textId="77777777" w:rsidR="009229AA" w:rsidRDefault="009229AA" w:rsidP="009229AA">
            <w:pPr>
              <w:pStyle w:val="TAN"/>
              <w:rPr>
                <w:ins w:id="251" w:author="Huawei" w:date="2023-08-09T15:51:00Z"/>
              </w:rPr>
            </w:pPr>
            <w:r>
              <w:t>NOTE 14:</w:t>
            </w:r>
            <w:r>
              <w:tab/>
              <w:t>The "UE_GEOG_DIST" and "UE_DIRECTION" enumeration value(s) within the AnalyticsSubset data type is applicable only if the "UeMobility</w:t>
            </w:r>
            <w:r>
              <w:rPr>
                <w:lang w:eastAsia="zh-CN"/>
              </w:rPr>
              <w:t>Ext2_eNA</w:t>
            </w:r>
            <w:r>
              <w:t>" feature is supported.</w:t>
            </w:r>
          </w:p>
          <w:p w14:paraId="690036E7" w14:textId="3FE08480" w:rsidR="00B86AD7" w:rsidRDefault="00B86AD7" w:rsidP="00B86AD7">
            <w:pPr>
              <w:pStyle w:val="TAN"/>
              <w:rPr>
                <w:rFonts w:cs="Arial"/>
                <w:szCs w:val="18"/>
              </w:rPr>
            </w:pPr>
            <w:ins w:id="252" w:author="Huawei" w:date="2023-08-09T15:51:00Z">
              <w:r>
                <w:rPr>
                  <w:rFonts w:eastAsia="Times New Roman"/>
                  <w:lang w:eastAsia="en-GB"/>
                </w:rPr>
                <w:t>NOTE 15:</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ins>
          </w:p>
        </w:tc>
      </w:tr>
    </w:tbl>
    <w:p w14:paraId="6E255697" w14:textId="77777777" w:rsidR="009229AA" w:rsidRDefault="009229AA" w:rsidP="009229AA">
      <w:pPr>
        <w:rPr>
          <w:rFonts w:eastAsia="Batang"/>
          <w:lang w:val="es-ES"/>
        </w:rPr>
      </w:pPr>
    </w:p>
    <w:p w14:paraId="2977C4D6" w14:textId="77777777" w:rsidR="009229AA" w:rsidRDefault="009229AA" w:rsidP="009229AA">
      <w:pPr>
        <w:pStyle w:val="NO"/>
      </w:pPr>
      <w:r>
        <w:t>NOTE:</w:t>
      </w:r>
      <w:r>
        <w:tab/>
        <w:t>Care needs to be taken to avoid excessive signalling.</w:t>
      </w:r>
    </w:p>
    <w:p w14:paraId="72C70175" w14:textId="77777777" w:rsidR="009229AA" w:rsidRDefault="009229AA" w:rsidP="009229AA">
      <w:pPr>
        <w:pStyle w:val="EditorsNote"/>
      </w:pPr>
      <w:r>
        <w:t>Editor's Note:</w:t>
      </w:r>
      <w:r>
        <w:tab/>
        <w:t xml:space="preserve"> Which attributes of the accuReq attribute are applicable here is FFS.</w:t>
      </w:r>
    </w:p>
    <w:p w14:paraId="215E9922" w14:textId="576A33C4" w:rsidR="00752D13" w:rsidRDefault="00752D13" w:rsidP="00752D13">
      <w:pPr>
        <w:rPr>
          <w:rFonts w:eastAsia="Batang"/>
        </w:rPr>
      </w:pPr>
    </w:p>
    <w:p w14:paraId="5825D22A" w14:textId="77777777" w:rsidR="00856CE8" w:rsidRPr="00D96F8C" w:rsidRDefault="00856CE8" w:rsidP="00856C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93B1E24" w14:textId="77777777" w:rsidR="00856CE8" w:rsidRDefault="00856CE8" w:rsidP="00856CE8">
      <w:pPr>
        <w:pStyle w:val="30"/>
        <w:rPr>
          <w:lang w:val="en-US"/>
        </w:rPr>
      </w:pPr>
      <w:r>
        <w:rPr>
          <w:lang w:val="en-US"/>
        </w:rPr>
        <w:lastRenderedPageBreak/>
        <w:t>5.</w:t>
      </w:r>
      <w:r>
        <w:rPr>
          <w:rFonts w:hint="eastAsia"/>
          <w:lang w:val="en-US"/>
        </w:rPr>
        <w:t>2.</w:t>
      </w:r>
      <w:r>
        <w:rPr>
          <w:lang w:val="en-US"/>
        </w:rPr>
        <w:t>8</w:t>
      </w:r>
      <w:r>
        <w:rPr>
          <w:rFonts w:hint="eastAsia"/>
          <w:lang w:val="en-US"/>
        </w:rPr>
        <w:tab/>
      </w:r>
      <w:r>
        <w:rPr>
          <w:lang w:val="en-US"/>
        </w:rPr>
        <w:t>Feature negotiation</w:t>
      </w:r>
    </w:p>
    <w:p w14:paraId="0C001376" w14:textId="77777777" w:rsidR="00856CE8" w:rsidRDefault="00856CE8" w:rsidP="00856CE8">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9F75B2C" w14:textId="77777777" w:rsidR="00856CE8" w:rsidRDefault="00856CE8" w:rsidP="00856CE8">
      <w:pPr>
        <w:pStyle w:val="TH"/>
      </w:pPr>
      <w:r>
        <w:lastRenderedPageBreak/>
        <w:t>Table 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3"/>
        <w:gridCol w:w="2618"/>
        <w:gridCol w:w="5415"/>
      </w:tblGrid>
      <w:tr w:rsidR="00856CE8" w14:paraId="7241D15C" w14:textId="77777777" w:rsidTr="00856CE8">
        <w:trPr>
          <w:jc w:val="center"/>
        </w:trPr>
        <w:tc>
          <w:tcPr>
            <w:tcW w:w="1463" w:type="dxa"/>
            <w:shd w:val="clear" w:color="auto" w:fill="C0C0C0"/>
          </w:tcPr>
          <w:p w14:paraId="2171A7DD" w14:textId="77777777" w:rsidR="00856CE8" w:rsidRDefault="00856CE8" w:rsidP="00177FA5">
            <w:pPr>
              <w:pStyle w:val="TAH"/>
            </w:pPr>
            <w:r>
              <w:lastRenderedPageBreak/>
              <w:t>Feature number</w:t>
            </w:r>
          </w:p>
        </w:tc>
        <w:tc>
          <w:tcPr>
            <w:tcW w:w="2617" w:type="dxa"/>
            <w:shd w:val="clear" w:color="auto" w:fill="C0C0C0"/>
          </w:tcPr>
          <w:p w14:paraId="20418CF3" w14:textId="77777777" w:rsidR="00856CE8" w:rsidRDefault="00856CE8" w:rsidP="00177FA5">
            <w:pPr>
              <w:pStyle w:val="TAH"/>
            </w:pPr>
            <w:r>
              <w:t>Feature Name</w:t>
            </w:r>
          </w:p>
        </w:tc>
        <w:tc>
          <w:tcPr>
            <w:tcW w:w="5416" w:type="dxa"/>
            <w:shd w:val="clear" w:color="auto" w:fill="C0C0C0"/>
          </w:tcPr>
          <w:p w14:paraId="0DC8FA95" w14:textId="77777777" w:rsidR="00856CE8" w:rsidRDefault="00856CE8" w:rsidP="00177FA5">
            <w:pPr>
              <w:pStyle w:val="TAH"/>
            </w:pPr>
            <w:r>
              <w:t>Description</w:t>
            </w:r>
          </w:p>
        </w:tc>
      </w:tr>
      <w:tr w:rsidR="00856CE8" w14:paraId="1667C8A7" w14:textId="77777777" w:rsidTr="00856CE8">
        <w:trPr>
          <w:jc w:val="center"/>
        </w:trPr>
        <w:tc>
          <w:tcPr>
            <w:tcW w:w="1463" w:type="dxa"/>
          </w:tcPr>
          <w:p w14:paraId="6209AF34" w14:textId="77777777" w:rsidR="00856CE8" w:rsidRDefault="00856CE8" w:rsidP="00177FA5">
            <w:pPr>
              <w:pStyle w:val="TAL"/>
            </w:pPr>
            <w:r>
              <w:t>1</w:t>
            </w:r>
          </w:p>
        </w:tc>
        <w:tc>
          <w:tcPr>
            <w:tcW w:w="2617" w:type="dxa"/>
          </w:tcPr>
          <w:p w14:paraId="2893569A" w14:textId="77777777" w:rsidR="00856CE8" w:rsidRDefault="00856CE8" w:rsidP="00177FA5">
            <w:pPr>
              <w:pStyle w:val="TAL"/>
            </w:pPr>
            <w:r>
              <w:t>UeMobility</w:t>
            </w:r>
          </w:p>
        </w:tc>
        <w:tc>
          <w:tcPr>
            <w:tcW w:w="5416" w:type="dxa"/>
          </w:tcPr>
          <w:p w14:paraId="376E1D53" w14:textId="77777777" w:rsidR="00856CE8" w:rsidRDefault="00856CE8" w:rsidP="00177FA5">
            <w:pPr>
              <w:pStyle w:val="TAL"/>
            </w:pPr>
            <w:r>
              <w:t>This feature indicates the support of analytics based on UE mobility information.</w:t>
            </w:r>
          </w:p>
        </w:tc>
      </w:tr>
      <w:tr w:rsidR="00856CE8" w14:paraId="4D07A925" w14:textId="77777777" w:rsidTr="00856CE8">
        <w:trPr>
          <w:jc w:val="center"/>
        </w:trPr>
        <w:tc>
          <w:tcPr>
            <w:tcW w:w="1463" w:type="dxa"/>
          </w:tcPr>
          <w:p w14:paraId="26897DCB" w14:textId="77777777" w:rsidR="00856CE8" w:rsidRDefault="00856CE8" w:rsidP="00177FA5">
            <w:pPr>
              <w:pStyle w:val="TAL"/>
            </w:pPr>
            <w:r>
              <w:t>2</w:t>
            </w:r>
          </w:p>
        </w:tc>
        <w:tc>
          <w:tcPr>
            <w:tcW w:w="2617" w:type="dxa"/>
          </w:tcPr>
          <w:p w14:paraId="03ABA765" w14:textId="77777777" w:rsidR="00856CE8" w:rsidRDefault="00856CE8" w:rsidP="00177FA5">
            <w:pPr>
              <w:pStyle w:val="TAL"/>
            </w:pPr>
            <w:r>
              <w:t>UeCommunication</w:t>
            </w:r>
          </w:p>
        </w:tc>
        <w:tc>
          <w:tcPr>
            <w:tcW w:w="5416" w:type="dxa"/>
          </w:tcPr>
          <w:p w14:paraId="6B418E94" w14:textId="77777777" w:rsidR="00856CE8" w:rsidRDefault="00856CE8" w:rsidP="00177FA5">
            <w:pPr>
              <w:pStyle w:val="TAL"/>
            </w:pPr>
            <w:r>
              <w:t>This feature indicates the support of analytics based on UE communication information.</w:t>
            </w:r>
          </w:p>
        </w:tc>
      </w:tr>
      <w:tr w:rsidR="00856CE8" w14:paraId="1CE33645" w14:textId="77777777" w:rsidTr="00856CE8">
        <w:trPr>
          <w:jc w:val="center"/>
        </w:trPr>
        <w:tc>
          <w:tcPr>
            <w:tcW w:w="1463" w:type="dxa"/>
          </w:tcPr>
          <w:p w14:paraId="39F0C124" w14:textId="77777777" w:rsidR="00856CE8" w:rsidRDefault="00856CE8" w:rsidP="00177FA5">
            <w:pPr>
              <w:pStyle w:val="TAL"/>
            </w:pPr>
            <w:r>
              <w:rPr>
                <w:rFonts w:hint="eastAsia"/>
              </w:rPr>
              <w:t>3</w:t>
            </w:r>
          </w:p>
        </w:tc>
        <w:tc>
          <w:tcPr>
            <w:tcW w:w="2617" w:type="dxa"/>
          </w:tcPr>
          <w:p w14:paraId="642E4D9B" w14:textId="77777777" w:rsidR="00856CE8" w:rsidRDefault="00856CE8" w:rsidP="00177FA5">
            <w:pPr>
              <w:pStyle w:val="TAL"/>
            </w:pPr>
            <w:r>
              <w:t>NetworkPerformance</w:t>
            </w:r>
          </w:p>
        </w:tc>
        <w:tc>
          <w:tcPr>
            <w:tcW w:w="5416" w:type="dxa"/>
          </w:tcPr>
          <w:p w14:paraId="5F6410BE" w14:textId="77777777" w:rsidR="00856CE8" w:rsidRDefault="00856CE8" w:rsidP="00177FA5">
            <w:pPr>
              <w:pStyle w:val="TAL"/>
            </w:pPr>
            <w:r>
              <w:t>This feature indicates the support of analytics based on network performance.</w:t>
            </w:r>
          </w:p>
        </w:tc>
      </w:tr>
      <w:tr w:rsidR="00856CE8" w14:paraId="4FA494B1" w14:textId="77777777" w:rsidTr="00856CE8">
        <w:trPr>
          <w:jc w:val="center"/>
        </w:trPr>
        <w:tc>
          <w:tcPr>
            <w:tcW w:w="1463" w:type="dxa"/>
          </w:tcPr>
          <w:p w14:paraId="53A5C876" w14:textId="77777777" w:rsidR="00856CE8" w:rsidRDefault="00856CE8" w:rsidP="00177FA5">
            <w:pPr>
              <w:pStyle w:val="TAL"/>
            </w:pPr>
            <w:r>
              <w:rPr>
                <w:rFonts w:hint="eastAsia"/>
              </w:rPr>
              <w:t>4</w:t>
            </w:r>
          </w:p>
        </w:tc>
        <w:tc>
          <w:tcPr>
            <w:tcW w:w="2617" w:type="dxa"/>
          </w:tcPr>
          <w:p w14:paraId="1A083714" w14:textId="77777777" w:rsidR="00856CE8" w:rsidRDefault="00856CE8" w:rsidP="00177FA5">
            <w:pPr>
              <w:pStyle w:val="TAL"/>
            </w:pPr>
            <w:r>
              <w:t>ServiceExperience</w:t>
            </w:r>
          </w:p>
        </w:tc>
        <w:tc>
          <w:tcPr>
            <w:tcW w:w="5416" w:type="dxa"/>
          </w:tcPr>
          <w:p w14:paraId="4835B66F" w14:textId="77777777" w:rsidR="00856CE8" w:rsidRDefault="00856CE8" w:rsidP="00177FA5">
            <w:pPr>
              <w:pStyle w:val="TAL"/>
            </w:pPr>
            <w:r>
              <w:t>This feature indicates support for the event related to service experience.</w:t>
            </w:r>
          </w:p>
        </w:tc>
      </w:tr>
      <w:tr w:rsidR="00856CE8" w14:paraId="461FA70D" w14:textId="77777777" w:rsidTr="00856CE8">
        <w:trPr>
          <w:jc w:val="center"/>
        </w:trPr>
        <w:tc>
          <w:tcPr>
            <w:tcW w:w="1463" w:type="dxa"/>
          </w:tcPr>
          <w:p w14:paraId="77E9385E" w14:textId="77777777" w:rsidR="00856CE8" w:rsidRDefault="00856CE8" w:rsidP="00177FA5">
            <w:pPr>
              <w:pStyle w:val="TAL"/>
            </w:pPr>
            <w:r>
              <w:t>5</w:t>
            </w:r>
          </w:p>
        </w:tc>
        <w:tc>
          <w:tcPr>
            <w:tcW w:w="2617" w:type="dxa"/>
          </w:tcPr>
          <w:p w14:paraId="492467D5" w14:textId="77777777" w:rsidR="00856CE8" w:rsidRDefault="00856CE8" w:rsidP="00177FA5">
            <w:pPr>
              <w:pStyle w:val="TAL"/>
            </w:pPr>
            <w:r>
              <w:t>QoSSustainability</w:t>
            </w:r>
          </w:p>
        </w:tc>
        <w:tc>
          <w:tcPr>
            <w:tcW w:w="5416" w:type="dxa"/>
          </w:tcPr>
          <w:p w14:paraId="14B02F9F" w14:textId="77777777" w:rsidR="00856CE8" w:rsidRDefault="00856CE8" w:rsidP="00177FA5">
            <w:pPr>
              <w:pStyle w:val="TAL"/>
            </w:pPr>
            <w:r>
              <w:t>This feature indicates support for the event related to QoS sustainability.</w:t>
            </w:r>
          </w:p>
        </w:tc>
      </w:tr>
      <w:tr w:rsidR="00856CE8" w14:paraId="22BFA199" w14:textId="77777777" w:rsidTr="00856CE8">
        <w:trPr>
          <w:jc w:val="center"/>
        </w:trPr>
        <w:tc>
          <w:tcPr>
            <w:tcW w:w="1463" w:type="dxa"/>
          </w:tcPr>
          <w:p w14:paraId="475871B8" w14:textId="77777777" w:rsidR="00856CE8" w:rsidRDefault="00856CE8" w:rsidP="00177FA5">
            <w:pPr>
              <w:pStyle w:val="TAL"/>
            </w:pPr>
            <w:r>
              <w:rPr>
                <w:rFonts w:hint="eastAsia"/>
              </w:rPr>
              <w:t>6</w:t>
            </w:r>
          </w:p>
        </w:tc>
        <w:tc>
          <w:tcPr>
            <w:tcW w:w="2617" w:type="dxa"/>
          </w:tcPr>
          <w:p w14:paraId="270F6B13" w14:textId="77777777" w:rsidR="00856CE8" w:rsidRDefault="00856CE8" w:rsidP="00177FA5">
            <w:pPr>
              <w:pStyle w:val="TAL"/>
            </w:pPr>
            <w:r>
              <w:t>AbnormalBehaviour</w:t>
            </w:r>
          </w:p>
        </w:tc>
        <w:tc>
          <w:tcPr>
            <w:tcW w:w="5416" w:type="dxa"/>
          </w:tcPr>
          <w:p w14:paraId="158B7978" w14:textId="77777777" w:rsidR="00856CE8" w:rsidRDefault="00856CE8" w:rsidP="00177FA5">
            <w:pPr>
              <w:pStyle w:val="TAL"/>
            </w:pPr>
            <w:r>
              <w:t>This feature indicates support for the event related to abnormal behaviour information.</w:t>
            </w:r>
          </w:p>
        </w:tc>
      </w:tr>
      <w:tr w:rsidR="00856CE8" w14:paraId="7A50BC37" w14:textId="77777777" w:rsidTr="00856CE8">
        <w:trPr>
          <w:jc w:val="center"/>
        </w:trPr>
        <w:tc>
          <w:tcPr>
            <w:tcW w:w="1463" w:type="dxa"/>
          </w:tcPr>
          <w:p w14:paraId="2CA73C7B" w14:textId="77777777" w:rsidR="00856CE8" w:rsidRDefault="00856CE8" w:rsidP="00177FA5">
            <w:pPr>
              <w:pStyle w:val="TAL"/>
            </w:pPr>
            <w:r>
              <w:rPr>
                <w:rFonts w:hint="eastAsia"/>
              </w:rPr>
              <w:t>7</w:t>
            </w:r>
          </w:p>
        </w:tc>
        <w:tc>
          <w:tcPr>
            <w:tcW w:w="2617" w:type="dxa"/>
          </w:tcPr>
          <w:p w14:paraId="26C8029E" w14:textId="77777777" w:rsidR="00856CE8" w:rsidRDefault="00856CE8" w:rsidP="00177FA5">
            <w:pPr>
              <w:pStyle w:val="TAL"/>
            </w:pPr>
            <w:r>
              <w:t>UserDataCongestion</w:t>
            </w:r>
          </w:p>
        </w:tc>
        <w:tc>
          <w:tcPr>
            <w:tcW w:w="5416" w:type="dxa"/>
          </w:tcPr>
          <w:p w14:paraId="62192942" w14:textId="77777777" w:rsidR="00856CE8" w:rsidRDefault="00856CE8" w:rsidP="00177FA5">
            <w:pPr>
              <w:pStyle w:val="TAL"/>
            </w:pPr>
            <w:r>
              <w:t>This feature indicates the support of the analytics related on user data congestion.</w:t>
            </w:r>
          </w:p>
        </w:tc>
      </w:tr>
      <w:tr w:rsidR="00856CE8" w14:paraId="7D8EEE4E" w14:textId="77777777" w:rsidTr="00856CE8">
        <w:trPr>
          <w:jc w:val="center"/>
        </w:trPr>
        <w:tc>
          <w:tcPr>
            <w:tcW w:w="1463" w:type="dxa"/>
          </w:tcPr>
          <w:p w14:paraId="065171C3" w14:textId="77777777" w:rsidR="00856CE8" w:rsidRDefault="00856CE8" w:rsidP="00177FA5">
            <w:pPr>
              <w:pStyle w:val="TAL"/>
            </w:pPr>
            <w:r>
              <w:rPr>
                <w:rFonts w:hint="eastAsia"/>
              </w:rPr>
              <w:t>8</w:t>
            </w:r>
          </w:p>
        </w:tc>
        <w:tc>
          <w:tcPr>
            <w:tcW w:w="2617" w:type="dxa"/>
          </w:tcPr>
          <w:p w14:paraId="7D85E8FA" w14:textId="77777777" w:rsidR="00856CE8" w:rsidRDefault="00856CE8" w:rsidP="00177FA5">
            <w:pPr>
              <w:pStyle w:val="TAL"/>
            </w:pPr>
            <w:r>
              <w:t>NfLoad</w:t>
            </w:r>
          </w:p>
        </w:tc>
        <w:tc>
          <w:tcPr>
            <w:tcW w:w="5416" w:type="dxa"/>
          </w:tcPr>
          <w:p w14:paraId="1547C64B" w14:textId="77777777" w:rsidR="00856CE8" w:rsidRDefault="00856CE8" w:rsidP="00177FA5">
            <w:pPr>
              <w:pStyle w:val="TAL"/>
            </w:pPr>
            <w:r>
              <w:t>This feature indicates the support of the analytics related to the load of NF instances.</w:t>
            </w:r>
          </w:p>
        </w:tc>
      </w:tr>
      <w:tr w:rsidR="00856CE8" w14:paraId="68734322" w14:textId="77777777" w:rsidTr="00856CE8">
        <w:trPr>
          <w:jc w:val="center"/>
        </w:trPr>
        <w:tc>
          <w:tcPr>
            <w:tcW w:w="1463" w:type="dxa"/>
          </w:tcPr>
          <w:p w14:paraId="6F5915FA" w14:textId="77777777" w:rsidR="00856CE8" w:rsidRDefault="00856CE8" w:rsidP="00177FA5">
            <w:pPr>
              <w:pStyle w:val="TAL"/>
            </w:pPr>
            <w:r>
              <w:rPr>
                <w:rFonts w:hint="eastAsia"/>
              </w:rPr>
              <w:t>9</w:t>
            </w:r>
          </w:p>
        </w:tc>
        <w:tc>
          <w:tcPr>
            <w:tcW w:w="2617" w:type="dxa"/>
          </w:tcPr>
          <w:p w14:paraId="47AD0A89" w14:textId="77777777" w:rsidR="00856CE8" w:rsidRDefault="00856CE8" w:rsidP="00177FA5">
            <w:pPr>
              <w:pStyle w:val="TAL"/>
            </w:pPr>
            <w:r>
              <w:t>NsiLoad</w:t>
            </w:r>
          </w:p>
        </w:tc>
        <w:tc>
          <w:tcPr>
            <w:tcW w:w="5416" w:type="dxa"/>
          </w:tcPr>
          <w:p w14:paraId="547A0734" w14:textId="77777777" w:rsidR="00856CE8" w:rsidRDefault="00856CE8" w:rsidP="00177FA5">
            <w:pPr>
              <w:pStyle w:val="TAL"/>
            </w:pPr>
            <w:r>
              <w:t>This feature indicates the support of the analytics related to the load level of Network Slice and the optionally associated Network Slice Instance.</w:t>
            </w:r>
          </w:p>
        </w:tc>
      </w:tr>
      <w:tr w:rsidR="00856CE8" w14:paraId="502C67EF" w14:textId="77777777" w:rsidTr="00856CE8">
        <w:trPr>
          <w:jc w:val="center"/>
        </w:trPr>
        <w:tc>
          <w:tcPr>
            <w:tcW w:w="1463" w:type="dxa"/>
          </w:tcPr>
          <w:p w14:paraId="28E3691D" w14:textId="77777777" w:rsidR="00856CE8" w:rsidRDefault="00856CE8" w:rsidP="00177FA5">
            <w:pPr>
              <w:pStyle w:val="TAL"/>
            </w:pPr>
            <w:r>
              <w:t>10</w:t>
            </w:r>
          </w:p>
        </w:tc>
        <w:tc>
          <w:tcPr>
            <w:tcW w:w="2617" w:type="dxa"/>
          </w:tcPr>
          <w:p w14:paraId="37443761" w14:textId="77777777" w:rsidR="00856CE8" w:rsidRDefault="00856CE8" w:rsidP="00177FA5">
            <w:pPr>
              <w:pStyle w:val="TAL"/>
            </w:pPr>
            <w:r>
              <w:t>EneNA</w:t>
            </w:r>
          </w:p>
        </w:tc>
        <w:tc>
          <w:tcPr>
            <w:tcW w:w="5416" w:type="dxa"/>
          </w:tcPr>
          <w:p w14:paraId="4F0D66C5" w14:textId="77777777" w:rsidR="00856CE8" w:rsidRDefault="00856CE8" w:rsidP="00177FA5">
            <w:pPr>
              <w:pStyle w:val="TAL"/>
            </w:pPr>
            <w:r>
              <w:t>This feature indicates support for the enhancements of network data analytics requirements.</w:t>
            </w:r>
          </w:p>
        </w:tc>
      </w:tr>
      <w:tr w:rsidR="00856CE8" w14:paraId="2031EDBC" w14:textId="77777777" w:rsidTr="00856CE8">
        <w:trPr>
          <w:jc w:val="center"/>
        </w:trPr>
        <w:tc>
          <w:tcPr>
            <w:tcW w:w="1463" w:type="dxa"/>
          </w:tcPr>
          <w:p w14:paraId="49CF5570" w14:textId="6B03ACEB" w:rsidR="00856CE8" w:rsidRDefault="00856CE8" w:rsidP="00856CE8">
            <w:pPr>
              <w:pStyle w:val="TAL"/>
            </w:pPr>
            <w:r>
              <w:rPr>
                <w:rFonts w:hint="eastAsia"/>
              </w:rPr>
              <w:t>1</w:t>
            </w:r>
            <w:r>
              <w:t>1</w:t>
            </w:r>
          </w:p>
        </w:tc>
        <w:tc>
          <w:tcPr>
            <w:tcW w:w="2617" w:type="dxa"/>
          </w:tcPr>
          <w:p w14:paraId="320D870D" w14:textId="070DAD49" w:rsidR="00856CE8" w:rsidRDefault="00856CE8" w:rsidP="00856CE8">
            <w:pPr>
              <w:pStyle w:val="TAL"/>
            </w:pPr>
            <w:r>
              <w:t>UserDataCongestionExt</w:t>
            </w:r>
          </w:p>
        </w:tc>
        <w:tc>
          <w:tcPr>
            <w:tcW w:w="5416" w:type="dxa"/>
          </w:tcPr>
          <w:p w14:paraId="4C02BDA3" w14:textId="32BD6B03" w:rsidR="00856CE8" w:rsidRDefault="00856CE8" w:rsidP="00856CE8">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56CE8" w14:paraId="04F5CB98" w14:textId="77777777" w:rsidTr="00856CE8">
        <w:trPr>
          <w:jc w:val="center"/>
        </w:trPr>
        <w:tc>
          <w:tcPr>
            <w:tcW w:w="1463" w:type="dxa"/>
          </w:tcPr>
          <w:p w14:paraId="565C8A1D" w14:textId="77777777" w:rsidR="00856CE8" w:rsidRDefault="00856CE8" w:rsidP="00856CE8">
            <w:pPr>
              <w:pStyle w:val="TAL"/>
            </w:pPr>
            <w:r>
              <w:t>12</w:t>
            </w:r>
          </w:p>
        </w:tc>
        <w:tc>
          <w:tcPr>
            <w:tcW w:w="2617" w:type="dxa"/>
          </w:tcPr>
          <w:p w14:paraId="372B6C21" w14:textId="77777777" w:rsidR="00856CE8" w:rsidRDefault="00856CE8" w:rsidP="00856CE8">
            <w:pPr>
              <w:pStyle w:val="TAL"/>
            </w:pPr>
            <w:r>
              <w:t>Aggregation</w:t>
            </w:r>
          </w:p>
        </w:tc>
        <w:tc>
          <w:tcPr>
            <w:tcW w:w="5416" w:type="dxa"/>
          </w:tcPr>
          <w:p w14:paraId="17DFEF8E" w14:textId="77777777" w:rsidR="00856CE8" w:rsidRDefault="00856CE8" w:rsidP="00856CE8">
            <w:pPr>
              <w:pStyle w:val="TAL"/>
            </w:pPr>
            <w:r>
              <w:t xml:space="preserve">This feature indicates support for analytics aggregation. </w:t>
            </w:r>
          </w:p>
        </w:tc>
      </w:tr>
      <w:tr w:rsidR="00856CE8" w14:paraId="022E3696" w14:textId="77777777" w:rsidTr="00856CE8">
        <w:trPr>
          <w:jc w:val="center"/>
        </w:trPr>
        <w:tc>
          <w:tcPr>
            <w:tcW w:w="1463" w:type="dxa"/>
          </w:tcPr>
          <w:p w14:paraId="649031C0" w14:textId="77777777" w:rsidR="00856CE8" w:rsidRDefault="00856CE8" w:rsidP="00856CE8">
            <w:pPr>
              <w:pStyle w:val="TAL"/>
            </w:pPr>
            <w:r>
              <w:t>13</w:t>
            </w:r>
          </w:p>
        </w:tc>
        <w:tc>
          <w:tcPr>
            <w:tcW w:w="2617" w:type="dxa"/>
          </w:tcPr>
          <w:p w14:paraId="0AD1810C" w14:textId="77777777" w:rsidR="00856CE8" w:rsidRDefault="00856CE8" w:rsidP="00856CE8">
            <w:pPr>
              <w:pStyle w:val="TAL"/>
            </w:pPr>
            <w:r>
              <w:t>NsiLoadExt</w:t>
            </w:r>
          </w:p>
        </w:tc>
        <w:tc>
          <w:tcPr>
            <w:tcW w:w="5416" w:type="dxa"/>
          </w:tcPr>
          <w:p w14:paraId="22506B39" w14:textId="77777777" w:rsidR="00856CE8" w:rsidRDefault="00856CE8" w:rsidP="00856CE8">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56CE8" w14:paraId="6587B574" w14:textId="77777777" w:rsidTr="00856CE8">
        <w:trPr>
          <w:jc w:val="center"/>
        </w:trPr>
        <w:tc>
          <w:tcPr>
            <w:tcW w:w="1463" w:type="dxa"/>
          </w:tcPr>
          <w:p w14:paraId="41F0D9E8" w14:textId="77777777" w:rsidR="00856CE8" w:rsidRDefault="00856CE8" w:rsidP="00856CE8">
            <w:pPr>
              <w:pStyle w:val="TAL"/>
              <w:rPr>
                <w:lang w:eastAsia="zh-CN"/>
              </w:rPr>
            </w:pPr>
            <w:r>
              <w:rPr>
                <w:lang w:eastAsia="zh-CN"/>
              </w:rPr>
              <w:t>14</w:t>
            </w:r>
          </w:p>
        </w:tc>
        <w:tc>
          <w:tcPr>
            <w:tcW w:w="2617" w:type="dxa"/>
          </w:tcPr>
          <w:p w14:paraId="4FE462B6" w14:textId="77777777" w:rsidR="00856CE8" w:rsidRDefault="00856CE8" w:rsidP="00856CE8">
            <w:pPr>
              <w:pStyle w:val="TAL"/>
              <w:rPr>
                <w:lang w:eastAsia="zh-CN"/>
              </w:rPr>
            </w:pPr>
            <w:r>
              <w:rPr>
                <w:rFonts w:hint="eastAsia"/>
                <w:lang w:eastAsia="zh-CN"/>
              </w:rPr>
              <w:t>S</w:t>
            </w:r>
            <w:r>
              <w:rPr>
                <w:lang w:eastAsia="zh-CN"/>
              </w:rPr>
              <w:t>erviceExperienceExt</w:t>
            </w:r>
          </w:p>
        </w:tc>
        <w:tc>
          <w:tcPr>
            <w:tcW w:w="5416" w:type="dxa"/>
          </w:tcPr>
          <w:p w14:paraId="07ABD143" w14:textId="77777777" w:rsidR="00856CE8" w:rsidRDefault="00856CE8" w:rsidP="00856CE8">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856CE8" w14:paraId="21A850BA" w14:textId="77777777" w:rsidTr="00856CE8">
        <w:trPr>
          <w:jc w:val="center"/>
        </w:trPr>
        <w:tc>
          <w:tcPr>
            <w:tcW w:w="1463" w:type="dxa"/>
          </w:tcPr>
          <w:p w14:paraId="2249133C" w14:textId="77777777" w:rsidR="00856CE8" w:rsidRDefault="00856CE8" w:rsidP="00856CE8">
            <w:pPr>
              <w:pStyle w:val="TAL"/>
              <w:rPr>
                <w:lang w:eastAsia="zh-CN"/>
              </w:rPr>
            </w:pPr>
            <w:r>
              <w:rPr>
                <w:rFonts w:hint="eastAsia"/>
                <w:lang w:eastAsia="zh-CN"/>
              </w:rPr>
              <w:t>1</w:t>
            </w:r>
            <w:r>
              <w:rPr>
                <w:lang w:eastAsia="zh-CN"/>
              </w:rPr>
              <w:t>5</w:t>
            </w:r>
          </w:p>
        </w:tc>
        <w:tc>
          <w:tcPr>
            <w:tcW w:w="2617" w:type="dxa"/>
          </w:tcPr>
          <w:p w14:paraId="6873B472" w14:textId="77777777" w:rsidR="00856CE8" w:rsidRDefault="00856CE8" w:rsidP="00856CE8">
            <w:pPr>
              <w:pStyle w:val="TAL"/>
              <w:rPr>
                <w:lang w:eastAsia="zh-CN"/>
              </w:rPr>
            </w:pPr>
            <w:r>
              <w:rPr>
                <w:rFonts w:hint="eastAsia"/>
                <w:lang w:eastAsia="zh-CN"/>
              </w:rPr>
              <w:t>S</w:t>
            </w:r>
            <w:r>
              <w:rPr>
                <w:lang w:eastAsia="zh-CN"/>
              </w:rPr>
              <w:t>MCCE</w:t>
            </w:r>
          </w:p>
        </w:tc>
        <w:tc>
          <w:tcPr>
            <w:tcW w:w="5416" w:type="dxa"/>
          </w:tcPr>
          <w:p w14:paraId="39DE567A" w14:textId="77777777" w:rsidR="00856CE8" w:rsidRDefault="00856CE8" w:rsidP="00856CE8">
            <w:pPr>
              <w:pStyle w:val="TAL"/>
              <w:rPr>
                <w:lang w:eastAsia="zh-CN"/>
              </w:rPr>
            </w:pPr>
            <w:r>
              <w:t>This feature indicates support for the event related to SM congestion control experience.</w:t>
            </w:r>
          </w:p>
        </w:tc>
      </w:tr>
      <w:tr w:rsidR="00856CE8" w14:paraId="75AE0128" w14:textId="77777777" w:rsidTr="00856CE8">
        <w:trPr>
          <w:jc w:val="center"/>
        </w:trPr>
        <w:tc>
          <w:tcPr>
            <w:tcW w:w="1463" w:type="dxa"/>
          </w:tcPr>
          <w:p w14:paraId="512DB135" w14:textId="77777777" w:rsidR="00856CE8" w:rsidRDefault="00856CE8" w:rsidP="00856CE8">
            <w:pPr>
              <w:pStyle w:val="TAL"/>
              <w:rPr>
                <w:lang w:eastAsia="zh-CN"/>
              </w:rPr>
            </w:pPr>
            <w:r>
              <w:rPr>
                <w:lang w:eastAsia="zh-CN"/>
              </w:rPr>
              <w:t>16</w:t>
            </w:r>
          </w:p>
        </w:tc>
        <w:tc>
          <w:tcPr>
            <w:tcW w:w="2617" w:type="dxa"/>
          </w:tcPr>
          <w:p w14:paraId="60F41C96" w14:textId="77777777" w:rsidR="00856CE8" w:rsidRDefault="00856CE8" w:rsidP="00856CE8">
            <w:pPr>
              <w:pStyle w:val="TAL"/>
              <w:rPr>
                <w:lang w:eastAsia="zh-CN"/>
              </w:rPr>
            </w:pPr>
            <w:r>
              <w:rPr>
                <w:lang w:eastAsia="zh-CN"/>
              </w:rPr>
              <w:t>NfLoadExt</w:t>
            </w:r>
          </w:p>
        </w:tc>
        <w:tc>
          <w:tcPr>
            <w:tcW w:w="5416" w:type="dxa"/>
          </w:tcPr>
          <w:p w14:paraId="0FF99AA2" w14:textId="77777777" w:rsidR="00856CE8" w:rsidRDefault="00856CE8" w:rsidP="00856CE8">
            <w:pPr>
              <w:pStyle w:val="TAL"/>
            </w:pPr>
            <w:r>
              <w:t>This feature indicates support for the extensions to the event related to the load of NF instances, including NF load over area of interest. Supporting this feature also required the support of feature NfLoad.</w:t>
            </w:r>
          </w:p>
        </w:tc>
      </w:tr>
      <w:tr w:rsidR="00856CE8" w14:paraId="7491EBDB" w14:textId="77777777" w:rsidTr="00856CE8">
        <w:trPr>
          <w:jc w:val="center"/>
        </w:trPr>
        <w:tc>
          <w:tcPr>
            <w:tcW w:w="1463" w:type="dxa"/>
          </w:tcPr>
          <w:p w14:paraId="2F6F403C" w14:textId="77777777" w:rsidR="00856CE8" w:rsidRDefault="00856CE8" w:rsidP="00856CE8">
            <w:pPr>
              <w:pStyle w:val="TAL"/>
              <w:rPr>
                <w:lang w:eastAsia="zh-CN"/>
              </w:rPr>
            </w:pPr>
            <w:r>
              <w:rPr>
                <w:rFonts w:hint="eastAsia"/>
                <w:lang w:eastAsia="zh-CN"/>
              </w:rPr>
              <w:t>1</w:t>
            </w:r>
            <w:r>
              <w:rPr>
                <w:lang w:eastAsia="zh-CN"/>
              </w:rPr>
              <w:t>7</w:t>
            </w:r>
          </w:p>
        </w:tc>
        <w:tc>
          <w:tcPr>
            <w:tcW w:w="2617" w:type="dxa"/>
          </w:tcPr>
          <w:p w14:paraId="5A001C6E" w14:textId="77777777" w:rsidR="00856CE8" w:rsidRDefault="00856CE8" w:rsidP="00856CE8">
            <w:pPr>
              <w:pStyle w:val="TAL"/>
              <w:rPr>
                <w:lang w:eastAsia="zh-CN"/>
              </w:rPr>
            </w:pPr>
            <w:r>
              <w:rPr>
                <w:lang w:eastAsia="zh-CN"/>
              </w:rPr>
              <w:t>Dispersion</w:t>
            </w:r>
          </w:p>
        </w:tc>
        <w:tc>
          <w:tcPr>
            <w:tcW w:w="5416" w:type="dxa"/>
          </w:tcPr>
          <w:p w14:paraId="514F919C" w14:textId="77777777" w:rsidR="00856CE8" w:rsidRDefault="00856CE8" w:rsidP="00856CE8">
            <w:pPr>
              <w:pStyle w:val="TAL"/>
            </w:pPr>
            <w:r>
              <w:t>This feature indicates support for the event related to dispersion analytics information.</w:t>
            </w:r>
          </w:p>
        </w:tc>
      </w:tr>
      <w:tr w:rsidR="00856CE8" w14:paraId="79E8D10C" w14:textId="77777777" w:rsidTr="00856CE8">
        <w:trPr>
          <w:jc w:val="center"/>
        </w:trPr>
        <w:tc>
          <w:tcPr>
            <w:tcW w:w="1463" w:type="dxa"/>
          </w:tcPr>
          <w:p w14:paraId="1D1216C3" w14:textId="77777777" w:rsidR="00856CE8" w:rsidRDefault="00856CE8" w:rsidP="00856CE8">
            <w:pPr>
              <w:pStyle w:val="TAL"/>
              <w:rPr>
                <w:lang w:eastAsia="zh-CN"/>
              </w:rPr>
            </w:pPr>
            <w:r>
              <w:rPr>
                <w:rFonts w:hint="eastAsia"/>
                <w:lang w:eastAsia="zh-CN"/>
              </w:rPr>
              <w:t>1</w:t>
            </w:r>
            <w:r>
              <w:rPr>
                <w:lang w:eastAsia="zh-CN"/>
              </w:rPr>
              <w:t>8</w:t>
            </w:r>
          </w:p>
        </w:tc>
        <w:tc>
          <w:tcPr>
            <w:tcW w:w="2617" w:type="dxa"/>
          </w:tcPr>
          <w:p w14:paraId="5A000763" w14:textId="77777777" w:rsidR="00856CE8" w:rsidRDefault="00856CE8" w:rsidP="00856CE8">
            <w:pPr>
              <w:pStyle w:val="TAL"/>
              <w:rPr>
                <w:lang w:eastAsia="zh-CN"/>
              </w:rPr>
            </w:pPr>
            <w:r>
              <w:rPr>
                <w:lang w:eastAsia="zh-CN"/>
              </w:rPr>
              <w:t>RedundantTransmissionExp</w:t>
            </w:r>
          </w:p>
        </w:tc>
        <w:tc>
          <w:tcPr>
            <w:tcW w:w="5416" w:type="dxa"/>
          </w:tcPr>
          <w:p w14:paraId="4E2844EB" w14:textId="77777777" w:rsidR="00856CE8" w:rsidRDefault="00856CE8" w:rsidP="00856CE8">
            <w:pPr>
              <w:pStyle w:val="TAL"/>
            </w:pPr>
            <w:r>
              <w:t>This feature indicates support for the event related to redundant transmission experience analytics information.</w:t>
            </w:r>
          </w:p>
        </w:tc>
      </w:tr>
      <w:tr w:rsidR="00856CE8" w14:paraId="37BDD5F5" w14:textId="77777777" w:rsidTr="00856CE8">
        <w:trPr>
          <w:jc w:val="center"/>
        </w:trPr>
        <w:tc>
          <w:tcPr>
            <w:tcW w:w="1463" w:type="dxa"/>
          </w:tcPr>
          <w:p w14:paraId="73A8A5DA" w14:textId="77777777" w:rsidR="00856CE8" w:rsidRDefault="00856CE8" w:rsidP="00856CE8">
            <w:pPr>
              <w:pStyle w:val="TAL"/>
              <w:rPr>
                <w:lang w:eastAsia="zh-CN"/>
              </w:rPr>
            </w:pPr>
            <w:r>
              <w:rPr>
                <w:rFonts w:hint="eastAsia"/>
                <w:lang w:eastAsia="zh-CN"/>
              </w:rPr>
              <w:t>1</w:t>
            </w:r>
            <w:r>
              <w:rPr>
                <w:lang w:eastAsia="zh-CN"/>
              </w:rPr>
              <w:t>9</w:t>
            </w:r>
          </w:p>
        </w:tc>
        <w:tc>
          <w:tcPr>
            <w:tcW w:w="2617" w:type="dxa"/>
          </w:tcPr>
          <w:p w14:paraId="27EF9D00" w14:textId="77777777" w:rsidR="00856CE8" w:rsidRDefault="00856CE8" w:rsidP="00856CE8">
            <w:pPr>
              <w:pStyle w:val="TAL"/>
              <w:rPr>
                <w:lang w:eastAsia="zh-CN"/>
              </w:rPr>
            </w:pPr>
            <w:r>
              <w:rPr>
                <w:lang w:eastAsia="zh-CN"/>
              </w:rPr>
              <w:t>WlanPerformance</w:t>
            </w:r>
          </w:p>
        </w:tc>
        <w:tc>
          <w:tcPr>
            <w:tcW w:w="5416" w:type="dxa"/>
          </w:tcPr>
          <w:p w14:paraId="2E66C5C5" w14:textId="77777777" w:rsidR="00856CE8" w:rsidRDefault="00856CE8" w:rsidP="00856CE8">
            <w:pPr>
              <w:pStyle w:val="TAL"/>
            </w:pPr>
            <w:r>
              <w:t>This feature indicates support of the event related to WLAN performance analytics information.</w:t>
            </w:r>
          </w:p>
        </w:tc>
      </w:tr>
      <w:tr w:rsidR="00856CE8" w14:paraId="6B567259" w14:textId="77777777" w:rsidTr="00856CE8">
        <w:trPr>
          <w:jc w:val="center"/>
        </w:trPr>
        <w:tc>
          <w:tcPr>
            <w:tcW w:w="1463" w:type="dxa"/>
          </w:tcPr>
          <w:p w14:paraId="08C5E51C" w14:textId="77777777" w:rsidR="00856CE8" w:rsidRDefault="00856CE8" w:rsidP="00856CE8">
            <w:pPr>
              <w:pStyle w:val="TAL"/>
              <w:rPr>
                <w:lang w:eastAsia="zh-CN"/>
              </w:rPr>
            </w:pPr>
            <w:r>
              <w:rPr>
                <w:lang w:eastAsia="zh-CN"/>
              </w:rPr>
              <w:t>20</w:t>
            </w:r>
          </w:p>
        </w:tc>
        <w:tc>
          <w:tcPr>
            <w:tcW w:w="2617" w:type="dxa"/>
          </w:tcPr>
          <w:p w14:paraId="2AF31321" w14:textId="77777777" w:rsidR="00856CE8" w:rsidRDefault="00856CE8" w:rsidP="00856CE8">
            <w:pPr>
              <w:pStyle w:val="TAL"/>
              <w:rPr>
                <w:lang w:eastAsia="zh-CN"/>
              </w:rPr>
            </w:pPr>
            <w:r>
              <w:rPr>
                <w:lang w:eastAsia="zh-CN"/>
              </w:rPr>
              <w:t>UeMobilityExt</w:t>
            </w:r>
          </w:p>
        </w:tc>
        <w:tc>
          <w:tcPr>
            <w:tcW w:w="5416" w:type="dxa"/>
          </w:tcPr>
          <w:p w14:paraId="4A31960E" w14:textId="77777777" w:rsidR="00856CE8" w:rsidRDefault="00856CE8" w:rsidP="00856CE8">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56CE8" w14:paraId="41AF2109" w14:textId="77777777" w:rsidTr="00856CE8">
        <w:trPr>
          <w:jc w:val="center"/>
        </w:trPr>
        <w:tc>
          <w:tcPr>
            <w:tcW w:w="1463" w:type="dxa"/>
          </w:tcPr>
          <w:p w14:paraId="6E6DA34F" w14:textId="77777777" w:rsidR="00856CE8" w:rsidRDefault="00856CE8" w:rsidP="00856CE8">
            <w:pPr>
              <w:pStyle w:val="TAL"/>
              <w:rPr>
                <w:lang w:eastAsia="zh-CN"/>
              </w:rPr>
            </w:pPr>
            <w:r>
              <w:rPr>
                <w:lang w:eastAsia="ja-JP"/>
              </w:rPr>
              <w:t>21</w:t>
            </w:r>
          </w:p>
        </w:tc>
        <w:tc>
          <w:tcPr>
            <w:tcW w:w="2617" w:type="dxa"/>
          </w:tcPr>
          <w:p w14:paraId="7F1F0BF3" w14:textId="77777777" w:rsidR="00856CE8" w:rsidRDefault="00856CE8" w:rsidP="00856CE8">
            <w:pPr>
              <w:pStyle w:val="TAL"/>
              <w:rPr>
                <w:lang w:eastAsia="zh-CN"/>
              </w:rPr>
            </w:pPr>
            <w:r>
              <w:rPr>
                <w:rFonts w:hint="eastAsia"/>
                <w:lang w:eastAsia="zh-CN"/>
              </w:rPr>
              <w:t>Dn</w:t>
            </w:r>
            <w:r>
              <w:rPr>
                <w:lang w:eastAsia="zh-CN"/>
              </w:rPr>
              <w:t>Performance</w:t>
            </w:r>
          </w:p>
        </w:tc>
        <w:tc>
          <w:tcPr>
            <w:tcW w:w="5416" w:type="dxa"/>
          </w:tcPr>
          <w:p w14:paraId="651A6C06" w14:textId="77777777" w:rsidR="00856CE8" w:rsidRDefault="00856CE8" w:rsidP="00856CE8">
            <w:pPr>
              <w:pStyle w:val="TAL"/>
              <w:rPr>
                <w:lang w:eastAsia="zh-CN"/>
              </w:rPr>
            </w:pPr>
            <w:r>
              <w:t>This feature indicates the support of the analytics related to DN performance.</w:t>
            </w:r>
          </w:p>
        </w:tc>
      </w:tr>
      <w:tr w:rsidR="00856CE8" w14:paraId="6D1889EF" w14:textId="77777777" w:rsidTr="00856CE8">
        <w:trPr>
          <w:jc w:val="center"/>
        </w:trPr>
        <w:tc>
          <w:tcPr>
            <w:tcW w:w="1463" w:type="dxa"/>
          </w:tcPr>
          <w:p w14:paraId="76931D99" w14:textId="77777777" w:rsidR="00856CE8" w:rsidRDefault="00856CE8" w:rsidP="00856CE8">
            <w:pPr>
              <w:pStyle w:val="TAL"/>
              <w:rPr>
                <w:lang w:eastAsia="ja-JP"/>
              </w:rPr>
            </w:pPr>
            <w:r>
              <w:rPr>
                <w:lang w:eastAsia="ja-JP"/>
              </w:rPr>
              <w:t>22</w:t>
            </w:r>
          </w:p>
        </w:tc>
        <w:tc>
          <w:tcPr>
            <w:tcW w:w="2617" w:type="dxa"/>
          </w:tcPr>
          <w:p w14:paraId="04E373CB" w14:textId="77777777" w:rsidR="00856CE8" w:rsidRDefault="00856CE8" w:rsidP="00856CE8">
            <w:pPr>
              <w:pStyle w:val="TAL"/>
              <w:rPr>
                <w:lang w:eastAsia="zh-CN"/>
              </w:rPr>
            </w:pPr>
            <w:r>
              <w:rPr>
                <w:lang w:eastAsia="zh-CN"/>
              </w:rPr>
              <w:t>AnaCtxTransfer</w:t>
            </w:r>
          </w:p>
        </w:tc>
        <w:tc>
          <w:tcPr>
            <w:tcW w:w="5416" w:type="dxa"/>
          </w:tcPr>
          <w:p w14:paraId="24DDD3F1" w14:textId="77777777" w:rsidR="00856CE8" w:rsidRDefault="00856CE8" w:rsidP="00856CE8">
            <w:pPr>
              <w:pStyle w:val="TAL"/>
            </w:pPr>
            <w:r>
              <w:t>This feature indicates the support of analytics context transfer.</w:t>
            </w:r>
          </w:p>
        </w:tc>
      </w:tr>
      <w:tr w:rsidR="00856CE8" w14:paraId="5468987E" w14:textId="77777777" w:rsidTr="00856CE8">
        <w:trPr>
          <w:jc w:val="center"/>
        </w:trPr>
        <w:tc>
          <w:tcPr>
            <w:tcW w:w="1463" w:type="dxa"/>
          </w:tcPr>
          <w:p w14:paraId="6170774E" w14:textId="77777777" w:rsidR="00856CE8" w:rsidRDefault="00856CE8" w:rsidP="00856CE8">
            <w:pPr>
              <w:pStyle w:val="TAL"/>
              <w:rPr>
                <w:lang w:eastAsia="ja-JP"/>
              </w:rPr>
            </w:pPr>
            <w:r>
              <w:rPr>
                <w:lang w:eastAsia="ja-JP"/>
              </w:rPr>
              <w:t>23</w:t>
            </w:r>
          </w:p>
        </w:tc>
        <w:tc>
          <w:tcPr>
            <w:tcW w:w="2617" w:type="dxa"/>
          </w:tcPr>
          <w:p w14:paraId="329DD151" w14:textId="77777777" w:rsidR="00856CE8" w:rsidRDefault="00856CE8" w:rsidP="00856CE8">
            <w:pPr>
              <w:pStyle w:val="TAL"/>
              <w:rPr>
                <w:lang w:eastAsia="zh-CN"/>
              </w:rPr>
            </w:pPr>
            <w:r>
              <w:rPr>
                <w:lang w:eastAsia="zh-CN"/>
              </w:rPr>
              <w:t>UserConsent</w:t>
            </w:r>
          </w:p>
        </w:tc>
        <w:tc>
          <w:tcPr>
            <w:tcW w:w="5416" w:type="dxa"/>
          </w:tcPr>
          <w:p w14:paraId="6B73CC11" w14:textId="77777777" w:rsidR="00856CE8" w:rsidRDefault="00856CE8" w:rsidP="00856CE8">
            <w:pPr>
              <w:pStyle w:val="TAL"/>
            </w:pPr>
            <w:r>
              <w:rPr>
                <w:rFonts w:cs="Arial"/>
                <w:szCs w:val="18"/>
              </w:rPr>
              <w:t>Indicates the support of detailed handling of user consent, e.g. error responses related to the lack of user consent.</w:t>
            </w:r>
          </w:p>
        </w:tc>
      </w:tr>
      <w:tr w:rsidR="00856CE8" w14:paraId="003EC2DE" w14:textId="77777777" w:rsidTr="00856CE8">
        <w:trPr>
          <w:jc w:val="center"/>
        </w:trPr>
        <w:tc>
          <w:tcPr>
            <w:tcW w:w="1463" w:type="dxa"/>
          </w:tcPr>
          <w:p w14:paraId="4BAEFE67" w14:textId="77777777" w:rsidR="00856CE8" w:rsidRDefault="00856CE8" w:rsidP="00856CE8">
            <w:pPr>
              <w:pStyle w:val="TAL"/>
              <w:rPr>
                <w:lang w:eastAsia="ja-JP"/>
              </w:rPr>
            </w:pPr>
            <w:r>
              <w:rPr>
                <w:lang w:eastAsia="zh-CN"/>
              </w:rPr>
              <w:t>24</w:t>
            </w:r>
          </w:p>
        </w:tc>
        <w:tc>
          <w:tcPr>
            <w:tcW w:w="2617" w:type="dxa"/>
          </w:tcPr>
          <w:p w14:paraId="13628D16" w14:textId="77777777" w:rsidR="00856CE8" w:rsidRDefault="00856CE8" w:rsidP="00856CE8">
            <w:pPr>
              <w:pStyle w:val="TAL"/>
              <w:rPr>
                <w:lang w:eastAsia="zh-CN"/>
              </w:rPr>
            </w:pPr>
            <w:r>
              <w:t>UserDataCongestionExt2_eNA</w:t>
            </w:r>
          </w:p>
        </w:tc>
        <w:tc>
          <w:tcPr>
            <w:tcW w:w="5416" w:type="dxa"/>
          </w:tcPr>
          <w:p w14:paraId="46CB4C66" w14:textId="77777777" w:rsidR="00856CE8" w:rsidRDefault="00856CE8" w:rsidP="00856CE8">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56CE8" w14:paraId="3AF05567" w14:textId="77777777" w:rsidTr="00856CE8">
        <w:trPr>
          <w:jc w:val="center"/>
        </w:trPr>
        <w:tc>
          <w:tcPr>
            <w:tcW w:w="1463" w:type="dxa"/>
          </w:tcPr>
          <w:p w14:paraId="02C68203" w14:textId="77777777" w:rsidR="00856CE8" w:rsidRDefault="00856CE8" w:rsidP="00856CE8">
            <w:pPr>
              <w:pStyle w:val="TAL"/>
              <w:rPr>
                <w:lang w:eastAsia="zh-CN"/>
              </w:rPr>
            </w:pPr>
            <w:r>
              <w:rPr>
                <w:lang w:eastAsia="zh-CN"/>
              </w:rPr>
              <w:t>25</w:t>
            </w:r>
          </w:p>
        </w:tc>
        <w:tc>
          <w:tcPr>
            <w:tcW w:w="2617" w:type="dxa"/>
          </w:tcPr>
          <w:p w14:paraId="14766BE2" w14:textId="77777777" w:rsidR="00856CE8" w:rsidRDefault="00856CE8" w:rsidP="00856CE8">
            <w:pPr>
              <w:pStyle w:val="TAL"/>
            </w:pPr>
            <w:r>
              <w:t>UeMobility</w:t>
            </w:r>
            <w:r>
              <w:rPr>
                <w:lang w:eastAsia="zh-CN"/>
              </w:rPr>
              <w:t>Ext2_eNA</w:t>
            </w:r>
          </w:p>
        </w:tc>
        <w:tc>
          <w:tcPr>
            <w:tcW w:w="5416" w:type="dxa"/>
          </w:tcPr>
          <w:p w14:paraId="1E158732" w14:textId="77777777" w:rsidR="00856CE8" w:rsidRDefault="00856CE8" w:rsidP="00856CE8">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856CE8" w14:paraId="73250CFC" w14:textId="77777777" w:rsidTr="00856CE8">
        <w:trPr>
          <w:jc w:val="center"/>
        </w:trPr>
        <w:tc>
          <w:tcPr>
            <w:tcW w:w="1463" w:type="dxa"/>
          </w:tcPr>
          <w:p w14:paraId="31093682" w14:textId="77777777" w:rsidR="00856CE8" w:rsidRDefault="00856CE8" w:rsidP="00856CE8">
            <w:pPr>
              <w:pStyle w:val="TAL"/>
              <w:rPr>
                <w:lang w:eastAsia="zh-CN"/>
              </w:rPr>
            </w:pPr>
            <w:r>
              <w:rPr>
                <w:lang w:eastAsia="zh-CN"/>
              </w:rPr>
              <w:lastRenderedPageBreak/>
              <w:t>26</w:t>
            </w:r>
          </w:p>
        </w:tc>
        <w:tc>
          <w:tcPr>
            <w:tcW w:w="2617" w:type="dxa"/>
          </w:tcPr>
          <w:p w14:paraId="497CF28A" w14:textId="77777777" w:rsidR="00856CE8" w:rsidRDefault="00856CE8" w:rsidP="00856CE8">
            <w:pPr>
              <w:pStyle w:val="TAL"/>
            </w:pPr>
            <w:r>
              <w:t>UeCommunicationExt_eNA</w:t>
            </w:r>
          </w:p>
        </w:tc>
        <w:tc>
          <w:tcPr>
            <w:tcW w:w="5416" w:type="dxa"/>
          </w:tcPr>
          <w:p w14:paraId="597185C0" w14:textId="77777777" w:rsidR="00856CE8" w:rsidRDefault="00856CE8" w:rsidP="00856CE8">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856CE8" w14:paraId="43119D96" w14:textId="77777777" w:rsidTr="00856CE8">
        <w:trPr>
          <w:jc w:val="center"/>
        </w:trPr>
        <w:tc>
          <w:tcPr>
            <w:tcW w:w="1463" w:type="dxa"/>
          </w:tcPr>
          <w:p w14:paraId="6F701183" w14:textId="77777777" w:rsidR="00856CE8" w:rsidRDefault="00856CE8" w:rsidP="00856CE8">
            <w:pPr>
              <w:pStyle w:val="TAL"/>
              <w:rPr>
                <w:lang w:eastAsia="zh-CN"/>
              </w:rPr>
            </w:pPr>
            <w:r>
              <w:rPr>
                <w:rFonts w:hint="eastAsia"/>
                <w:lang w:eastAsia="zh-CN"/>
              </w:rPr>
              <w:t>2</w:t>
            </w:r>
            <w:r>
              <w:rPr>
                <w:lang w:eastAsia="zh-CN"/>
              </w:rPr>
              <w:t>7</w:t>
            </w:r>
          </w:p>
        </w:tc>
        <w:tc>
          <w:tcPr>
            <w:tcW w:w="2617" w:type="dxa"/>
          </w:tcPr>
          <w:p w14:paraId="395CB312" w14:textId="77777777" w:rsidR="00856CE8" w:rsidRDefault="00856CE8" w:rsidP="00856CE8">
            <w:pPr>
              <w:pStyle w:val="TAL"/>
            </w:pPr>
            <w:r>
              <w:t>NetworkPerformanceExt_eNA</w:t>
            </w:r>
          </w:p>
        </w:tc>
        <w:tc>
          <w:tcPr>
            <w:tcW w:w="5416" w:type="dxa"/>
          </w:tcPr>
          <w:p w14:paraId="344E8358" w14:textId="77777777" w:rsidR="00856CE8" w:rsidRDefault="00856CE8" w:rsidP="00856CE8">
            <w:pPr>
              <w:pStyle w:val="TAL"/>
            </w:pPr>
            <w:r>
              <w:t>This feature indicates support for the enhancements of UE mobility, including support of ordering criterion.</w:t>
            </w:r>
            <w:r>
              <w:rPr>
                <w:lang w:eastAsia="zh-CN"/>
              </w:rPr>
              <w:t xml:space="preserve"> Supporting this feature also requires the support of </w:t>
            </w:r>
            <w:r>
              <w:t>NetworkPerformance</w:t>
            </w:r>
            <w:r>
              <w:rPr>
                <w:lang w:eastAsia="zh-CN"/>
              </w:rPr>
              <w:t xml:space="preserve"> feature.</w:t>
            </w:r>
          </w:p>
        </w:tc>
      </w:tr>
      <w:tr w:rsidR="00856CE8" w14:paraId="45C7B3D4" w14:textId="77777777" w:rsidTr="00856CE8">
        <w:trPr>
          <w:jc w:val="center"/>
        </w:trPr>
        <w:tc>
          <w:tcPr>
            <w:tcW w:w="1463" w:type="dxa"/>
          </w:tcPr>
          <w:p w14:paraId="15D75C6F" w14:textId="77777777" w:rsidR="00856CE8" w:rsidRDefault="00856CE8" w:rsidP="00856CE8">
            <w:pPr>
              <w:pStyle w:val="TAL"/>
              <w:rPr>
                <w:lang w:eastAsia="zh-CN"/>
              </w:rPr>
            </w:pPr>
            <w:r>
              <w:rPr>
                <w:lang w:eastAsia="ja-JP"/>
              </w:rPr>
              <w:t>28</w:t>
            </w:r>
          </w:p>
        </w:tc>
        <w:tc>
          <w:tcPr>
            <w:tcW w:w="2617" w:type="dxa"/>
          </w:tcPr>
          <w:p w14:paraId="0201D91B" w14:textId="77777777" w:rsidR="00856CE8" w:rsidRDefault="00856CE8" w:rsidP="00856CE8">
            <w:pPr>
              <w:pStyle w:val="TAL"/>
            </w:pPr>
            <w:r>
              <w:rPr>
                <w:rFonts w:hint="eastAsia"/>
                <w:lang w:eastAsia="ja-JP"/>
              </w:rPr>
              <w:t>P</w:t>
            </w:r>
            <w:r>
              <w:rPr>
                <w:lang w:eastAsia="ja-JP"/>
              </w:rPr>
              <w:t>fdDetermination</w:t>
            </w:r>
          </w:p>
        </w:tc>
        <w:tc>
          <w:tcPr>
            <w:tcW w:w="5416" w:type="dxa"/>
          </w:tcPr>
          <w:p w14:paraId="1BF29EED" w14:textId="77777777" w:rsidR="00856CE8" w:rsidRDefault="00856CE8" w:rsidP="00856CE8">
            <w:pPr>
              <w:pStyle w:val="TAL"/>
            </w:pPr>
            <w:r>
              <w:rPr>
                <w:lang w:eastAsia="zh-CN"/>
              </w:rPr>
              <w:t>This feature i</w:t>
            </w:r>
            <w:r>
              <w:rPr>
                <w:rFonts w:cs="Arial"/>
                <w:szCs w:val="18"/>
              </w:rPr>
              <w:t>ndicates the support of the analytics related to PFD Determination information of known application identifier(s).</w:t>
            </w:r>
          </w:p>
        </w:tc>
      </w:tr>
      <w:tr w:rsidR="00856CE8" w14:paraId="51B0238D" w14:textId="77777777" w:rsidTr="00856CE8">
        <w:trPr>
          <w:jc w:val="center"/>
        </w:trPr>
        <w:tc>
          <w:tcPr>
            <w:tcW w:w="1463" w:type="dxa"/>
          </w:tcPr>
          <w:p w14:paraId="194AB2AC" w14:textId="77777777" w:rsidR="00856CE8" w:rsidRDefault="00856CE8" w:rsidP="00856CE8">
            <w:pPr>
              <w:pStyle w:val="TAL"/>
              <w:rPr>
                <w:lang w:eastAsia="ja-JP"/>
              </w:rPr>
            </w:pPr>
            <w:r>
              <w:rPr>
                <w:lang w:eastAsia="ja-JP"/>
              </w:rPr>
              <w:t>29</w:t>
            </w:r>
          </w:p>
        </w:tc>
        <w:tc>
          <w:tcPr>
            <w:tcW w:w="2617" w:type="dxa"/>
          </w:tcPr>
          <w:p w14:paraId="61B51E1D" w14:textId="77777777" w:rsidR="00856CE8" w:rsidRDefault="00856CE8" w:rsidP="00856CE8">
            <w:pPr>
              <w:pStyle w:val="TAL"/>
              <w:rPr>
                <w:lang w:eastAsia="ja-JP"/>
              </w:rPr>
            </w:pPr>
            <w:r>
              <w:rPr>
                <w:lang w:eastAsia="zh-CN"/>
              </w:rPr>
              <w:t>ServiceExperienceExt2_eNA</w:t>
            </w:r>
          </w:p>
        </w:tc>
        <w:tc>
          <w:tcPr>
            <w:tcW w:w="5416" w:type="dxa"/>
          </w:tcPr>
          <w:p w14:paraId="7C513020" w14:textId="77777777" w:rsidR="00856CE8" w:rsidRDefault="00856CE8" w:rsidP="00856CE8">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856CE8" w14:paraId="1D88EF2B"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6D50AFA9" w14:textId="77777777" w:rsidR="00856CE8" w:rsidRDefault="00856CE8" w:rsidP="00856CE8">
            <w:pPr>
              <w:pStyle w:val="TAL"/>
              <w:rPr>
                <w:lang w:eastAsia="ja-JP"/>
              </w:rPr>
            </w:pPr>
            <w:r>
              <w:rPr>
                <w:lang w:eastAsia="ja-JP"/>
              </w:rPr>
              <w:t>31</w:t>
            </w:r>
          </w:p>
        </w:tc>
        <w:tc>
          <w:tcPr>
            <w:tcW w:w="2617" w:type="dxa"/>
            <w:tcBorders>
              <w:top w:val="single" w:sz="6" w:space="0" w:color="auto"/>
              <w:left w:val="single" w:sz="6" w:space="0" w:color="auto"/>
              <w:bottom w:val="single" w:sz="6" w:space="0" w:color="auto"/>
              <w:right w:val="single" w:sz="6" w:space="0" w:color="auto"/>
            </w:tcBorders>
          </w:tcPr>
          <w:p w14:paraId="4B6FE59F" w14:textId="77777777" w:rsidR="00856CE8" w:rsidRDefault="00856CE8" w:rsidP="00856CE8">
            <w:pPr>
              <w:pStyle w:val="TAL"/>
              <w:rPr>
                <w:lang w:eastAsia="ja-JP"/>
              </w:rPr>
            </w:pPr>
            <w:r>
              <w:rPr>
                <w:lang w:eastAsia="ja-JP"/>
              </w:rPr>
              <w:t>DnPerformanceExt_AIML</w:t>
            </w:r>
          </w:p>
        </w:tc>
        <w:tc>
          <w:tcPr>
            <w:tcW w:w="5416" w:type="dxa"/>
            <w:tcBorders>
              <w:top w:val="single" w:sz="6" w:space="0" w:color="auto"/>
              <w:left w:val="single" w:sz="6" w:space="0" w:color="auto"/>
              <w:bottom w:val="single" w:sz="6" w:space="0" w:color="auto"/>
              <w:right w:val="single" w:sz="6" w:space="0" w:color="auto"/>
            </w:tcBorders>
          </w:tcPr>
          <w:p w14:paraId="1EC8EF16" w14:textId="77777777" w:rsidR="00856CE8" w:rsidRDefault="00856CE8" w:rsidP="00856CE8">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56CE8" w14:paraId="7F58A0FD"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294C05BC" w14:textId="77777777" w:rsidR="00856CE8" w:rsidRDefault="00856CE8" w:rsidP="00856CE8">
            <w:pPr>
              <w:pStyle w:val="TAL"/>
              <w:rPr>
                <w:lang w:eastAsia="ja-JP"/>
              </w:rPr>
            </w:pPr>
            <w:r>
              <w:rPr>
                <w:lang w:eastAsia="ja-JP"/>
              </w:rPr>
              <w:t>32</w:t>
            </w:r>
          </w:p>
        </w:tc>
        <w:tc>
          <w:tcPr>
            <w:tcW w:w="2617" w:type="dxa"/>
            <w:tcBorders>
              <w:top w:val="single" w:sz="6" w:space="0" w:color="auto"/>
              <w:left w:val="single" w:sz="6" w:space="0" w:color="auto"/>
              <w:bottom w:val="single" w:sz="6" w:space="0" w:color="auto"/>
              <w:right w:val="single" w:sz="6" w:space="0" w:color="auto"/>
            </w:tcBorders>
          </w:tcPr>
          <w:p w14:paraId="6484D137" w14:textId="77777777" w:rsidR="00856CE8" w:rsidRDefault="00856CE8" w:rsidP="00856CE8">
            <w:pPr>
              <w:pStyle w:val="TAL"/>
              <w:rPr>
                <w:lang w:eastAsia="ja-JP"/>
              </w:rPr>
            </w:pPr>
            <w:r>
              <w:rPr>
                <w:lang w:eastAsia="ja-JP"/>
              </w:rPr>
              <w:t>UeMobilityExt_AIML</w:t>
            </w:r>
          </w:p>
        </w:tc>
        <w:tc>
          <w:tcPr>
            <w:tcW w:w="5416" w:type="dxa"/>
            <w:tcBorders>
              <w:top w:val="single" w:sz="6" w:space="0" w:color="auto"/>
              <w:left w:val="single" w:sz="6" w:space="0" w:color="auto"/>
              <w:bottom w:val="single" w:sz="6" w:space="0" w:color="auto"/>
              <w:right w:val="single" w:sz="6" w:space="0" w:color="auto"/>
            </w:tcBorders>
          </w:tcPr>
          <w:p w14:paraId="565B159A" w14:textId="77777777" w:rsidR="00856CE8" w:rsidRDefault="00856CE8" w:rsidP="00856CE8">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856CE8" w14:paraId="07A6985B"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06250745" w14:textId="77777777" w:rsidR="00856CE8" w:rsidRDefault="00856CE8" w:rsidP="00856CE8">
            <w:pPr>
              <w:pStyle w:val="TAL"/>
              <w:rPr>
                <w:lang w:eastAsia="ja-JP"/>
              </w:rPr>
            </w:pPr>
            <w:r>
              <w:rPr>
                <w:lang w:eastAsia="ja-JP"/>
              </w:rPr>
              <w:t>33</w:t>
            </w:r>
          </w:p>
        </w:tc>
        <w:tc>
          <w:tcPr>
            <w:tcW w:w="2617" w:type="dxa"/>
            <w:tcBorders>
              <w:top w:val="single" w:sz="6" w:space="0" w:color="auto"/>
              <w:left w:val="single" w:sz="6" w:space="0" w:color="auto"/>
              <w:bottom w:val="single" w:sz="6" w:space="0" w:color="auto"/>
              <w:right w:val="single" w:sz="6" w:space="0" w:color="auto"/>
            </w:tcBorders>
          </w:tcPr>
          <w:p w14:paraId="55949132" w14:textId="77777777" w:rsidR="00856CE8" w:rsidRDefault="00856CE8" w:rsidP="00856CE8">
            <w:pPr>
              <w:pStyle w:val="TAL"/>
              <w:rPr>
                <w:lang w:eastAsia="ja-JP"/>
              </w:rPr>
            </w:pPr>
            <w:r>
              <w:rPr>
                <w:lang w:eastAsia="zh-CN"/>
              </w:rPr>
              <w:t>PduSesTraffic</w:t>
            </w:r>
          </w:p>
        </w:tc>
        <w:tc>
          <w:tcPr>
            <w:tcW w:w="5416" w:type="dxa"/>
            <w:tcBorders>
              <w:top w:val="single" w:sz="6" w:space="0" w:color="auto"/>
              <w:left w:val="single" w:sz="6" w:space="0" w:color="auto"/>
              <w:bottom w:val="single" w:sz="6" w:space="0" w:color="auto"/>
              <w:right w:val="single" w:sz="6" w:space="0" w:color="auto"/>
            </w:tcBorders>
          </w:tcPr>
          <w:p w14:paraId="3F930EAB" w14:textId="77777777" w:rsidR="00856CE8" w:rsidRDefault="00856CE8" w:rsidP="00856CE8">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56CE8" w14:paraId="535A09DC"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1D2F938F" w14:textId="77777777" w:rsidR="00856CE8" w:rsidRDefault="00856CE8" w:rsidP="00856CE8">
            <w:pPr>
              <w:pStyle w:val="TAL"/>
              <w:rPr>
                <w:lang w:eastAsia="ja-JP"/>
              </w:rPr>
            </w:pPr>
            <w:r>
              <w:rPr>
                <w:rFonts w:hint="eastAsia"/>
                <w:lang w:eastAsia="zh-CN"/>
              </w:rPr>
              <w:t>3</w:t>
            </w:r>
            <w:r>
              <w:rPr>
                <w:lang w:eastAsia="zh-CN"/>
              </w:rPr>
              <w:t>4</w:t>
            </w:r>
          </w:p>
        </w:tc>
        <w:tc>
          <w:tcPr>
            <w:tcW w:w="2617" w:type="dxa"/>
            <w:tcBorders>
              <w:top w:val="single" w:sz="6" w:space="0" w:color="auto"/>
              <w:left w:val="single" w:sz="6" w:space="0" w:color="auto"/>
              <w:bottom w:val="single" w:sz="6" w:space="0" w:color="auto"/>
              <w:right w:val="single" w:sz="6" w:space="0" w:color="auto"/>
            </w:tcBorders>
          </w:tcPr>
          <w:p w14:paraId="453C86C7" w14:textId="77777777" w:rsidR="00856CE8" w:rsidRDefault="00856CE8" w:rsidP="00856CE8">
            <w:pPr>
              <w:pStyle w:val="TAL"/>
              <w:rPr>
                <w:lang w:eastAsia="zh-CN"/>
              </w:rPr>
            </w:pPr>
            <w:r>
              <w:t>DispersionExt</w:t>
            </w:r>
            <w:r>
              <w:rPr>
                <w:lang w:eastAsia="zh-CN"/>
              </w:rPr>
              <w:t>_eNA</w:t>
            </w:r>
          </w:p>
        </w:tc>
        <w:tc>
          <w:tcPr>
            <w:tcW w:w="5416" w:type="dxa"/>
            <w:tcBorders>
              <w:top w:val="single" w:sz="6" w:space="0" w:color="auto"/>
              <w:left w:val="single" w:sz="6" w:space="0" w:color="auto"/>
              <w:bottom w:val="single" w:sz="6" w:space="0" w:color="auto"/>
              <w:right w:val="single" w:sz="6" w:space="0" w:color="auto"/>
            </w:tcBorders>
          </w:tcPr>
          <w:p w14:paraId="3E0B521D" w14:textId="77777777" w:rsidR="00856CE8" w:rsidRDefault="00856CE8" w:rsidP="00856CE8">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56CE8" w14:paraId="466D677E"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40392945" w14:textId="77777777" w:rsidR="00856CE8" w:rsidRDefault="00856CE8" w:rsidP="00856CE8">
            <w:pPr>
              <w:pStyle w:val="TAL"/>
              <w:rPr>
                <w:lang w:eastAsia="zh-CN"/>
              </w:rPr>
            </w:pPr>
            <w:r>
              <w:rPr>
                <w:lang w:eastAsia="zh-CN"/>
              </w:rPr>
              <w:t>35</w:t>
            </w:r>
          </w:p>
        </w:tc>
        <w:tc>
          <w:tcPr>
            <w:tcW w:w="2617" w:type="dxa"/>
            <w:tcBorders>
              <w:top w:val="single" w:sz="6" w:space="0" w:color="auto"/>
              <w:left w:val="single" w:sz="6" w:space="0" w:color="auto"/>
              <w:bottom w:val="single" w:sz="6" w:space="0" w:color="auto"/>
              <w:right w:val="single" w:sz="6" w:space="0" w:color="auto"/>
            </w:tcBorders>
          </w:tcPr>
          <w:p w14:paraId="6BF10891" w14:textId="77777777" w:rsidR="00856CE8" w:rsidRDefault="00856CE8" w:rsidP="00856CE8">
            <w:pPr>
              <w:pStyle w:val="TAL"/>
            </w:pPr>
            <w:r>
              <w:t>WlanPerformanceExt_AIML</w:t>
            </w:r>
          </w:p>
        </w:tc>
        <w:tc>
          <w:tcPr>
            <w:tcW w:w="5416" w:type="dxa"/>
            <w:tcBorders>
              <w:top w:val="single" w:sz="6" w:space="0" w:color="auto"/>
              <w:left w:val="single" w:sz="6" w:space="0" w:color="auto"/>
              <w:bottom w:val="single" w:sz="6" w:space="0" w:color="auto"/>
              <w:right w:val="single" w:sz="6" w:space="0" w:color="auto"/>
            </w:tcBorders>
          </w:tcPr>
          <w:p w14:paraId="18E28DFA" w14:textId="77777777" w:rsidR="00856CE8" w:rsidRDefault="00856CE8" w:rsidP="00856CE8">
            <w:pPr>
              <w:pStyle w:val="TAL"/>
            </w:pPr>
            <w:r>
              <w:t>This feature indicates support for the enhancements of WLAN performance supporting AIML, including support of analytics per UE granularity. Supporting this feature also requires the support of feature WlanPerformance.</w:t>
            </w:r>
          </w:p>
        </w:tc>
      </w:tr>
      <w:tr w:rsidR="00856CE8" w14:paraId="269C71DB"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6E282509" w14:textId="77777777" w:rsidR="00856CE8" w:rsidRDefault="00856CE8" w:rsidP="00856CE8">
            <w:pPr>
              <w:pStyle w:val="TAL"/>
              <w:rPr>
                <w:lang w:eastAsia="zh-CN"/>
              </w:rPr>
            </w:pPr>
            <w:r>
              <w:rPr>
                <w:lang w:eastAsia="zh-CN"/>
              </w:rPr>
              <w:t>36</w:t>
            </w:r>
          </w:p>
        </w:tc>
        <w:tc>
          <w:tcPr>
            <w:tcW w:w="2617" w:type="dxa"/>
            <w:tcBorders>
              <w:top w:val="single" w:sz="6" w:space="0" w:color="auto"/>
              <w:left w:val="single" w:sz="6" w:space="0" w:color="auto"/>
              <w:bottom w:val="single" w:sz="6" w:space="0" w:color="auto"/>
              <w:right w:val="single" w:sz="6" w:space="0" w:color="auto"/>
            </w:tcBorders>
          </w:tcPr>
          <w:p w14:paraId="1521C96D" w14:textId="77777777" w:rsidR="00856CE8" w:rsidRDefault="00856CE8" w:rsidP="00856CE8">
            <w:pPr>
              <w:pStyle w:val="TAL"/>
            </w:pPr>
            <w:r>
              <w:t>NetworkPerformance</w:t>
            </w:r>
            <w:r>
              <w:rPr>
                <w:lang w:eastAsia="zh-CN"/>
              </w:rPr>
              <w:t>Ext_AIML</w:t>
            </w:r>
          </w:p>
        </w:tc>
        <w:tc>
          <w:tcPr>
            <w:tcW w:w="5416" w:type="dxa"/>
            <w:tcBorders>
              <w:top w:val="single" w:sz="6" w:space="0" w:color="auto"/>
              <w:left w:val="single" w:sz="6" w:space="0" w:color="auto"/>
              <w:bottom w:val="single" w:sz="6" w:space="0" w:color="auto"/>
              <w:right w:val="single" w:sz="6" w:space="0" w:color="auto"/>
            </w:tcBorders>
          </w:tcPr>
          <w:p w14:paraId="4C391784" w14:textId="77777777" w:rsidR="00856CE8" w:rsidRDefault="00856CE8" w:rsidP="00856CE8">
            <w:pPr>
              <w:pStyle w:val="TAL"/>
            </w:pPr>
            <w:r>
              <w:t xml:space="preserve">This feature indicates support of the network performance enhancements </w:t>
            </w:r>
            <w:r>
              <w:rPr>
                <w:lang w:eastAsia="zh-CN"/>
              </w:rPr>
              <w:t>for AI/ML-based Services</w:t>
            </w:r>
            <w:r>
              <w:t>. Within this feature the following enhacements are covered:</w:t>
            </w:r>
          </w:p>
          <w:p w14:paraId="4547F047" w14:textId="77777777" w:rsidR="00856CE8" w:rsidRDefault="00856CE8" w:rsidP="00856CE8">
            <w:pPr>
              <w:pStyle w:val="TAL"/>
            </w:pPr>
            <w:r>
              <w:t>-</w:t>
            </w:r>
            <w:r>
              <w:tab/>
              <w:t>support of providing gNB resource usage for GBR traffic and Delay-critical GBR traffic.</w:t>
            </w:r>
          </w:p>
          <w:p w14:paraId="73D9BF03" w14:textId="77777777" w:rsidR="00856CE8" w:rsidRDefault="00856CE8" w:rsidP="00856CE8">
            <w:pPr>
              <w:pStyle w:val="TAL"/>
            </w:pPr>
          </w:p>
          <w:p w14:paraId="0381D386" w14:textId="77777777" w:rsidR="00856CE8" w:rsidRDefault="00856CE8" w:rsidP="00856CE8">
            <w:pPr>
              <w:pStyle w:val="TAL"/>
            </w:pPr>
            <w:r>
              <w:rPr>
                <w:lang w:eastAsia="zh-CN"/>
              </w:rPr>
              <w:t xml:space="preserve">Supporting this feature also requires the support of </w:t>
            </w:r>
            <w:r>
              <w:t>NetworkPerformance</w:t>
            </w:r>
            <w:r>
              <w:rPr>
                <w:lang w:eastAsia="zh-CN"/>
              </w:rPr>
              <w:t xml:space="preserve"> feature.</w:t>
            </w:r>
          </w:p>
        </w:tc>
      </w:tr>
      <w:tr w:rsidR="00856CE8" w14:paraId="3E626FA3"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5AC89E8C" w14:textId="77777777" w:rsidR="00856CE8" w:rsidRDefault="00856CE8" w:rsidP="00856CE8">
            <w:pPr>
              <w:pStyle w:val="TAL"/>
              <w:rPr>
                <w:lang w:eastAsia="zh-CN"/>
              </w:rPr>
            </w:pPr>
            <w:r>
              <w:rPr>
                <w:lang w:eastAsia="ja-JP"/>
              </w:rPr>
              <w:t>37</w:t>
            </w:r>
          </w:p>
        </w:tc>
        <w:tc>
          <w:tcPr>
            <w:tcW w:w="2617" w:type="dxa"/>
            <w:tcBorders>
              <w:top w:val="single" w:sz="6" w:space="0" w:color="auto"/>
              <w:left w:val="single" w:sz="6" w:space="0" w:color="auto"/>
              <w:bottom w:val="single" w:sz="6" w:space="0" w:color="auto"/>
              <w:right w:val="single" w:sz="6" w:space="0" w:color="auto"/>
            </w:tcBorders>
          </w:tcPr>
          <w:p w14:paraId="5D773F58" w14:textId="77777777" w:rsidR="00856CE8" w:rsidRDefault="00856CE8" w:rsidP="00856CE8">
            <w:pPr>
              <w:pStyle w:val="TAL"/>
            </w:pPr>
            <w:r>
              <w:rPr>
                <w:lang w:eastAsia="zh-CN"/>
              </w:rPr>
              <w:t>E2eDataVolTransTime</w:t>
            </w:r>
          </w:p>
        </w:tc>
        <w:tc>
          <w:tcPr>
            <w:tcW w:w="5416" w:type="dxa"/>
            <w:tcBorders>
              <w:top w:val="single" w:sz="6" w:space="0" w:color="auto"/>
              <w:left w:val="single" w:sz="6" w:space="0" w:color="auto"/>
              <w:bottom w:val="single" w:sz="6" w:space="0" w:color="auto"/>
              <w:right w:val="single" w:sz="6" w:space="0" w:color="auto"/>
            </w:tcBorders>
          </w:tcPr>
          <w:p w14:paraId="42C5EEAE" w14:textId="77777777" w:rsidR="00856CE8" w:rsidRDefault="00856CE8" w:rsidP="00856CE8">
            <w:pPr>
              <w:pStyle w:val="TAL"/>
            </w:pPr>
            <w:r>
              <w:t xml:space="preserve">This feature indicates support for </w:t>
            </w:r>
            <w:r>
              <w:rPr>
                <w:lang w:eastAsia="ko-KR"/>
              </w:rPr>
              <w:t>E2E data volume transfer time analytics</w:t>
            </w:r>
          </w:p>
        </w:tc>
      </w:tr>
      <w:tr w:rsidR="00856CE8" w14:paraId="1E2EBD4E"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6161A5AB" w14:textId="77777777" w:rsidR="00856CE8" w:rsidRDefault="00856CE8" w:rsidP="00856CE8">
            <w:pPr>
              <w:pStyle w:val="TAL"/>
              <w:rPr>
                <w:lang w:eastAsia="zh-CN"/>
              </w:rPr>
            </w:pPr>
            <w:r>
              <w:rPr>
                <w:rFonts w:hint="eastAsia"/>
                <w:lang w:eastAsia="zh-CN"/>
              </w:rPr>
              <w:t>3</w:t>
            </w:r>
            <w:r>
              <w:rPr>
                <w:lang w:eastAsia="zh-CN"/>
              </w:rPr>
              <w:t>8</w:t>
            </w:r>
          </w:p>
        </w:tc>
        <w:tc>
          <w:tcPr>
            <w:tcW w:w="2617" w:type="dxa"/>
            <w:tcBorders>
              <w:top w:val="single" w:sz="6" w:space="0" w:color="auto"/>
              <w:left w:val="single" w:sz="6" w:space="0" w:color="auto"/>
              <w:bottom w:val="single" w:sz="6" w:space="0" w:color="auto"/>
              <w:right w:val="single" w:sz="6" w:space="0" w:color="auto"/>
            </w:tcBorders>
          </w:tcPr>
          <w:p w14:paraId="7A1D68B6" w14:textId="77777777" w:rsidR="00856CE8" w:rsidRDefault="00856CE8" w:rsidP="00856CE8">
            <w:pPr>
              <w:pStyle w:val="TAL"/>
              <w:rPr>
                <w:lang w:eastAsia="zh-CN"/>
              </w:rPr>
            </w:pPr>
            <w:r>
              <w:rPr>
                <w:lang w:eastAsia="zh-CN"/>
              </w:rPr>
              <w:t>AnalyticsAccuracy</w:t>
            </w:r>
          </w:p>
        </w:tc>
        <w:tc>
          <w:tcPr>
            <w:tcW w:w="5416" w:type="dxa"/>
            <w:tcBorders>
              <w:top w:val="single" w:sz="6" w:space="0" w:color="auto"/>
              <w:left w:val="single" w:sz="6" w:space="0" w:color="auto"/>
              <w:bottom w:val="single" w:sz="6" w:space="0" w:color="auto"/>
              <w:right w:val="single" w:sz="6" w:space="0" w:color="auto"/>
            </w:tcBorders>
          </w:tcPr>
          <w:p w14:paraId="5546F4EB" w14:textId="77777777" w:rsidR="00856CE8" w:rsidRDefault="00856CE8" w:rsidP="00856CE8">
            <w:pPr>
              <w:pStyle w:val="TAL"/>
            </w:pPr>
            <w:r>
              <w:t>This feature indicates support for the Analytics Accuracy information.</w:t>
            </w:r>
          </w:p>
        </w:tc>
      </w:tr>
      <w:tr w:rsidR="00856CE8" w14:paraId="0AF81231"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02211C53" w14:textId="77777777" w:rsidR="00856CE8" w:rsidRDefault="00856CE8" w:rsidP="00856CE8">
            <w:pPr>
              <w:pStyle w:val="TAL"/>
              <w:rPr>
                <w:lang w:eastAsia="zh-CN"/>
              </w:rPr>
            </w:pPr>
            <w:r>
              <w:rPr>
                <w:rFonts w:hint="eastAsia"/>
                <w:lang w:eastAsia="zh-CN"/>
              </w:rPr>
              <w:t>3</w:t>
            </w:r>
            <w:r>
              <w:rPr>
                <w:lang w:eastAsia="zh-CN"/>
              </w:rPr>
              <w:t>9</w:t>
            </w:r>
          </w:p>
        </w:tc>
        <w:tc>
          <w:tcPr>
            <w:tcW w:w="2617" w:type="dxa"/>
            <w:tcBorders>
              <w:top w:val="single" w:sz="6" w:space="0" w:color="auto"/>
              <w:left w:val="single" w:sz="6" w:space="0" w:color="auto"/>
              <w:bottom w:val="single" w:sz="6" w:space="0" w:color="auto"/>
              <w:right w:val="single" w:sz="6" w:space="0" w:color="auto"/>
            </w:tcBorders>
          </w:tcPr>
          <w:p w14:paraId="4B485E77" w14:textId="77777777" w:rsidR="00856CE8" w:rsidRDefault="00856CE8" w:rsidP="00856CE8">
            <w:pPr>
              <w:pStyle w:val="TAL"/>
              <w:rPr>
                <w:lang w:eastAsia="zh-CN"/>
              </w:rPr>
            </w:pPr>
            <w:r>
              <w:rPr>
                <w:rFonts w:hint="eastAsia"/>
                <w:lang w:eastAsia="zh-CN"/>
              </w:rPr>
              <w:t>E</w:t>
            </w:r>
            <w:r>
              <w:rPr>
                <w:lang w:eastAsia="zh-CN"/>
              </w:rPr>
              <w:t>n</w:t>
            </w:r>
            <w:r>
              <w:t>AbnormalBehaviour</w:t>
            </w:r>
          </w:p>
        </w:tc>
        <w:tc>
          <w:tcPr>
            <w:tcW w:w="5416" w:type="dxa"/>
            <w:tcBorders>
              <w:top w:val="single" w:sz="6" w:space="0" w:color="auto"/>
              <w:left w:val="single" w:sz="6" w:space="0" w:color="auto"/>
              <w:bottom w:val="single" w:sz="6" w:space="0" w:color="auto"/>
              <w:right w:val="single" w:sz="6" w:space="0" w:color="auto"/>
            </w:tcBorders>
          </w:tcPr>
          <w:p w14:paraId="325CCB8F" w14:textId="77777777" w:rsidR="00856CE8" w:rsidRDefault="00856CE8" w:rsidP="00856CE8">
            <w:pPr>
              <w:pStyle w:val="TAL"/>
            </w:pPr>
            <w:r>
              <w:t>This feature indicates support for the enhancements of UE Abnormal Behaviour.</w:t>
            </w:r>
          </w:p>
          <w:p w14:paraId="2CF9ECA4" w14:textId="77777777" w:rsidR="00856CE8" w:rsidRDefault="00856CE8" w:rsidP="00856CE8">
            <w:pPr>
              <w:pStyle w:val="TAL"/>
            </w:pPr>
            <w:r>
              <w:rPr>
                <w:lang w:eastAsia="zh-CN"/>
              </w:rPr>
              <w:t xml:space="preserve">Supporting this feature also requires the support of </w:t>
            </w:r>
            <w:r>
              <w:t>AbnormalBehaviour</w:t>
            </w:r>
            <w:r>
              <w:rPr>
                <w:lang w:eastAsia="zh-CN"/>
              </w:rPr>
              <w:t xml:space="preserve"> feature.</w:t>
            </w:r>
          </w:p>
        </w:tc>
      </w:tr>
      <w:tr w:rsidR="00856CE8" w14:paraId="6969DC10" w14:textId="77777777" w:rsidTr="00856CE8">
        <w:trPr>
          <w:jc w:val="center"/>
        </w:trPr>
        <w:tc>
          <w:tcPr>
            <w:tcW w:w="1463" w:type="dxa"/>
            <w:tcBorders>
              <w:top w:val="single" w:sz="6" w:space="0" w:color="auto"/>
              <w:left w:val="single" w:sz="6" w:space="0" w:color="auto"/>
              <w:bottom w:val="single" w:sz="6" w:space="0" w:color="auto"/>
              <w:right w:val="single" w:sz="6" w:space="0" w:color="auto"/>
            </w:tcBorders>
          </w:tcPr>
          <w:p w14:paraId="69DEA7A2" w14:textId="77777777" w:rsidR="00856CE8" w:rsidRDefault="00856CE8" w:rsidP="00856CE8">
            <w:pPr>
              <w:pStyle w:val="TAL"/>
              <w:rPr>
                <w:lang w:eastAsia="zh-CN"/>
              </w:rPr>
            </w:pPr>
            <w:r>
              <w:rPr>
                <w:rFonts w:hint="eastAsia"/>
                <w:lang w:eastAsia="zh-CN"/>
              </w:rPr>
              <w:t>4</w:t>
            </w:r>
            <w:r>
              <w:rPr>
                <w:lang w:eastAsia="zh-CN"/>
              </w:rPr>
              <w:t>0</w:t>
            </w:r>
          </w:p>
        </w:tc>
        <w:tc>
          <w:tcPr>
            <w:tcW w:w="2617" w:type="dxa"/>
            <w:tcBorders>
              <w:top w:val="single" w:sz="6" w:space="0" w:color="auto"/>
              <w:left w:val="single" w:sz="6" w:space="0" w:color="auto"/>
              <w:bottom w:val="single" w:sz="6" w:space="0" w:color="auto"/>
              <w:right w:val="single" w:sz="6" w:space="0" w:color="auto"/>
            </w:tcBorders>
          </w:tcPr>
          <w:p w14:paraId="1DD1D6C8" w14:textId="77777777" w:rsidR="00856CE8" w:rsidRDefault="00856CE8" w:rsidP="00856CE8">
            <w:pPr>
              <w:pStyle w:val="TAL"/>
              <w:rPr>
                <w:lang w:eastAsia="zh-CN"/>
              </w:rPr>
            </w:pPr>
            <w:r>
              <w:t>UeCommunicationExt</w:t>
            </w:r>
          </w:p>
        </w:tc>
        <w:tc>
          <w:tcPr>
            <w:tcW w:w="5416" w:type="dxa"/>
            <w:tcBorders>
              <w:top w:val="single" w:sz="6" w:space="0" w:color="auto"/>
              <w:left w:val="single" w:sz="6" w:space="0" w:color="auto"/>
              <w:bottom w:val="single" w:sz="6" w:space="0" w:color="auto"/>
              <w:right w:val="single" w:sz="6" w:space="0" w:color="auto"/>
            </w:tcBorders>
          </w:tcPr>
          <w:p w14:paraId="162983D6" w14:textId="77777777" w:rsidR="00856CE8" w:rsidRDefault="00856CE8" w:rsidP="00856CE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1B35FAA" w14:textId="77777777" w:rsidR="00856CE8" w:rsidRDefault="00856CE8" w:rsidP="00856CE8">
            <w:pPr>
              <w:pStyle w:val="TAL"/>
            </w:pPr>
            <w:r>
              <w:rPr>
                <w:lang w:eastAsia="zh-CN"/>
              </w:rPr>
              <w:t xml:space="preserve">Supporting this feature also requires the support of </w:t>
            </w:r>
            <w:r>
              <w:t>UeCommunication</w:t>
            </w:r>
            <w:r>
              <w:rPr>
                <w:lang w:eastAsia="zh-CN"/>
              </w:rPr>
              <w:t xml:space="preserve"> feature.</w:t>
            </w:r>
          </w:p>
        </w:tc>
      </w:tr>
      <w:tr w:rsidR="00856CE8" w14:paraId="0E0D6257" w14:textId="77777777" w:rsidTr="00856CE8">
        <w:trPr>
          <w:jc w:val="center"/>
          <w:ins w:id="253" w:author="Huawei" w:date="2023-08-22T20:55:00Z"/>
        </w:trPr>
        <w:tc>
          <w:tcPr>
            <w:tcW w:w="1463" w:type="dxa"/>
            <w:tcBorders>
              <w:top w:val="single" w:sz="6" w:space="0" w:color="auto"/>
              <w:left w:val="single" w:sz="6" w:space="0" w:color="auto"/>
              <w:bottom w:val="single" w:sz="6" w:space="0" w:color="auto"/>
              <w:right w:val="single" w:sz="6" w:space="0" w:color="auto"/>
            </w:tcBorders>
          </w:tcPr>
          <w:p w14:paraId="359161F5" w14:textId="09937799" w:rsidR="00856CE8" w:rsidRDefault="00856CE8" w:rsidP="00856CE8">
            <w:pPr>
              <w:pStyle w:val="TAL"/>
              <w:rPr>
                <w:ins w:id="254" w:author="Huawei" w:date="2023-08-22T20:55:00Z"/>
                <w:lang w:eastAsia="zh-CN"/>
              </w:rPr>
            </w:pPr>
            <w:ins w:id="255" w:author="Huawei" w:date="2023-08-22T20:55:00Z">
              <w:r>
                <w:rPr>
                  <w:rFonts w:hint="eastAsia"/>
                  <w:lang w:eastAsia="zh-CN"/>
                </w:rPr>
                <w:t>4</w:t>
              </w:r>
              <w:r>
                <w:rPr>
                  <w:lang w:eastAsia="zh-CN"/>
                </w:rPr>
                <w:t>1</w:t>
              </w:r>
            </w:ins>
          </w:p>
        </w:tc>
        <w:tc>
          <w:tcPr>
            <w:tcW w:w="2617" w:type="dxa"/>
            <w:tcBorders>
              <w:top w:val="single" w:sz="6" w:space="0" w:color="auto"/>
              <w:left w:val="single" w:sz="6" w:space="0" w:color="auto"/>
              <w:bottom w:val="single" w:sz="6" w:space="0" w:color="auto"/>
              <w:right w:val="single" w:sz="6" w:space="0" w:color="auto"/>
            </w:tcBorders>
          </w:tcPr>
          <w:p w14:paraId="2567C3A8" w14:textId="50BF64C3" w:rsidR="00856CE8" w:rsidRDefault="00856CE8" w:rsidP="00856CE8">
            <w:pPr>
              <w:pStyle w:val="TAL"/>
              <w:rPr>
                <w:ins w:id="256" w:author="Huawei" w:date="2023-08-22T20:55:00Z"/>
              </w:rPr>
            </w:pPr>
            <w:ins w:id="257" w:author="Huawei" w:date="2023-08-22T20:55:00Z">
              <w:r>
                <w:t>QoSSustainExt_eNA</w:t>
              </w:r>
            </w:ins>
          </w:p>
        </w:tc>
        <w:tc>
          <w:tcPr>
            <w:tcW w:w="5416" w:type="dxa"/>
            <w:tcBorders>
              <w:top w:val="single" w:sz="6" w:space="0" w:color="auto"/>
              <w:left w:val="single" w:sz="6" w:space="0" w:color="auto"/>
              <w:bottom w:val="single" w:sz="6" w:space="0" w:color="auto"/>
              <w:right w:val="single" w:sz="6" w:space="0" w:color="auto"/>
            </w:tcBorders>
          </w:tcPr>
          <w:p w14:paraId="18C9BABB" w14:textId="056C7716" w:rsidR="00856CE8" w:rsidRDefault="00856CE8" w:rsidP="00856CE8">
            <w:pPr>
              <w:pStyle w:val="TAL"/>
              <w:rPr>
                <w:ins w:id="258" w:author="Huawei" w:date="2023-08-22T20:55:00Z"/>
              </w:rPr>
            </w:pPr>
            <w:ins w:id="259" w:author="Huawei" w:date="2023-08-22T20:57:00Z">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ins>
          </w:p>
        </w:tc>
      </w:tr>
    </w:tbl>
    <w:p w14:paraId="2050D5C6" w14:textId="77777777" w:rsidR="00856CE8" w:rsidRPr="00856CE8" w:rsidRDefault="00856CE8"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E3A5A95" w14:textId="77777777" w:rsidR="00CB4E09" w:rsidRDefault="00CB4E09" w:rsidP="00CB4E09">
      <w:pPr>
        <w:pStyle w:val="1"/>
        <w:rPr>
          <w:lang w:val="en-US" w:eastAsia="zh-CN"/>
        </w:rPr>
      </w:pPr>
      <w:bookmarkStart w:id="260" w:name="_Toc56641052"/>
      <w:bookmarkStart w:id="261" w:name="_Toc50032063"/>
      <w:bookmarkStart w:id="262" w:name="_Toc113031919"/>
      <w:bookmarkStart w:id="263" w:name="_Toc120702559"/>
      <w:bookmarkStart w:id="264" w:name="_Toc59018020"/>
      <w:bookmarkStart w:id="265" w:name="_Toc136562718"/>
      <w:bookmarkStart w:id="266" w:name="_Toc51762983"/>
      <w:bookmarkStart w:id="267" w:name="_Toc36102538"/>
      <w:bookmarkStart w:id="268" w:name="_Toc114134058"/>
      <w:bookmarkStart w:id="269" w:name="_Toc68169049"/>
      <w:bookmarkStart w:id="270" w:name="_Toc43563582"/>
      <w:bookmarkStart w:id="271" w:name="_Toc104539256"/>
      <w:bookmarkStart w:id="272" w:name="_Toc98233869"/>
      <w:bookmarkStart w:id="273" w:name="_Toc28012881"/>
      <w:bookmarkStart w:id="274" w:name="_Toc112951379"/>
      <w:bookmarkStart w:id="275" w:name="_Toc88667775"/>
      <w:bookmarkStart w:id="276" w:name="_Toc94064467"/>
      <w:bookmarkStart w:id="277" w:name="_Toc85553166"/>
      <w:bookmarkStart w:id="278" w:name="_Toc70550753"/>
      <w:bookmarkStart w:id="279" w:name="_Toc34266367"/>
      <w:bookmarkStart w:id="280" w:name="_Toc45134131"/>
      <w:bookmarkStart w:id="281" w:name="_Toc83233237"/>
      <w:bookmarkStart w:id="282" w:name="_Toc90656060"/>
      <w:bookmarkStart w:id="283" w:name="_Toc66231888"/>
      <w:bookmarkStart w:id="284" w:name="_Toc101244650"/>
      <w:bookmarkStart w:id="285" w:name="_Toc85557265"/>
      <w:bookmarkStart w:id="286" w:name="_Toc138754552"/>
      <w:bookmarkStart w:id="287" w:name="_Hlk56636799"/>
      <w:r>
        <w:t>A.3</w:t>
      </w:r>
      <w:r>
        <w:tab/>
      </w:r>
      <w:r>
        <w:rPr>
          <w:lang w:val="en-US" w:eastAsia="zh-CN"/>
        </w:rPr>
        <w:t>Nnwdaf_AnalyticsInfo API</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End w:id="287"/>
    <w:p w14:paraId="3FB1D5A1" w14:textId="77777777" w:rsidR="00CB4E09" w:rsidRDefault="00CB4E09" w:rsidP="00CB4E09">
      <w:pPr>
        <w:pStyle w:val="PL"/>
      </w:pPr>
      <w:r>
        <w:t>openapi: 3.0.0</w:t>
      </w:r>
    </w:p>
    <w:p w14:paraId="245D509D" w14:textId="77777777" w:rsidR="00CB4E09" w:rsidRDefault="00CB4E09" w:rsidP="00CB4E09">
      <w:pPr>
        <w:pStyle w:val="PL"/>
      </w:pPr>
    </w:p>
    <w:p w14:paraId="2AEA69AF" w14:textId="77777777" w:rsidR="00CB4E09" w:rsidRDefault="00CB4E09" w:rsidP="00CB4E09">
      <w:pPr>
        <w:pStyle w:val="PL"/>
      </w:pPr>
      <w:r>
        <w:t>info:</w:t>
      </w:r>
    </w:p>
    <w:p w14:paraId="7DE51F75" w14:textId="77777777" w:rsidR="00CB4E09" w:rsidRDefault="00CB4E09" w:rsidP="00CB4E09">
      <w:pPr>
        <w:pStyle w:val="PL"/>
      </w:pPr>
      <w:r>
        <w:t xml:space="preserve">  version: 1.3.0-alpha.</w:t>
      </w:r>
      <w:r>
        <w:rPr>
          <w:rFonts w:cs="Arial"/>
        </w:rPr>
        <w:t>3</w:t>
      </w:r>
    </w:p>
    <w:p w14:paraId="59F4D73E" w14:textId="77777777" w:rsidR="00CB4E09" w:rsidRDefault="00CB4E09" w:rsidP="00CB4E09">
      <w:pPr>
        <w:pStyle w:val="PL"/>
      </w:pPr>
      <w:r>
        <w:t xml:space="preserve">  title: Nnwdaf_AnalyticsInfo</w:t>
      </w:r>
    </w:p>
    <w:p w14:paraId="20F25C96" w14:textId="77777777" w:rsidR="00CB4E09" w:rsidRDefault="00CB4E09" w:rsidP="00CB4E09">
      <w:pPr>
        <w:pStyle w:val="PL"/>
      </w:pPr>
      <w:r>
        <w:t xml:space="preserve">  description: |</w:t>
      </w:r>
    </w:p>
    <w:p w14:paraId="0CD6B206" w14:textId="77777777" w:rsidR="00CB4E09" w:rsidRDefault="00CB4E09" w:rsidP="00CB4E09">
      <w:pPr>
        <w:pStyle w:val="PL"/>
      </w:pPr>
      <w:r>
        <w:t xml:space="preserve">    Nnwdaf_AnalyticsInfo Service API.  </w:t>
      </w:r>
    </w:p>
    <w:p w14:paraId="23784741" w14:textId="77777777" w:rsidR="00CB4E09" w:rsidRDefault="00CB4E09" w:rsidP="00CB4E09">
      <w:pPr>
        <w:pStyle w:val="PL"/>
      </w:pPr>
      <w:r>
        <w:t xml:space="preserve">    © 2023, 3GPP Organizational Partners (ARIB, ATIS, CCSA, ETSI, TSDSI, TTA, TTC).  </w:t>
      </w:r>
    </w:p>
    <w:p w14:paraId="58524F7F" w14:textId="77777777" w:rsidR="00CB4E09" w:rsidRDefault="00CB4E09" w:rsidP="00CB4E09">
      <w:pPr>
        <w:pStyle w:val="PL"/>
      </w:pPr>
      <w:r>
        <w:t xml:space="preserve">    All rights reserved.</w:t>
      </w:r>
    </w:p>
    <w:p w14:paraId="68C08E88" w14:textId="77777777" w:rsidR="00CB4E09" w:rsidRDefault="00CB4E09" w:rsidP="00CB4E09">
      <w:pPr>
        <w:pStyle w:val="PL"/>
        <w:rPr>
          <w:rFonts w:eastAsia="等线"/>
        </w:rPr>
      </w:pPr>
    </w:p>
    <w:p w14:paraId="3E28D79D" w14:textId="77777777" w:rsidR="00CB4E09" w:rsidRDefault="00CB4E09" w:rsidP="00CB4E09">
      <w:pPr>
        <w:pStyle w:val="PL"/>
        <w:rPr>
          <w:rFonts w:eastAsia="等线"/>
        </w:rPr>
      </w:pPr>
      <w:r>
        <w:rPr>
          <w:rFonts w:eastAsia="等线"/>
        </w:rPr>
        <w:t>externalDocs:</w:t>
      </w:r>
    </w:p>
    <w:p w14:paraId="3FE48491" w14:textId="77777777" w:rsidR="00CB4E09" w:rsidRDefault="00CB4E09" w:rsidP="00CB4E09">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3CBE830C" w14:textId="77777777" w:rsidR="00CB4E09" w:rsidRDefault="00CB4E09" w:rsidP="00CB4E09">
      <w:pPr>
        <w:pStyle w:val="PL"/>
        <w:rPr>
          <w:rFonts w:eastAsia="等线"/>
        </w:rPr>
      </w:pPr>
      <w:r>
        <w:rPr>
          <w:rFonts w:eastAsia="等线"/>
        </w:rPr>
        <w:t xml:space="preserve">  url: 'https://www.3gpp.org/ftp/Specs/archive/29_series/29.520/'</w:t>
      </w:r>
    </w:p>
    <w:p w14:paraId="73B62B10" w14:textId="77777777" w:rsidR="00CB4E09" w:rsidRDefault="00CB4E09" w:rsidP="00CB4E09">
      <w:pPr>
        <w:pStyle w:val="PL"/>
        <w:rPr>
          <w:rFonts w:eastAsia="等线"/>
          <w:lang w:val="en-US"/>
        </w:rPr>
      </w:pPr>
    </w:p>
    <w:p w14:paraId="2E9EFE7F" w14:textId="77777777" w:rsidR="00CB4E09" w:rsidRDefault="00CB4E09" w:rsidP="00CB4E09">
      <w:pPr>
        <w:pStyle w:val="PL"/>
        <w:rPr>
          <w:rFonts w:eastAsia="等线"/>
          <w:lang w:val="en-US"/>
        </w:rPr>
      </w:pPr>
      <w:r>
        <w:rPr>
          <w:rFonts w:eastAsia="等线"/>
          <w:lang w:val="en-US"/>
        </w:rPr>
        <w:t>security:</w:t>
      </w:r>
    </w:p>
    <w:p w14:paraId="24962761" w14:textId="77777777" w:rsidR="00CB4E09" w:rsidRDefault="00CB4E09" w:rsidP="00CB4E09">
      <w:pPr>
        <w:pStyle w:val="PL"/>
        <w:rPr>
          <w:rFonts w:eastAsia="等线"/>
          <w:lang w:val="en-US"/>
        </w:rPr>
      </w:pPr>
      <w:r>
        <w:rPr>
          <w:rFonts w:eastAsia="等线"/>
          <w:lang w:val="en-US"/>
        </w:rPr>
        <w:t xml:space="preserve">  - {}</w:t>
      </w:r>
    </w:p>
    <w:p w14:paraId="2F717487" w14:textId="77777777" w:rsidR="00CB4E09" w:rsidRDefault="00CB4E09" w:rsidP="00CB4E09">
      <w:pPr>
        <w:pStyle w:val="PL"/>
        <w:rPr>
          <w:rFonts w:eastAsia="等线"/>
          <w:lang w:val="en-US"/>
        </w:rPr>
      </w:pPr>
      <w:r>
        <w:rPr>
          <w:rFonts w:eastAsia="等线"/>
          <w:lang w:val="en-US"/>
        </w:rPr>
        <w:t xml:space="preserve">  - oAuth2ClientCredentials:</w:t>
      </w:r>
    </w:p>
    <w:p w14:paraId="2E90330A" w14:textId="77777777" w:rsidR="00CB4E09" w:rsidRDefault="00CB4E09" w:rsidP="00CB4E09">
      <w:pPr>
        <w:pStyle w:val="PL"/>
        <w:rPr>
          <w:rFonts w:eastAsia="等线"/>
          <w:lang w:val="en-US"/>
        </w:rPr>
      </w:pPr>
      <w:r>
        <w:rPr>
          <w:rFonts w:eastAsia="等线"/>
          <w:lang w:val="en-US"/>
        </w:rPr>
        <w:t xml:space="preserve">    - </w:t>
      </w:r>
      <w:r>
        <w:rPr>
          <w:rFonts w:eastAsia="等线"/>
        </w:rPr>
        <w:t>nnwdaf-analyticsinfo</w:t>
      </w:r>
    </w:p>
    <w:p w14:paraId="6D02D1DC" w14:textId="77777777" w:rsidR="00CB4E09" w:rsidRDefault="00CB4E09" w:rsidP="00CB4E09">
      <w:pPr>
        <w:pStyle w:val="PL"/>
      </w:pPr>
    </w:p>
    <w:p w14:paraId="2039CCDA" w14:textId="77777777" w:rsidR="00CB4E09" w:rsidRDefault="00CB4E09" w:rsidP="00CB4E09">
      <w:pPr>
        <w:pStyle w:val="PL"/>
      </w:pPr>
      <w:r>
        <w:t>servers:</w:t>
      </w:r>
    </w:p>
    <w:p w14:paraId="64747845" w14:textId="77777777" w:rsidR="00CB4E09" w:rsidRDefault="00CB4E09" w:rsidP="00CB4E09">
      <w:pPr>
        <w:pStyle w:val="PL"/>
      </w:pPr>
      <w:r>
        <w:t xml:space="preserve">  - url: '{apiRoot}/nnwdaf-analyticsinfo/v1'</w:t>
      </w:r>
    </w:p>
    <w:p w14:paraId="6336EE4B" w14:textId="77777777" w:rsidR="00CB4E09" w:rsidRDefault="00CB4E09" w:rsidP="00CB4E09">
      <w:pPr>
        <w:pStyle w:val="PL"/>
      </w:pPr>
      <w:r>
        <w:t xml:space="preserve">    variables:</w:t>
      </w:r>
    </w:p>
    <w:p w14:paraId="4D609D6B" w14:textId="77777777" w:rsidR="00CB4E09" w:rsidRDefault="00CB4E09" w:rsidP="00CB4E09">
      <w:pPr>
        <w:pStyle w:val="PL"/>
      </w:pPr>
      <w:r>
        <w:t xml:space="preserve">      apiRoot:</w:t>
      </w:r>
    </w:p>
    <w:p w14:paraId="0E83FA79" w14:textId="77777777" w:rsidR="00CB4E09" w:rsidRDefault="00CB4E09" w:rsidP="00CB4E09">
      <w:pPr>
        <w:pStyle w:val="PL"/>
      </w:pPr>
      <w:r>
        <w:t xml:space="preserve">        default: https://example.com</w:t>
      </w:r>
    </w:p>
    <w:p w14:paraId="782CBD4F" w14:textId="77777777" w:rsidR="00CB4E09" w:rsidRDefault="00CB4E09" w:rsidP="00CB4E09">
      <w:pPr>
        <w:pStyle w:val="PL"/>
      </w:pPr>
      <w:r>
        <w:t xml:space="preserve">        description: apiRoot as defined in clause 4.4 of 3GPP TS 29.501.</w:t>
      </w:r>
    </w:p>
    <w:p w14:paraId="6767793B" w14:textId="77777777" w:rsidR="00CB4E09" w:rsidRDefault="00CB4E09" w:rsidP="00CB4E09">
      <w:pPr>
        <w:pStyle w:val="PL"/>
      </w:pPr>
    </w:p>
    <w:p w14:paraId="07A2BE41" w14:textId="77777777" w:rsidR="00CB4E09" w:rsidRDefault="00CB4E09" w:rsidP="00CB4E09">
      <w:pPr>
        <w:pStyle w:val="PL"/>
      </w:pPr>
      <w:r>
        <w:t>paths:</w:t>
      </w:r>
    </w:p>
    <w:p w14:paraId="096973B9" w14:textId="77777777" w:rsidR="00CB4E09" w:rsidRDefault="00CB4E09" w:rsidP="00CB4E09">
      <w:pPr>
        <w:pStyle w:val="PL"/>
      </w:pPr>
      <w:r>
        <w:t xml:space="preserve">  /analytics:</w:t>
      </w:r>
    </w:p>
    <w:p w14:paraId="2D8924D9" w14:textId="77777777" w:rsidR="00CB4E09" w:rsidRDefault="00CB4E09" w:rsidP="00CB4E09">
      <w:pPr>
        <w:pStyle w:val="PL"/>
      </w:pPr>
      <w:r>
        <w:t xml:space="preserve">    get:</w:t>
      </w:r>
    </w:p>
    <w:p w14:paraId="01576BDB" w14:textId="77777777" w:rsidR="00CB4E09" w:rsidRDefault="00CB4E09" w:rsidP="00CB4E09">
      <w:pPr>
        <w:pStyle w:val="PL"/>
      </w:pPr>
      <w:r>
        <w:t xml:space="preserve">      summary: Read a NWDAF Analytics</w:t>
      </w:r>
    </w:p>
    <w:p w14:paraId="11D16DEE" w14:textId="77777777" w:rsidR="00CB4E09" w:rsidRDefault="00CB4E09" w:rsidP="00CB4E09">
      <w:pPr>
        <w:pStyle w:val="PL"/>
      </w:pPr>
      <w:r>
        <w:t xml:space="preserve">      operationId: GetNWDAFAnalytics</w:t>
      </w:r>
    </w:p>
    <w:p w14:paraId="2A72EDE0" w14:textId="77777777" w:rsidR="00CB4E09" w:rsidRDefault="00CB4E09" w:rsidP="00CB4E09">
      <w:pPr>
        <w:pStyle w:val="PL"/>
      </w:pPr>
      <w:r>
        <w:t xml:space="preserve">      tags:</w:t>
      </w:r>
    </w:p>
    <w:p w14:paraId="161C6203" w14:textId="77777777" w:rsidR="00CB4E09" w:rsidRDefault="00CB4E09" w:rsidP="00CB4E09">
      <w:pPr>
        <w:pStyle w:val="PL"/>
      </w:pPr>
      <w:r>
        <w:t xml:space="preserve">        - NWDAF Analytics (Document)</w:t>
      </w:r>
    </w:p>
    <w:p w14:paraId="59E8CEB0" w14:textId="77777777" w:rsidR="00CB4E09" w:rsidRDefault="00CB4E09" w:rsidP="00CB4E09">
      <w:pPr>
        <w:pStyle w:val="PL"/>
      </w:pPr>
      <w:r>
        <w:t xml:space="preserve">      parameters:</w:t>
      </w:r>
    </w:p>
    <w:p w14:paraId="534E23F8" w14:textId="77777777" w:rsidR="00CB4E09" w:rsidRDefault="00CB4E09" w:rsidP="00CB4E09">
      <w:pPr>
        <w:pStyle w:val="PL"/>
      </w:pPr>
      <w:r>
        <w:t xml:space="preserve">        - name: event-id</w:t>
      </w:r>
    </w:p>
    <w:p w14:paraId="77C6C425" w14:textId="77777777" w:rsidR="00CB4E09" w:rsidRDefault="00CB4E09" w:rsidP="00CB4E09">
      <w:pPr>
        <w:pStyle w:val="PL"/>
      </w:pPr>
      <w:r>
        <w:t xml:space="preserve">          in: query</w:t>
      </w:r>
    </w:p>
    <w:p w14:paraId="1F5FC497" w14:textId="77777777" w:rsidR="00CB4E09" w:rsidRDefault="00CB4E09" w:rsidP="00CB4E09">
      <w:pPr>
        <w:pStyle w:val="PL"/>
      </w:pPr>
      <w:r>
        <w:t xml:space="preserve">          description: Identify the analytics.</w:t>
      </w:r>
    </w:p>
    <w:p w14:paraId="3805A627" w14:textId="77777777" w:rsidR="00CB4E09" w:rsidRDefault="00CB4E09" w:rsidP="00CB4E09">
      <w:pPr>
        <w:pStyle w:val="PL"/>
      </w:pPr>
      <w:r>
        <w:t xml:space="preserve">          required: true</w:t>
      </w:r>
    </w:p>
    <w:p w14:paraId="4BC40314" w14:textId="77777777" w:rsidR="00CB4E09" w:rsidRDefault="00CB4E09" w:rsidP="00CB4E09">
      <w:pPr>
        <w:pStyle w:val="PL"/>
      </w:pPr>
      <w:r>
        <w:t xml:space="preserve">          schema:</w:t>
      </w:r>
    </w:p>
    <w:p w14:paraId="39B6F919" w14:textId="77777777" w:rsidR="00CB4E09" w:rsidRDefault="00CB4E09" w:rsidP="00CB4E09">
      <w:pPr>
        <w:pStyle w:val="PL"/>
      </w:pPr>
      <w:r>
        <w:t xml:space="preserve">            $ref: '#/components/schemas/EventId'</w:t>
      </w:r>
    </w:p>
    <w:p w14:paraId="3B7EFDF6" w14:textId="77777777" w:rsidR="00CB4E09" w:rsidRDefault="00CB4E09" w:rsidP="00CB4E09">
      <w:pPr>
        <w:pStyle w:val="PL"/>
      </w:pPr>
      <w:r>
        <w:t xml:space="preserve">        - name: ana-req</w:t>
      </w:r>
    </w:p>
    <w:p w14:paraId="11E1A3F5" w14:textId="77777777" w:rsidR="00CB4E09" w:rsidRDefault="00CB4E09" w:rsidP="00CB4E09">
      <w:pPr>
        <w:pStyle w:val="PL"/>
      </w:pPr>
      <w:r>
        <w:t xml:space="preserve">          in: query</w:t>
      </w:r>
    </w:p>
    <w:p w14:paraId="185B9C76" w14:textId="77777777" w:rsidR="00CB4E09" w:rsidRDefault="00CB4E09" w:rsidP="00CB4E09">
      <w:pPr>
        <w:pStyle w:val="PL"/>
      </w:pPr>
      <w:r>
        <w:t xml:space="preserve">          description: Identifies the analytics reporting requirement information.</w:t>
      </w:r>
    </w:p>
    <w:p w14:paraId="0D8E2606" w14:textId="77777777" w:rsidR="00CB4E09" w:rsidRDefault="00CB4E09" w:rsidP="00CB4E09">
      <w:pPr>
        <w:pStyle w:val="PL"/>
      </w:pPr>
      <w:r>
        <w:t xml:space="preserve">          required: false</w:t>
      </w:r>
    </w:p>
    <w:p w14:paraId="21556EC7" w14:textId="77777777" w:rsidR="00CB4E09" w:rsidRDefault="00CB4E09" w:rsidP="00CB4E09">
      <w:pPr>
        <w:pStyle w:val="PL"/>
      </w:pPr>
      <w:r>
        <w:t xml:space="preserve">          content:</w:t>
      </w:r>
    </w:p>
    <w:p w14:paraId="65877D6A" w14:textId="77777777" w:rsidR="00CB4E09" w:rsidRDefault="00CB4E09" w:rsidP="00CB4E09">
      <w:pPr>
        <w:pStyle w:val="PL"/>
      </w:pPr>
      <w:r>
        <w:t xml:space="preserve">            application/json:</w:t>
      </w:r>
    </w:p>
    <w:p w14:paraId="19E34365" w14:textId="77777777" w:rsidR="00CB4E09" w:rsidRDefault="00CB4E09" w:rsidP="00CB4E09">
      <w:pPr>
        <w:pStyle w:val="PL"/>
      </w:pPr>
      <w:r>
        <w:t xml:space="preserve">              schema:</w:t>
      </w:r>
    </w:p>
    <w:p w14:paraId="3E9D4525" w14:textId="77777777" w:rsidR="00CB4E09" w:rsidRDefault="00CB4E09" w:rsidP="00CB4E09">
      <w:pPr>
        <w:pStyle w:val="PL"/>
      </w:pPr>
      <w:r>
        <w:t xml:space="preserve">                $ref: 'TS29520_Nnwdaf_EventsSubscription.yaml#/components/schemas/EventReportingRequirement'</w:t>
      </w:r>
    </w:p>
    <w:p w14:paraId="327272E9" w14:textId="77777777" w:rsidR="00CB4E09" w:rsidRDefault="00CB4E09" w:rsidP="00CB4E09">
      <w:pPr>
        <w:pStyle w:val="PL"/>
      </w:pPr>
      <w:r>
        <w:t xml:space="preserve">        - name: event-filter</w:t>
      </w:r>
    </w:p>
    <w:p w14:paraId="6BAF1FA5" w14:textId="77777777" w:rsidR="00CB4E09" w:rsidRDefault="00CB4E09" w:rsidP="00CB4E09">
      <w:pPr>
        <w:pStyle w:val="PL"/>
      </w:pPr>
      <w:r>
        <w:t xml:space="preserve">          in: query</w:t>
      </w:r>
    </w:p>
    <w:p w14:paraId="385DF653" w14:textId="77777777" w:rsidR="00CB4E09" w:rsidRDefault="00CB4E09" w:rsidP="00CB4E09">
      <w:pPr>
        <w:pStyle w:val="PL"/>
      </w:pPr>
      <w:r>
        <w:t xml:space="preserve">          description: Identify the analytics.</w:t>
      </w:r>
    </w:p>
    <w:p w14:paraId="07BFB1E3" w14:textId="77777777" w:rsidR="00CB4E09" w:rsidRDefault="00CB4E09" w:rsidP="00CB4E09">
      <w:pPr>
        <w:pStyle w:val="PL"/>
      </w:pPr>
      <w:r>
        <w:t xml:space="preserve">          required: false</w:t>
      </w:r>
    </w:p>
    <w:p w14:paraId="6017FBDF" w14:textId="77777777" w:rsidR="00CB4E09" w:rsidRDefault="00CB4E09" w:rsidP="00CB4E09">
      <w:pPr>
        <w:pStyle w:val="PL"/>
      </w:pPr>
      <w:r>
        <w:t xml:space="preserve">          content:</w:t>
      </w:r>
    </w:p>
    <w:p w14:paraId="132692E0" w14:textId="77777777" w:rsidR="00CB4E09" w:rsidRDefault="00CB4E09" w:rsidP="00CB4E09">
      <w:pPr>
        <w:pStyle w:val="PL"/>
      </w:pPr>
      <w:r>
        <w:t xml:space="preserve">            application/json:</w:t>
      </w:r>
    </w:p>
    <w:p w14:paraId="49DD4E53" w14:textId="77777777" w:rsidR="00CB4E09" w:rsidRDefault="00CB4E09" w:rsidP="00CB4E09">
      <w:pPr>
        <w:pStyle w:val="PL"/>
      </w:pPr>
      <w:r>
        <w:t xml:space="preserve">              schema:</w:t>
      </w:r>
    </w:p>
    <w:p w14:paraId="4A12B3C6" w14:textId="77777777" w:rsidR="00CB4E09" w:rsidRDefault="00CB4E09" w:rsidP="00CB4E09">
      <w:pPr>
        <w:pStyle w:val="PL"/>
      </w:pPr>
      <w:r>
        <w:t xml:space="preserve">                $ref: '#/components/schemas/EventFilter'</w:t>
      </w:r>
    </w:p>
    <w:p w14:paraId="4A8782CE" w14:textId="77777777" w:rsidR="00CB4E09" w:rsidRDefault="00CB4E09" w:rsidP="00CB4E09">
      <w:pPr>
        <w:pStyle w:val="PL"/>
      </w:pPr>
      <w:r>
        <w:t xml:space="preserve">        - name: supported-features</w:t>
      </w:r>
    </w:p>
    <w:p w14:paraId="4BB1E470" w14:textId="77777777" w:rsidR="00CB4E09" w:rsidRDefault="00CB4E09" w:rsidP="00CB4E09">
      <w:pPr>
        <w:pStyle w:val="PL"/>
      </w:pPr>
      <w:r>
        <w:t xml:space="preserve">          in: query</w:t>
      </w:r>
    </w:p>
    <w:p w14:paraId="02958118" w14:textId="77777777" w:rsidR="00CB4E09" w:rsidRDefault="00CB4E09" w:rsidP="00CB4E09">
      <w:pPr>
        <w:pStyle w:val="PL"/>
      </w:pPr>
      <w:r>
        <w:t xml:space="preserve">          description: To filter irrelevant responses related to unsupported features.</w:t>
      </w:r>
    </w:p>
    <w:p w14:paraId="3C86387B" w14:textId="77777777" w:rsidR="00CB4E09" w:rsidRDefault="00CB4E09" w:rsidP="00CB4E09">
      <w:pPr>
        <w:pStyle w:val="PL"/>
      </w:pPr>
      <w:r>
        <w:t xml:space="preserve">          schema:</w:t>
      </w:r>
    </w:p>
    <w:p w14:paraId="04319A76" w14:textId="77777777" w:rsidR="00CB4E09" w:rsidRDefault="00CB4E09" w:rsidP="00CB4E09">
      <w:pPr>
        <w:pStyle w:val="PL"/>
      </w:pPr>
      <w:r>
        <w:t xml:space="preserve">            $ref: 'TS29571_CommonData.yaml#/components/schemas/SupportedFeatures'</w:t>
      </w:r>
    </w:p>
    <w:p w14:paraId="7DFF47D4" w14:textId="77777777" w:rsidR="00CB4E09" w:rsidRDefault="00CB4E09" w:rsidP="00CB4E09">
      <w:pPr>
        <w:pStyle w:val="PL"/>
      </w:pPr>
      <w:r>
        <w:t xml:space="preserve">        - name: tgt-ue</w:t>
      </w:r>
    </w:p>
    <w:p w14:paraId="45737B3D" w14:textId="77777777" w:rsidR="00CB4E09" w:rsidRDefault="00CB4E09" w:rsidP="00CB4E09">
      <w:pPr>
        <w:pStyle w:val="PL"/>
      </w:pPr>
      <w:r>
        <w:t xml:space="preserve">          in: query</w:t>
      </w:r>
    </w:p>
    <w:p w14:paraId="7A4BAA4C" w14:textId="77777777" w:rsidR="00CB4E09" w:rsidRDefault="00CB4E09" w:rsidP="00CB4E09">
      <w:pPr>
        <w:pStyle w:val="PL"/>
      </w:pPr>
      <w:r>
        <w:t xml:space="preserve">          description: Identify the target UE information.</w:t>
      </w:r>
    </w:p>
    <w:p w14:paraId="43D12F54" w14:textId="77777777" w:rsidR="00CB4E09" w:rsidRDefault="00CB4E09" w:rsidP="00CB4E09">
      <w:pPr>
        <w:pStyle w:val="PL"/>
      </w:pPr>
      <w:r>
        <w:t xml:space="preserve">          required: false</w:t>
      </w:r>
    </w:p>
    <w:p w14:paraId="4B117DF6" w14:textId="77777777" w:rsidR="00CB4E09" w:rsidRDefault="00CB4E09" w:rsidP="00CB4E09">
      <w:pPr>
        <w:pStyle w:val="PL"/>
      </w:pPr>
      <w:r>
        <w:t xml:space="preserve">          content:</w:t>
      </w:r>
    </w:p>
    <w:p w14:paraId="791A150A" w14:textId="77777777" w:rsidR="00CB4E09" w:rsidRDefault="00CB4E09" w:rsidP="00CB4E09">
      <w:pPr>
        <w:pStyle w:val="PL"/>
      </w:pPr>
      <w:r>
        <w:t xml:space="preserve">            application/json:</w:t>
      </w:r>
    </w:p>
    <w:p w14:paraId="78A61631" w14:textId="77777777" w:rsidR="00CB4E09" w:rsidRDefault="00CB4E09" w:rsidP="00CB4E09">
      <w:pPr>
        <w:pStyle w:val="PL"/>
      </w:pPr>
      <w:r>
        <w:t xml:space="preserve">              schema:</w:t>
      </w:r>
    </w:p>
    <w:p w14:paraId="16AE55DB" w14:textId="77777777" w:rsidR="00CB4E09" w:rsidRDefault="00CB4E09" w:rsidP="00CB4E09">
      <w:pPr>
        <w:pStyle w:val="PL"/>
      </w:pPr>
      <w:r>
        <w:t xml:space="preserve">                $ref: 'TS29520_Nnwdaf_EventsSubscription.yaml#/components/schemas/TargetUeInformation'</w:t>
      </w:r>
    </w:p>
    <w:p w14:paraId="3920765F" w14:textId="77777777" w:rsidR="00CB4E09" w:rsidRDefault="00CB4E09" w:rsidP="00CB4E09">
      <w:pPr>
        <w:pStyle w:val="PL"/>
      </w:pPr>
      <w:r>
        <w:t xml:space="preserve">      responses:</w:t>
      </w:r>
    </w:p>
    <w:p w14:paraId="2D69DCC0" w14:textId="77777777" w:rsidR="00CB4E09" w:rsidRDefault="00CB4E09" w:rsidP="00CB4E09">
      <w:pPr>
        <w:pStyle w:val="PL"/>
      </w:pPr>
      <w:r>
        <w:t xml:space="preserve">        '200':</w:t>
      </w:r>
    </w:p>
    <w:p w14:paraId="51467B1B" w14:textId="77777777" w:rsidR="00CB4E09" w:rsidRDefault="00CB4E09" w:rsidP="00CB4E09">
      <w:pPr>
        <w:pStyle w:val="PL"/>
      </w:pPr>
      <w:r>
        <w:t xml:space="preserve">          description: &gt;</w:t>
      </w:r>
    </w:p>
    <w:p w14:paraId="17ED8DFB" w14:textId="77777777" w:rsidR="00CB4E09" w:rsidRDefault="00CB4E09" w:rsidP="00CB4E09">
      <w:pPr>
        <w:pStyle w:val="PL"/>
      </w:pPr>
      <w:r>
        <w:t xml:space="preserve">            Containing the analytics with parameters as relevant for the requesting NF service</w:t>
      </w:r>
    </w:p>
    <w:p w14:paraId="0F6CA17D" w14:textId="77777777" w:rsidR="00CB4E09" w:rsidRDefault="00CB4E09" w:rsidP="00CB4E09">
      <w:pPr>
        <w:pStyle w:val="PL"/>
      </w:pPr>
      <w:r>
        <w:t xml:space="preserve">            consumer.</w:t>
      </w:r>
    </w:p>
    <w:p w14:paraId="557C00F1" w14:textId="77777777" w:rsidR="00CB4E09" w:rsidRDefault="00CB4E09" w:rsidP="00CB4E09">
      <w:pPr>
        <w:pStyle w:val="PL"/>
      </w:pPr>
      <w:r>
        <w:t xml:space="preserve">          content:</w:t>
      </w:r>
    </w:p>
    <w:p w14:paraId="113CF0CD" w14:textId="77777777" w:rsidR="00CB4E09" w:rsidRDefault="00CB4E09" w:rsidP="00CB4E09">
      <w:pPr>
        <w:pStyle w:val="PL"/>
      </w:pPr>
      <w:r>
        <w:t xml:space="preserve">            application/json:</w:t>
      </w:r>
    </w:p>
    <w:p w14:paraId="69EE9461" w14:textId="77777777" w:rsidR="00CB4E09" w:rsidRDefault="00CB4E09" w:rsidP="00CB4E09">
      <w:pPr>
        <w:pStyle w:val="PL"/>
      </w:pPr>
      <w:r>
        <w:t xml:space="preserve">              schema:</w:t>
      </w:r>
    </w:p>
    <w:p w14:paraId="00BF3804" w14:textId="77777777" w:rsidR="00CB4E09" w:rsidRDefault="00CB4E09" w:rsidP="00CB4E09">
      <w:pPr>
        <w:pStyle w:val="PL"/>
      </w:pPr>
      <w:r>
        <w:lastRenderedPageBreak/>
        <w:t xml:space="preserve">                $ref: '#/components/schemas/AnalyticsData'</w:t>
      </w:r>
    </w:p>
    <w:p w14:paraId="42D49EB6" w14:textId="77777777" w:rsidR="00CB4E09" w:rsidRDefault="00CB4E09" w:rsidP="00CB4E09">
      <w:pPr>
        <w:pStyle w:val="PL"/>
        <w:rPr>
          <w:rFonts w:eastAsia="等线"/>
        </w:rPr>
      </w:pPr>
      <w:r>
        <w:rPr>
          <w:rFonts w:eastAsia="等线"/>
        </w:rPr>
        <w:t xml:space="preserve">        '204':</w:t>
      </w:r>
    </w:p>
    <w:p w14:paraId="71D97ADE" w14:textId="77777777" w:rsidR="00CB4E09" w:rsidRDefault="00CB4E09" w:rsidP="00CB4E09">
      <w:pPr>
        <w:pStyle w:val="PL"/>
        <w:rPr>
          <w:rFonts w:eastAsia="等线"/>
        </w:rPr>
      </w:pPr>
      <w:r>
        <w:rPr>
          <w:rFonts w:eastAsia="等线"/>
        </w:rPr>
        <w:t xml:space="preserve">          description: No Content. The requested NWDAF Analytics data does not exist.</w:t>
      </w:r>
    </w:p>
    <w:p w14:paraId="3F4B7848" w14:textId="77777777" w:rsidR="00CB4E09" w:rsidRDefault="00CB4E09" w:rsidP="00CB4E09">
      <w:pPr>
        <w:pStyle w:val="PL"/>
      </w:pPr>
      <w:r>
        <w:t xml:space="preserve">        '400':</w:t>
      </w:r>
    </w:p>
    <w:p w14:paraId="4D522FB5" w14:textId="77777777" w:rsidR="00CB4E09" w:rsidRDefault="00CB4E09" w:rsidP="00CB4E09">
      <w:pPr>
        <w:pStyle w:val="PL"/>
      </w:pPr>
      <w:r>
        <w:t xml:space="preserve">          $ref: 'TS29571_CommonData.yaml#/components/responses/400'</w:t>
      </w:r>
    </w:p>
    <w:p w14:paraId="64FD0C84" w14:textId="77777777" w:rsidR="00CB4E09" w:rsidRDefault="00CB4E09" w:rsidP="00CB4E09">
      <w:pPr>
        <w:pStyle w:val="PL"/>
      </w:pPr>
      <w:r>
        <w:t xml:space="preserve">        '401':</w:t>
      </w:r>
    </w:p>
    <w:p w14:paraId="5AD61505" w14:textId="77777777" w:rsidR="00CB4E09" w:rsidRDefault="00CB4E09" w:rsidP="00CB4E09">
      <w:pPr>
        <w:pStyle w:val="PL"/>
      </w:pPr>
      <w:r>
        <w:t xml:space="preserve">          $ref: 'TS29571_CommonData.yaml#/components/responses/401'</w:t>
      </w:r>
    </w:p>
    <w:p w14:paraId="61F13E53" w14:textId="77777777" w:rsidR="00CB4E09" w:rsidRDefault="00CB4E09" w:rsidP="00CB4E09">
      <w:pPr>
        <w:pStyle w:val="PL"/>
        <w:rPr>
          <w:rFonts w:eastAsia="等线"/>
        </w:rPr>
      </w:pPr>
      <w:r>
        <w:rPr>
          <w:rFonts w:eastAsia="等线"/>
        </w:rPr>
        <w:t xml:space="preserve">        '403':</w:t>
      </w:r>
    </w:p>
    <w:p w14:paraId="7EF0EA5D" w14:textId="77777777" w:rsidR="00CB4E09" w:rsidRDefault="00CB4E09" w:rsidP="00CB4E09">
      <w:pPr>
        <w:pStyle w:val="PL"/>
        <w:rPr>
          <w:rFonts w:eastAsia="等线"/>
        </w:rPr>
      </w:pPr>
      <w:r>
        <w:rPr>
          <w:rFonts w:eastAsia="等线"/>
        </w:rPr>
        <w:t xml:space="preserve">          $ref: 'TS29571_CommonData.yaml#/components/responses/403'</w:t>
      </w:r>
    </w:p>
    <w:p w14:paraId="7B5BE76B" w14:textId="77777777" w:rsidR="00CB4E09" w:rsidRDefault="00CB4E09" w:rsidP="00CB4E09">
      <w:pPr>
        <w:pStyle w:val="PL"/>
      </w:pPr>
      <w:r>
        <w:t xml:space="preserve">        '404':</w:t>
      </w:r>
    </w:p>
    <w:p w14:paraId="0FC9FAF8" w14:textId="77777777" w:rsidR="00CB4E09" w:rsidRDefault="00CB4E09" w:rsidP="00CB4E09">
      <w:pPr>
        <w:pStyle w:val="PL"/>
      </w:pPr>
      <w:r>
        <w:t xml:space="preserve">          description: Indicates that the NWDAF Analytics resource does not exist.</w:t>
      </w:r>
    </w:p>
    <w:p w14:paraId="52ADC2C0" w14:textId="77777777" w:rsidR="00CB4E09" w:rsidRDefault="00CB4E09" w:rsidP="00CB4E09">
      <w:pPr>
        <w:pStyle w:val="PL"/>
      </w:pPr>
      <w:r>
        <w:t xml:space="preserve">          content:</w:t>
      </w:r>
    </w:p>
    <w:p w14:paraId="6F15249A" w14:textId="77777777" w:rsidR="00CB4E09" w:rsidRDefault="00CB4E09" w:rsidP="00CB4E09">
      <w:pPr>
        <w:pStyle w:val="PL"/>
      </w:pPr>
      <w:r>
        <w:t xml:space="preserve">            application/problem+json:</w:t>
      </w:r>
    </w:p>
    <w:p w14:paraId="192A1485" w14:textId="77777777" w:rsidR="00CB4E09" w:rsidRDefault="00CB4E09" w:rsidP="00CB4E09">
      <w:pPr>
        <w:pStyle w:val="PL"/>
      </w:pPr>
      <w:r>
        <w:t xml:space="preserve">              schema:</w:t>
      </w:r>
    </w:p>
    <w:p w14:paraId="7E61ED6E" w14:textId="77777777" w:rsidR="00CB4E09" w:rsidRDefault="00CB4E09" w:rsidP="00CB4E09">
      <w:pPr>
        <w:pStyle w:val="PL"/>
      </w:pPr>
      <w:r>
        <w:t xml:space="preserve">                $ref: 'TS29571_CommonData.yaml#/components/schemas/ProblemDetails'</w:t>
      </w:r>
    </w:p>
    <w:p w14:paraId="0DDEA13B" w14:textId="77777777" w:rsidR="00CB4E09" w:rsidRDefault="00CB4E09" w:rsidP="00CB4E09">
      <w:pPr>
        <w:pStyle w:val="PL"/>
        <w:rPr>
          <w:rFonts w:eastAsia="等线"/>
        </w:rPr>
      </w:pPr>
      <w:r>
        <w:rPr>
          <w:rFonts w:eastAsia="等线"/>
        </w:rPr>
        <w:t xml:space="preserve">        '406':</w:t>
      </w:r>
    </w:p>
    <w:p w14:paraId="30DC091C" w14:textId="77777777" w:rsidR="00CB4E09" w:rsidRDefault="00CB4E09" w:rsidP="00CB4E09">
      <w:pPr>
        <w:pStyle w:val="PL"/>
        <w:rPr>
          <w:rFonts w:eastAsia="等线"/>
        </w:rPr>
      </w:pPr>
      <w:r>
        <w:rPr>
          <w:rFonts w:eastAsia="等线"/>
        </w:rPr>
        <w:t xml:space="preserve">          $ref: 'TS29571_CommonData.yaml#/components/responses/406'</w:t>
      </w:r>
    </w:p>
    <w:p w14:paraId="04564540" w14:textId="77777777" w:rsidR="00CB4E09" w:rsidRDefault="00CB4E09" w:rsidP="00CB4E09">
      <w:pPr>
        <w:pStyle w:val="PL"/>
      </w:pPr>
      <w:r>
        <w:t xml:space="preserve">        '414':</w:t>
      </w:r>
    </w:p>
    <w:p w14:paraId="7CAB6610" w14:textId="77777777" w:rsidR="00CB4E09" w:rsidRDefault="00CB4E09" w:rsidP="00CB4E09">
      <w:pPr>
        <w:pStyle w:val="PL"/>
      </w:pPr>
      <w:r>
        <w:t xml:space="preserve">          $ref: 'TS29571_CommonData.yaml#/components/responses/414'</w:t>
      </w:r>
    </w:p>
    <w:p w14:paraId="56776E65" w14:textId="77777777" w:rsidR="00CB4E09" w:rsidRDefault="00CB4E09" w:rsidP="00CB4E09">
      <w:pPr>
        <w:pStyle w:val="PL"/>
        <w:rPr>
          <w:rFonts w:eastAsia="等线"/>
        </w:rPr>
      </w:pPr>
      <w:r>
        <w:rPr>
          <w:rFonts w:eastAsia="等线"/>
        </w:rPr>
        <w:t xml:space="preserve">        '429':</w:t>
      </w:r>
    </w:p>
    <w:p w14:paraId="3ED2F8D3" w14:textId="77777777" w:rsidR="00CB4E09" w:rsidRDefault="00CB4E09" w:rsidP="00CB4E09">
      <w:pPr>
        <w:pStyle w:val="PL"/>
        <w:rPr>
          <w:rFonts w:eastAsia="等线"/>
        </w:rPr>
      </w:pPr>
      <w:r>
        <w:rPr>
          <w:rFonts w:eastAsia="等线"/>
        </w:rPr>
        <w:t xml:space="preserve">          $ref: 'TS29571_CommonData.yaml#/components/responses/429'</w:t>
      </w:r>
    </w:p>
    <w:p w14:paraId="3EA09237" w14:textId="77777777" w:rsidR="00CB4E09" w:rsidRDefault="00CB4E09" w:rsidP="00CB4E09">
      <w:pPr>
        <w:pStyle w:val="PL"/>
      </w:pPr>
      <w:r>
        <w:t xml:space="preserve">        '500':</w:t>
      </w:r>
    </w:p>
    <w:p w14:paraId="31162079" w14:textId="77777777" w:rsidR="00CB4E09" w:rsidRDefault="00CB4E09" w:rsidP="00CB4E09">
      <w:pPr>
        <w:pStyle w:val="PL"/>
      </w:pPr>
      <w:r>
        <w:t xml:space="preserve">          description: &gt;</w:t>
      </w:r>
    </w:p>
    <w:p w14:paraId="38E8894A" w14:textId="77777777" w:rsidR="00CB4E09" w:rsidRDefault="00CB4E09" w:rsidP="00CB4E09">
      <w:pPr>
        <w:pStyle w:val="PL"/>
      </w:pPr>
      <w:r>
        <w:t xml:space="preserve">            The request is rejected by the NWDAF and more details (not only the ProblemDetails) are</w:t>
      </w:r>
    </w:p>
    <w:p w14:paraId="4BE7B2B9" w14:textId="77777777" w:rsidR="00CB4E09" w:rsidRDefault="00CB4E09" w:rsidP="00CB4E09">
      <w:pPr>
        <w:pStyle w:val="PL"/>
        <w:rPr>
          <w:lang w:eastAsia="zh-CN"/>
        </w:rPr>
      </w:pPr>
      <w:r>
        <w:t xml:space="preserve">            returned</w:t>
      </w:r>
      <w:r>
        <w:rPr>
          <w:lang w:eastAsia="zh-CN"/>
        </w:rPr>
        <w:t>.</w:t>
      </w:r>
    </w:p>
    <w:p w14:paraId="12C0510E" w14:textId="77777777" w:rsidR="00CB4E09" w:rsidRDefault="00CB4E09" w:rsidP="00CB4E09">
      <w:pPr>
        <w:pStyle w:val="PL"/>
      </w:pPr>
      <w:r>
        <w:t xml:space="preserve">          content:</w:t>
      </w:r>
    </w:p>
    <w:p w14:paraId="76F24480" w14:textId="77777777" w:rsidR="00CB4E09" w:rsidRDefault="00CB4E09" w:rsidP="00CB4E09">
      <w:pPr>
        <w:pStyle w:val="PL"/>
      </w:pPr>
      <w:r>
        <w:t xml:space="preserve">            </w:t>
      </w:r>
      <w:r>
        <w:rPr>
          <w:rFonts w:cs="Courier New"/>
          <w:szCs w:val="16"/>
        </w:rPr>
        <w:t>application/problem+json</w:t>
      </w:r>
      <w:r>
        <w:t>:</w:t>
      </w:r>
    </w:p>
    <w:p w14:paraId="473AC81A" w14:textId="77777777" w:rsidR="00CB4E09" w:rsidRDefault="00CB4E09" w:rsidP="00CB4E09">
      <w:pPr>
        <w:pStyle w:val="PL"/>
      </w:pPr>
      <w:r>
        <w:t xml:space="preserve">              schema:</w:t>
      </w:r>
    </w:p>
    <w:p w14:paraId="351B72F9" w14:textId="77777777" w:rsidR="00CB4E09" w:rsidRDefault="00CB4E09" w:rsidP="00CB4E09">
      <w:pPr>
        <w:pStyle w:val="PL"/>
      </w:pPr>
      <w:r>
        <w:t xml:space="preserve">                $ref: '#/components/schemas/</w:t>
      </w:r>
      <w:r>
        <w:rPr>
          <w:rStyle w:val="B1Char"/>
        </w:rPr>
        <w:t>ProblemDetailsAnalyticsInfo</w:t>
      </w:r>
      <w:r>
        <w:t>Request'</w:t>
      </w:r>
    </w:p>
    <w:p w14:paraId="79169903" w14:textId="77777777" w:rsidR="00CB4E09" w:rsidRDefault="00CB4E09" w:rsidP="00CB4E09">
      <w:pPr>
        <w:pStyle w:val="PL"/>
      </w:pPr>
      <w:r>
        <w:t xml:space="preserve">        '502':</w:t>
      </w:r>
    </w:p>
    <w:p w14:paraId="72F91122" w14:textId="77777777" w:rsidR="00CB4E09" w:rsidRDefault="00CB4E09" w:rsidP="00CB4E09">
      <w:pPr>
        <w:pStyle w:val="PL"/>
      </w:pPr>
      <w:r>
        <w:t xml:space="preserve">          $ref: 'TS29571_CommonData.yaml#/components/responses/502'</w:t>
      </w:r>
    </w:p>
    <w:p w14:paraId="581327BB" w14:textId="77777777" w:rsidR="00CB4E09" w:rsidRDefault="00CB4E09" w:rsidP="00CB4E09">
      <w:pPr>
        <w:pStyle w:val="PL"/>
      </w:pPr>
      <w:r>
        <w:t xml:space="preserve">        '503':</w:t>
      </w:r>
    </w:p>
    <w:p w14:paraId="71E81DCD" w14:textId="77777777" w:rsidR="00CB4E09" w:rsidRDefault="00CB4E09" w:rsidP="00CB4E09">
      <w:pPr>
        <w:pStyle w:val="PL"/>
      </w:pPr>
      <w:r>
        <w:t xml:space="preserve">          $ref: 'TS29571_CommonData.yaml#/components/responses/503'</w:t>
      </w:r>
    </w:p>
    <w:p w14:paraId="70CC3EC0" w14:textId="77777777" w:rsidR="00CB4E09" w:rsidRDefault="00CB4E09" w:rsidP="00CB4E09">
      <w:pPr>
        <w:pStyle w:val="PL"/>
      </w:pPr>
      <w:r>
        <w:t xml:space="preserve">        default:</w:t>
      </w:r>
    </w:p>
    <w:p w14:paraId="66904090" w14:textId="77777777" w:rsidR="00CB4E09" w:rsidRDefault="00CB4E09" w:rsidP="00CB4E09">
      <w:pPr>
        <w:pStyle w:val="PL"/>
      </w:pPr>
      <w:r>
        <w:t xml:space="preserve">          $ref: 'TS29571_CommonData.yaml#/components/responses/default'</w:t>
      </w:r>
    </w:p>
    <w:p w14:paraId="4709B50B" w14:textId="77777777" w:rsidR="00CB4E09" w:rsidRDefault="00CB4E09" w:rsidP="00CB4E09">
      <w:pPr>
        <w:pStyle w:val="PL"/>
      </w:pPr>
    </w:p>
    <w:p w14:paraId="5A7353F1" w14:textId="77777777" w:rsidR="00CB4E09" w:rsidRDefault="00CB4E09" w:rsidP="00CB4E09">
      <w:pPr>
        <w:pStyle w:val="PL"/>
      </w:pPr>
      <w:r>
        <w:t xml:space="preserve">  /context:</w:t>
      </w:r>
    </w:p>
    <w:p w14:paraId="15682270" w14:textId="77777777" w:rsidR="00CB4E09" w:rsidRDefault="00CB4E09" w:rsidP="00CB4E09">
      <w:pPr>
        <w:pStyle w:val="PL"/>
      </w:pPr>
      <w:r>
        <w:t xml:space="preserve">    get:</w:t>
      </w:r>
    </w:p>
    <w:p w14:paraId="56FDED04" w14:textId="77777777" w:rsidR="00CB4E09" w:rsidRDefault="00CB4E09" w:rsidP="00CB4E09">
      <w:pPr>
        <w:pStyle w:val="PL"/>
      </w:pPr>
      <w:r>
        <w:t xml:space="preserve">      summary: Get context information related to analytics subscriptions.</w:t>
      </w:r>
    </w:p>
    <w:p w14:paraId="667A937C" w14:textId="77777777" w:rsidR="00CB4E09" w:rsidRDefault="00CB4E09" w:rsidP="00CB4E09">
      <w:pPr>
        <w:pStyle w:val="PL"/>
      </w:pPr>
      <w:r>
        <w:t xml:space="preserve">      operationId: GetNwdafContext</w:t>
      </w:r>
    </w:p>
    <w:p w14:paraId="0778DE82" w14:textId="77777777" w:rsidR="00CB4E09" w:rsidRDefault="00CB4E09" w:rsidP="00CB4E09">
      <w:pPr>
        <w:pStyle w:val="PL"/>
      </w:pPr>
      <w:r>
        <w:t xml:space="preserve">      tags:</w:t>
      </w:r>
    </w:p>
    <w:p w14:paraId="42FCC844" w14:textId="77777777" w:rsidR="00CB4E09" w:rsidRDefault="00CB4E09" w:rsidP="00CB4E09">
      <w:pPr>
        <w:pStyle w:val="PL"/>
      </w:pPr>
      <w:r>
        <w:t xml:space="preserve">        - NWDAF Context (Document)</w:t>
      </w:r>
    </w:p>
    <w:p w14:paraId="769BA487" w14:textId="77777777" w:rsidR="00CB4E09" w:rsidRDefault="00CB4E09" w:rsidP="00CB4E09">
      <w:pPr>
        <w:pStyle w:val="PL"/>
      </w:pPr>
      <w:r>
        <w:t xml:space="preserve">      security:</w:t>
      </w:r>
    </w:p>
    <w:p w14:paraId="4C03C85A" w14:textId="77777777" w:rsidR="00CB4E09" w:rsidRDefault="00CB4E09" w:rsidP="00CB4E09">
      <w:pPr>
        <w:pStyle w:val="PL"/>
      </w:pPr>
      <w:r>
        <w:t xml:space="preserve">        - {}</w:t>
      </w:r>
    </w:p>
    <w:p w14:paraId="482A0188" w14:textId="77777777" w:rsidR="00CB4E09" w:rsidRDefault="00CB4E09" w:rsidP="00CB4E09">
      <w:pPr>
        <w:pStyle w:val="PL"/>
      </w:pPr>
      <w:r>
        <w:t xml:space="preserve">        - oAuth2ClientCredentials:</w:t>
      </w:r>
    </w:p>
    <w:p w14:paraId="0E899A46" w14:textId="77777777" w:rsidR="00CB4E09" w:rsidRDefault="00CB4E09" w:rsidP="00CB4E09">
      <w:pPr>
        <w:pStyle w:val="PL"/>
      </w:pPr>
      <w:r>
        <w:t xml:space="preserve">          - nnwdaf-analyticsinfo</w:t>
      </w:r>
    </w:p>
    <w:p w14:paraId="4FF01711" w14:textId="77777777" w:rsidR="00CB4E09" w:rsidRDefault="00CB4E09" w:rsidP="00CB4E09">
      <w:pPr>
        <w:pStyle w:val="PL"/>
      </w:pPr>
      <w:r>
        <w:t xml:space="preserve">        - oAuth2ClientCredentials:</w:t>
      </w:r>
    </w:p>
    <w:p w14:paraId="48B1C463" w14:textId="77777777" w:rsidR="00CB4E09" w:rsidRDefault="00CB4E09" w:rsidP="00CB4E09">
      <w:pPr>
        <w:pStyle w:val="PL"/>
      </w:pPr>
      <w:r>
        <w:t xml:space="preserve">          - nnwdaf-analyticsinfo</w:t>
      </w:r>
    </w:p>
    <w:p w14:paraId="66C7E24E" w14:textId="77777777" w:rsidR="00CB4E09" w:rsidRDefault="00CB4E09" w:rsidP="00CB4E09">
      <w:pPr>
        <w:pStyle w:val="PL"/>
      </w:pPr>
      <w:r>
        <w:t xml:space="preserve">          - nnwdaf-analyticsinfo:contexttransfer</w:t>
      </w:r>
    </w:p>
    <w:p w14:paraId="1D41AA19" w14:textId="77777777" w:rsidR="00CB4E09" w:rsidRDefault="00CB4E09" w:rsidP="00CB4E09">
      <w:pPr>
        <w:pStyle w:val="PL"/>
      </w:pPr>
      <w:r>
        <w:t xml:space="preserve">      parameters:</w:t>
      </w:r>
    </w:p>
    <w:p w14:paraId="7B2739CD" w14:textId="77777777" w:rsidR="00CB4E09" w:rsidRDefault="00CB4E09" w:rsidP="00CB4E09">
      <w:pPr>
        <w:pStyle w:val="PL"/>
      </w:pPr>
      <w:r>
        <w:t xml:space="preserve">        - name: context-ids</w:t>
      </w:r>
    </w:p>
    <w:p w14:paraId="2AE15A92" w14:textId="77777777" w:rsidR="00CB4E09" w:rsidRDefault="00CB4E09" w:rsidP="00CB4E09">
      <w:pPr>
        <w:pStyle w:val="PL"/>
      </w:pPr>
      <w:r>
        <w:t xml:space="preserve">          in: query</w:t>
      </w:r>
    </w:p>
    <w:p w14:paraId="225C5880" w14:textId="77777777" w:rsidR="00CB4E09" w:rsidRDefault="00CB4E09" w:rsidP="00CB4E09">
      <w:pPr>
        <w:pStyle w:val="PL"/>
      </w:pPr>
      <w:r>
        <w:t xml:space="preserve">          description: Identifies specific context information related to analytics subscriptions.</w:t>
      </w:r>
    </w:p>
    <w:p w14:paraId="4BBBE896" w14:textId="77777777" w:rsidR="00CB4E09" w:rsidRDefault="00CB4E09" w:rsidP="00CB4E09">
      <w:pPr>
        <w:pStyle w:val="PL"/>
      </w:pPr>
      <w:r>
        <w:t xml:space="preserve">          required: true</w:t>
      </w:r>
    </w:p>
    <w:p w14:paraId="02D6A447" w14:textId="77777777" w:rsidR="00CB4E09" w:rsidRDefault="00CB4E09" w:rsidP="00CB4E09">
      <w:pPr>
        <w:pStyle w:val="PL"/>
      </w:pPr>
      <w:r>
        <w:t xml:space="preserve">          content:</w:t>
      </w:r>
    </w:p>
    <w:p w14:paraId="7F68ECD7" w14:textId="77777777" w:rsidR="00CB4E09" w:rsidRDefault="00CB4E09" w:rsidP="00CB4E09">
      <w:pPr>
        <w:pStyle w:val="PL"/>
      </w:pPr>
      <w:r>
        <w:t xml:space="preserve">            application/json:</w:t>
      </w:r>
    </w:p>
    <w:p w14:paraId="7752E506" w14:textId="77777777" w:rsidR="00CB4E09" w:rsidRDefault="00CB4E09" w:rsidP="00CB4E09">
      <w:pPr>
        <w:pStyle w:val="PL"/>
      </w:pPr>
      <w:r>
        <w:t xml:space="preserve">              schema:</w:t>
      </w:r>
    </w:p>
    <w:p w14:paraId="4228FDC2" w14:textId="77777777" w:rsidR="00CB4E09" w:rsidRDefault="00CB4E09" w:rsidP="00CB4E09">
      <w:pPr>
        <w:pStyle w:val="PL"/>
      </w:pPr>
      <w:r>
        <w:t xml:space="preserve">                $ref: '#/components/schemas/ContextIdList'</w:t>
      </w:r>
    </w:p>
    <w:p w14:paraId="399BC894" w14:textId="77777777" w:rsidR="00CB4E09" w:rsidRDefault="00CB4E09" w:rsidP="00CB4E09">
      <w:pPr>
        <w:pStyle w:val="PL"/>
      </w:pPr>
      <w:r>
        <w:t xml:space="preserve">        - name: req-context</w:t>
      </w:r>
    </w:p>
    <w:p w14:paraId="286AAC16" w14:textId="77777777" w:rsidR="00CB4E09" w:rsidRDefault="00CB4E09" w:rsidP="00CB4E09">
      <w:pPr>
        <w:pStyle w:val="PL"/>
      </w:pPr>
      <w:r>
        <w:t xml:space="preserve">          in: query</w:t>
      </w:r>
    </w:p>
    <w:p w14:paraId="1F588510" w14:textId="77777777" w:rsidR="00CB4E09" w:rsidRDefault="00CB4E09" w:rsidP="00CB4E09">
      <w:pPr>
        <w:pStyle w:val="PL"/>
      </w:pPr>
      <w:r>
        <w:t xml:space="preserve">          description: &gt;</w:t>
      </w:r>
    </w:p>
    <w:p w14:paraId="21F56BB7" w14:textId="77777777" w:rsidR="00CB4E09" w:rsidRDefault="00CB4E09" w:rsidP="00CB4E09">
      <w:pPr>
        <w:pStyle w:val="PL"/>
        <w:rPr>
          <w:lang w:eastAsia="ko-KR"/>
        </w:rPr>
      </w:pPr>
      <w:r>
        <w:t xml:space="preserve">            Identfies the type(s) </w:t>
      </w:r>
      <w:r>
        <w:rPr>
          <w:lang w:eastAsia="ko-KR"/>
        </w:rPr>
        <w:t>of the analytics context information the consumer wishes</w:t>
      </w:r>
    </w:p>
    <w:p w14:paraId="5F320819" w14:textId="77777777" w:rsidR="00CB4E09" w:rsidRDefault="00CB4E09" w:rsidP="00CB4E09">
      <w:pPr>
        <w:pStyle w:val="PL"/>
      </w:pPr>
      <w:r>
        <w:rPr>
          <w:lang w:eastAsia="ko-KR"/>
        </w:rPr>
        <w:t xml:space="preserve">            to receive.</w:t>
      </w:r>
    </w:p>
    <w:p w14:paraId="1D6D7EE7" w14:textId="77777777" w:rsidR="00CB4E09" w:rsidRDefault="00CB4E09" w:rsidP="00CB4E09">
      <w:pPr>
        <w:pStyle w:val="PL"/>
      </w:pPr>
      <w:r>
        <w:t xml:space="preserve">          required: false</w:t>
      </w:r>
    </w:p>
    <w:p w14:paraId="0CAA12E7" w14:textId="77777777" w:rsidR="00CB4E09" w:rsidRDefault="00CB4E09" w:rsidP="00CB4E09">
      <w:pPr>
        <w:pStyle w:val="PL"/>
      </w:pPr>
      <w:r>
        <w:t xml:space="preserve">          content:</w:t>
      </w:r>
    </w:p>
    <w:p w14:paraId="73A3D71F" w14:textId="77777777" w:rsidR="00CB4E09" w:rsidRDefault="00CB4E09" w:rsidP="00CB4E09">
      <w:pPr>
        <w:pStyle w:val="PL"/>
      </w:pPr>
      <w:r>
        <w:t xml:space="preserve">            application/json:</w:t>
      </w:r>
    </w:p>
    <w:p w14:paraId="6F80AABB" w14:textId="77777777" w:rsidR="00CB4E09" w:rsidRDefault="00CB4E09" w:rsidP="00CB4E09">
      <w:pPr>
        <w:pStyle w:val="PL"/>
      </w:pPr>
      <w:r>
        <w:t xml:space="preserve">              schema:</w:t>
      </w:r>
    </w:p>
    <w:p w14:paraId="3622CC7C" w14:textId="77777777" w:rsidR="00CB4E09" w:rsidRDefault="00CB4E09" w:rsidP="00CB4E09">
      <w:pPr>
        <w:pStyle w:val="PL"/>
      </w:pPr>
      <w:r>
        <w:t xml:space="preserve">                $ref: '#/components/schemas/RequestedContext'</w:t>
      </w:r>
    </w:p>
    <w:p w14:paraId="700B70F5" w14:textId="77777777" w:rsidR="00CB4E09" w:rsidRDefault="00CB4E09" w:rsidP="00CB4E09">
      <w:pPr>
        <w:pStyle w:val="PL"/>
      </w:pPr>
      <w:r>
        <w:t xml:space="preserve">      responses:</w:t>
      </w:r>
    </w:p>
    <w:p w14:paraId="01F964E3" w14:textId="77777777" w:rsidR="00CB4E09" w:rsidRDefault="00CB4E09" w:rsidP="00CB4E09">
      <w:pPr>
        <w:pStyle w:val="PL"/>
      </w:pPr>
      <w:r>
        <w:t xml:space="preserve">        '200':</w:t>
      </w:r>
    </w:p>
    <w:p w14:paraId="57A011EF" w14:textId="77777777" w:rsidR="00CB4E09" w:rsidRDefault="00CB4E09" w:rsidP="00CB4E09">
      <w:pPr>
        <w:pStyle w:val="PL"/>
      </w:pPr>
      <w:r>
        <w:t xml:space="preserve">          description: &gt;</w:t>
      </w:r>
    </w:p>
    <w:p w14:paraId="32DCE3E1" w14:textId="77777777" w:rsidR="00CB4E09" w:rsidRDefault="00CB4E09" w:rsidP="00CB4E09">
      <w:pPr>
        <w:pStyle w:val="PL"/>
      </w:pPr>
      <w:r>
        <w:t xml:space="preserve">            Contains context information related to analytics subscriptions corresponding with</w:t>
      </w:r>
    </w:p>
    <w:p w14:paraId="5F1F085A" w14:textId="77777777" w:rsidR="00CB4E09" w:rsidRDefault="00CB4E09" w:rsidP="00CB4E09">
      <w:pPr>
        <w:pStyle w:val="PL"/>
      </w:pPr>
      <w:r>
        <w:t xml:space="preserve">            one or more context identifiers.</w:t>
      </w:r>
    </w:p>
    <w:p w14:paraId="449047D3" w14:textId="77777777" w:rsidR="00CB4E09" w:rsidRDefault="00CB4E09" w:rsidP="00CB4E09">
      <w:pPr>
        <w:pStyle w:val="PL"/>
      </w:pPr>
      <w:r>
        <w:t xml:space="preserve">          content:</w:t>
      </w:r>
    </w:p>
    <w:p w14:paraId="6E204F67" w14:textId="77777777" w:rsidR="00CB4E09" w:rsidRDefault="00CB4E09" w:rsidP="00CB4E09">
      <w:pPr>
        <w:pStyle w:val="PL"/>
      </w:pPr>
      <w:r>
        <w:t xml:space="preserve">            application/json:</w:t>
      </w:r>
    </w:p>
    <w:p w14:paraId="689315E1" w14:textId="77777777" w:rsidR="00CB4E09" w:rsidRDefault="00CB4E09" w:rsidP="00CB4E09">
      <w:pPr>
        <w:pStyle w:val="PL"/>
      </w:pPr>
      <w:r>
        <w:t xml:space="preserve">              schema:</w:t>
      </w:r>
    </w:p>
    <w:p w14:paraId="6DBB557E" w14:textId="77777777" w:rsidR="00CB4E09" w:rsidRDefault="00CB4E09" w:rsidP="00CB4E09">
      <w:pPr>
        <w:pStyle w:val="PL"/>
      </w:pPr>
      <w:r>
        <w:t xml:space="preserve">                $ref: '#/components/schemas/ContextData'</w:t>
      </w:r>
    </w:p>
    <w:p w14:paraId="46CBAD2C" w14:textId="77777777" w:rsidR="00CB4E09" w:rsidRDefault="00CB4E09" w:rsidP="00CB4E09">
      <w:pPr>
        <w:pStyle w:val="PL"/>
        <w:rPr>
          <w:rFonts w:eastAsia="等线"/>
        </w:rPr>
      </w:pPr>
      <w:r>
        <w:rPr>
          <w:rFonts w:eastAsia="等线"/>
        </w:rPr>
        <w:t xml:space="preserve">        '204':</w:t>
      </w:r>
    </w:p>
    <w:p w14:paraId="0EBF4821" w14:textId="77777777" w:rsidR="00CB4E09" w:rsidRDefault="00CB4E09" w:rsidP="00CB4E09">
      <w:pPr>
        <w:pStyle w:val="PL"/>
        <w:rPr>
          <w:rFonts w:eastAsia="等线"/>
        </w:rPr>
      </w:pPr>
      <w:r>
        <w:rPr>
          <w:rFonts w:eastAsia="等线"/>
        </w:rPr>
        <w:lastRenderedPageBreak/>
        <w:t xml:space="preserve">          description: &gt;</w:t>
      </w:r>
    </w:p>
    <w:p w14:paraId="5B3ED6FB" w14:textId="77777777" w:rsidR="00CB4E09" w:rsidRDefault="00CB4E09" w:rsidP="00CB4E09">
      <w:pPr>
        <w:pStyle w:val="PL"/>
        <w:rPr>
          <w:rFonts w:eastAsia="等线"/>
        </w:rPr>
      </w:pPr>
      <w:r>
        <w:t xml:space="preserve">            </w:t>
      </w:r>
      <w:r>
        <w:rPr>
          <w:rFonts w:eastAsia="等线"/>
        </w:rPr>
        <w:t>No Content. (\No context information could be retrieved for the requested context</w:t>
      </w:r>
    </w:p>
    <w:p w14:paraId="14CA2F7B" w14:textId="77777777" w:rsidR="00CB4E09" w:rsidRDefault="00CB4E09" w:rsidP="00CB4E09">
      <w:pPr>
        <w:pStyle w:val="PL"/>
        <w:rPr>
          <w:rFonts w:eastAsia="等线"/>
        </w:rPr>
      </w:pPr>
      <w:r>
        <w:t xml:space="preserve">            </w:t>
      </w:r>
      <w:r>
        <w:rPr>
          <w:rFonts w:eastAsia="等线"/>
        </w:rPr>
        <w:t>Identifiers.</w:t>
      </w:r>
    </w:p>
    <w:p w14:paraId="2B8C426C" w14:textId="77777777" w:rsidR="00CB4E09" w:rsidRDefault="00CB4E09" w:rsidP="00CB4E09">
      <w:pPr>
        <w:pStyle w:val="PL"/>
      </w:pPr>
      <w:r>
        <w:t xml:space="preserve">        '400':</w:t>
      </w:r>
    </w:p>
    <w:p w14:paraId="3EDD00AD" w14:textId="77777777" w:rsidR="00CB4E09" w:rsidRDefault="00CB4E09" w:rsidP="00CB4E09">
      <w:pPr>
        <w:pStyle w:val="PL"/>
      </w:pPr>
      <w:r>
        <w:t xml:space="preserve">          $ref: 'TS29571_CommonData.yaml#/components/responses/400'</w:t>
      </w:r>
    </w:p>
    <w:p w14:paraId="3F6FC5B7" w14:textId="77777777" w:rsidR="00CB4E09" w:rsidRDefault="00CB4E09" w:rsidP="00CB4E09">
      <w:pPr>
        <w:pStyle w:val="PL"/>
      </w:pPr>
      <w:r>
        <w:t xml:space="preserve">        '401':</w:t>
      </w:r>
    </w:p>
    <w:p w14:paraId="3E00C14B" w14:textId="77777777" w:rsidR="00CB4E09" w:rsidRDefault="00CB4E09" w:rsidP="00CB4E09">
      <w:pPr>
        <w:pStyle w:val="PL"/>
      </w:pPr>
      <w:r>
        <w:t xml:space="preserve">          $ref: 'TS29571_CommonData.yaml#/components/responses/401'</w:t>
      </w:r>
    </w:p>
    <w:p w14:paraId="3E041C7C" w14:textId="77777777" w:rsidR="00CB4E09" w:rsidRDefault="00CB4E09" w:rsidP="00CB4E09">
      <w:pPr>
        <w:pStyle w:val="PL"/>
        <w:rPr>
          <w:rFonts w:eastAsia="等线"/>
        </w:rPr>
      </w:pPr>
      <w:r>
        <w:rPr>
          <w:rFonts w:eastAsia="等线"/>
        </w:rPr>
        <w:t xml:space="preserve">        '403':</w:t>
      </w:r>
    </w:p>
    <w:p w14:paraId="3EC58A67" w14:textId="77777777" w:rsidR="00CB4E09" w:rsidRDefault="00CB4E09" w:rsidP="00CB4E09">
      <w:pPr>
        <w:pStyle w:val="PL"/>
        <w:rPr>
          <w:rFonts w:eastAsia="等线"/>
        </w:rPr>
      </w:pPr>
      <w:r>
        <w:rPr>
          <w:rFonts w:eastAsia="等线"/>
        </w:rPr>
        <w:t xml:space="preserve">          $ref: 'TS29571_CommonData.yaml#/components/responses/403'</w:t>
      </w:r>
    </w:p>
    <w:p w14:paraId="3B5B6497" w14:textId="77777777" w:rsidR="00CB4E09" w:rsidRDefault="00CB4E09" w:rsidP="00CB4E09">
      <w:pPr>
        <w:pStyle w:val="PL"/>
      </w:pPr>
      <w:r>
        <w:t xml:space="preserve">        '404':</w:t>
      </w:r>
    </w:p>
    <w:p w14:paraId="3C2EC029" w14:textId="77777777" w:rsidR="00CB4E09" w:rsidRDefault="00CB4E09" w:rsidP="00CB4E09">
      <w:pPr>
        <w:pStyle w:val="PL"/>
      </w:pPr>
      <w:r>
        <w:t xml:space="preserve">          </w:t>
      </w:r>
      <w:r>
        <w:rPr>
          <w:rFonts w:eastAsia="等线"/>
        </w:rPr>
        <w:t>$ref: 'TS29571_CommonData.yaml#/components/responses/404'</w:t>
      </w:r>
    </w:p>
    <w:p w14:paraId="688EAD6C" w14:textId="77777777" w:rsidR="00CB4E09" w:rsidRDefault="00CB4E09" w:rsidP="00CB4E09">
      <w:pPr>
        <w:pStyle w:val="PL"/>
        <w:rPr>
          <w:rFonts w:eastAsia="等线"/>
        </w:rPr>
      </w:pPr>
      <w:r>
        <w:rPr>
          <w:rFonts w:eastAsia="等线"/>
        </w:rPr>
        <w:t xml:space="preserve">        '406':</w:t>
      </w:r>
    </w:p>
    <w:p w14:paraId="44A001D8" w14:textId="77777777" w:rsidR="00CB4E09" w:rsidRDefault="00CB4E09" w:rsidP="00CB4E09">
      <w:pPr>
        <w:pStyle w:val="PL"/>
        <w:rPr>
          <w:rFonts w:eastAsia="等线"/>
        </w:rPr>
      </w:pPr>
      <w:r>
        <w:rPr>
          <w:rFonts w:eastAsia="等线"/>
        </w:rPr>
        <w:t xml:space="preserve">          $ref: 'TS29571_CommonData.yaml#/components/responses/406'</w:t>
      </w:r>
    </w:p>
    <w:p w14:paraId="49738DBD" w14:textId="77777777" w:rsidR="00CB4E09" w:rsidRDefault="00CB4E09" w:rsidP="00CB4E09">
      <w:pPr>
        <w:pStyle w:val="PL"/>
      </w:pPr>
      <w:r>
        <w:t xml:space="preserve">        '414':</w:t>
      </w:r>
    </w:p>
    <w:p w14:paraId="7111766E" w14:textId="77777777" w:rsidR="00CB4E09" w:rsidRDefault="00CB4E09" w:rsidP="00CB4E09">
      <w:pPr>
        <w:pStyle w:val="PL"/>
      </w:pPr>
      <w:r>
        <w:t xml:space="preserve">          $ref: 'TS29571_CommonData.yaml#/components/responses/414'</w:t>
      </w:r>
    </w:p>
    <w:p w14:paraId="45F953F2" w14:textId="77777777" w:rsidR="00CB4E09" w:rsidRDefault="00CB4E09" w:rsidP="00CB4E09">
      <w:pPr>
        <w:pStyle w:val="PL"/>
        <w:rPr>
          <w:rFonts w:eastAsia="等线"/>
        </w:rPr>
      </w:pPr>
      <w:r>
        <w:rPr>
          <w:rFonts w:eastAsia="等线"/>
        </w:rPr>
        <w:t xml:space="preserve">        '429':</w:t>
      </w:r>
    </w:p>
    <w:p w14:paraId="091639AB" w14:textId="77777777" w:rsidR="00CB4E09" w:rsidRDefault="00CB4E09" w:rsidP="00CB4E09">
      <w:pPr>
        <w:pStyle w:val="PL"/>
        <w:rPr>
          <w:rFonts w:eastAsia="等线"/>
        </w:rPr>
      </w:pPr>
      <w:r>
        <w:rPr>
          <w:rFonts w:eastAsia="等线"/>
        </w:rPr>
        <w:t xml:space="preserve">          $ref: 'TS29571_CommonData.yaml#/components/responses/429'</w:t>
      </w:r>
    </w:p>
    <w:p w14:paraId="34AF04ED" w14:textId="77777777" w:rsidR="00CB4E09" w:rsidRDefault="00CB4E09" w:rsidP="00CB4E09">
      <w:pPr>
        <w:pStyle w:val="PL"/>
      </w:pPr>
      <w:r>
        <w:t xml:space="preserve">        '500':</w:t>
      </w:r>
    </w:p>
    <w:p w14:paraId="395CCD97" w14:textId="77777777" w:rsidR="00CB4E09" w:rsidRDefault="00CB4E09" w:rsidP="00CB4E09">
      <w:pPr>
        <w:pStyle w:val="PL"/>
      </w:pPr>
      <w:r>
        <w:t xml:space="preserve">          $ref: 'TS29571_CommonData.yaml#/components/responses/500'</w:t>
      </w:r>
    </w:p>
    <w:p w14:paraId="3847FD5C" w14:textId="77777777" w:rsidR="00CB4E09" w:rsidRDefault="00CB4E09" w:rsidP="00CB4E09">
      <w:pPr>
        <w:pStyle w:val="PL"/>
      </w:pPr>
      <w:r>
        <w:t xml:space="preserve">        '502':</w:t>
      </w:r>
    </w:p>
    <w:p w14:paraId="3CCF94A7" w14:textId="77777777" w:rsidR="00CB4E09" w:rsidRDefault="00CB4E09" w:rsidP="00CB4E09">
      <w:pPr>
        <w:pStyle w:val="PL"/>
      </w:pPr>
      <w:r>
        <w:t xml:space="preserve">          $ref: 'TS29571_CommonData.yaml#/components/responses/502'</w:t>
      </w:r>
    </w:p>
    <w:p w14:paraId="0286A988" w14:textId="77777777" w:rsidR="00CB4E09" w:rsidRDefault="00CB4E09" w:rsidP="00CB4E09">
      <w:pPr>
        <w:pStyle w:val="PL"/>
      </w:pPr>
      <w:r>
        <w:t xml:space="preserve">        '503':</w:t>
      </w:r>
    </w:p>
    <w:p w14:paraId="0322783D" w14:textId="77777777" w:rsidR="00CB4E09" w:rsidRDefault="00CB4E09" w:rsidP="00CB4E09">
      <w:pPr>
        <w:pStyle w:val="PL"/>
      </w:pPr>
      <w:r>
        <w:t xml:space="preserve">          $ref: 'TS29571_CommonData.yaml#/components/responses/503'</w:t>
      </w:r>
    </w:p>
    <w:p w14:paraId="5C6B679F" w14:textId="77777777" w:rsidR="00CB4E09" w:rsidRDefault="00CB4E09" w:rsidP="00CB4E09">
      <w:pPr>
        <w:pStyle w:val="PL"/>
      </w:pPr>
      <w:r>
        <w:t xml:space="preserve">        default:</w:t>
      </w:r>
    </w:p>
    <w:p w14:paraId="1F7316BA" w14:textId="77777777" w:rsidR="00CB4E09" w:rsidRDefault="00CB4E09" w:rsidP="00CB4E09">
      <w:pPr>
        <w:pStyle w:val="PL"/>
      </w:pPr>
      <w:r>
        <w:t xml:space="preserve">          $ref: 'TS29571_CommonData.yaml#/components/responses/default'</w:t>
      </w:r>
    </w:p>
    <w:p w14:paraId="1D3B92D9" w14:textId="77777777" w:rsidR="00CB4E09" w:rsidRDefault="00CB4E09" w:rsidP="00CB4E09">
      <w:pPr>
        <w:pStyle w:val="PL"/>
      </w:pPr>
    </w:p>
    <w:p w14:paraId="117D47EE" w14:textId="77777777" w:rsidR="00CB4E09" w:rsidRDefault="00CB4E09" w:rsidP="00CB4E09">
      <w:pPr>
        <w:pStyle w:val="PL"/>
      </w:pPr>
      <w:r>
        <w:t>components:</w:t>
      </w:r>
    </w:p>
    <w:p w14:paraId="0E3D38AD" w14:textId="77777777" w:rsidR="00CB4E09" w:rsidRDefault="00CB4E09" w:rsidP="00CB4E09">
      <w:pPr>
        <w:pStyle w:val="PL"/>
        <w:rPr>
          <w:rFonts w:eastAsia="等线"/>
          <w:lang w:val="en-US"/>
        </w:rPr>
      </w:pPr>
    </w:p>
    <w:p w14:paraId="5DB3F5B3" w14:textId="77777777" w:rsidR="00CB4E09" w:rsidRDefault="00CB4E09" w:rsidP="00CB4E09">
      <w:pPr>
        <w:pStyle w:val="PL"/>
        <w:rPr>
          <w:rFonts w:eastAsia="等线"/>
          <w:lang w:val="en-US"/>
        </w:rPr>
      </w:pPr>
      <w:r>
        <w:rPr>
          <w:rFonts w:eastAsia="等线"/>
          <w:lang w:val="en-US"/>
        </w:rPr>
        <w:t xml:space="preserve">  securitySchemes:</w:t>
      </w:r>
    </w:p>
    <w:p w14:paraId="5BE5BE59" w14:textId="77777777" w:rsidR="00CB4E09" w:rsidRDefault="00CB4E09" w:rsidP="00CB4E09">
      <w:pPr>
        <w:pStyle w:val="PL"/>
        <w:rPr>
          <w:rFonts w:eastAsia="等线"/>
          <w:lang w:val="en-US"/>
        </w:rPr>
      </w:pPr>
      <w:r>
        <w:rPr>
          <w:rFonts w:eastAsia="等线"/>
          <w:lang w:val="en-US"/>
        </w:rPr>
        <w:t xml:space="preserve">    oAuth2ClientCredentials:</w:t>
      </w:r>
    </w:p>
    <w:p w14:paraId="17C452DF" w14:textId="77777777" w:rsidR="00CB4E09" w:rsidRDefault="00CB4E09" w:rsidP="00CB4E09">
      <w:pPr>
        <w:pStyle w:val="PL"/>
        <w:rPr>
          <w:rFonts w:eastAsia="等线"/>
          <w:lang w:val="en-US"/>
        </w:rPr>
      </w:pPr>
      <w:r>
        <w:rPr>
          <w:rFonts w:eastAsia="等线"/>
          <w:lang w:val="en-US"/>
        </w:rPr>
        <w:t xml:space="preserve">      type: oauth2</w:t>
      </w:r>
    </w:p>
    <w:p w14:paraId="61ABF61F" w14:textId="77777777" w:rsidR="00CB4E09" w:rsidRDefault="00CB4E09" w:rsidP="00CB4E09">
      <w:pPr>
        <w:pStyle w:val="PL"/>
        <w:rPr>
          <w:rFonts w:eastAsia="等线"/>
          <w:lang w:val="en-US"/>
        </w:rPr>
      </w:pPr>
      <w:r>
        <w:rPr>
          <w:rFonts w:eastAsia="等线"/>
          <w:lang w:val="en-US"/>
        </w:rPr>
        <w:t xml:space="preserve">      flows:</w:t>
      </w:r>
    </w:p>
    <w:p w14:paraId="1D0DFD8C" w14:textId="77777777" w:rsidR="00CB4E09" w:rsidRDefault="00CB4E09" w:rsidP="00CB4E09">
      <w:pPr>
        <w:pStyle w:val="PL"/>
        <w:rPr>
          <w:rFonts w:eastAsia="等线"/>
          <w:lang w:val="en-US"/>
        </w:rPr>
      </w:pPr>
      <w:r>
        <w:rPr>
          <w:rFonts w:eastAsia="等线"/>
          <w:lang w:val="en-US"/>
        </w:rPr>
        <w:t xml:space="preserve">        clientCredentials:</w:t>
      </w:r>
    </w:p>
    <w:p w14:paraId="3CC4A81F" w14:textId="77777777" w:rsidR="00CB4E09" w:rsidRDefault="00CB4E09" w:rsidP="00CB4E09">
      <w:pPr>
        <w:pStyle w:val="PL"/>
        <w:rPr>
          <w:rFonts w:eastAsia="等线"/>
          <w:lang w:val="en-US"/>
        </w:rPr>
      </w:pPr>
      <w:r>
        <w:rPr>
          <w:rFonts w:eastAsia="等线"/>
          <w:lang w:val="en-US"/>
        </w:rPr>
        <w:t xml:space="preserve">          tokenUrl: '{nrfApiRoot}/oauth2/token'</w:t>
      </w:r>
    </w:p>
    <w:p w14:paraId="5F7272F2" w14:textId="77777777" w:rsidR="00CB4E09" w:rsidRDefault="00CB4E09" w:rsidP="00CB4E09">
      <w:pPr>
        <w:pStyle w:val="PL"/>
        <w:rPr>
          <w:rFonts w:eastAsia="等线"/>
          <w:lang w:val="en-US"/>
        </w:rPr>
      </w:pPr>
      <w:r>
        <w:rPr>
          <w:rFonts w:eastAsia="等线"/>
          <w:lang w:val="en-US"/>
        </w:rPr>
        <w:t xml:space="preserve">          scopes:</w:t>
      </w:r>
    </w:p>
    <w:p w14:paraId="44B084E8" w14:textId="77777777" w:rsidR="00CB4E09" w:rsidRDefault="00CB4E09" w:rsidP="00CB4E09">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2E78DB3" w14:textId="77777777" w:rsidR="00CB4E09" w:rsidRDefault="00CB4E09" w:rsidP="00CB4E09">
      <w:pPr>
        <w:pStyle w:val="PL"/>
      </w:pPr>
      <w:r>
        <w:t xml:space="preserve">            </w:t>
      </w:r>
      <w:r>
        <w:rPr>
          <w:rFonts w:eastAsia="等线"/>
        </w:rPr>
        <w:t>nnwdaf-analyticsinfo</w:t>
      </w:r>
      <w:r>
        <w:rPr>
          <w:rFonts w:eastAsia="等线"/>
          <w:lang w:val="en-US"/>
        </w:rPr>
        <w:t>:</w:t>
      </w:r>
      <w:r>
        <w:t>contexttransfer: &gt;</w:t>
      </w:r>
    </w:p>
    <w:p w14:paraId="4833E890" w14:textId="77777777" w:rsidR="00CB4E09" w:rsidRDefault="00CB4E09" w:rsidP="00CB4E09">
      <w:pPr>
        <w:pStyle w:val="PL"/>
      </w:pPr>
      <w:r>
        <w:t xml:space="preserve">              Access to service operations applying to NWDAF context transfer related service</w:t>
      </w:r>
    </w:p>
    <w:p w14:paraId="0A6DC2AB" w14:textId="77777777" w:rsidR="00CB4E09" w:rsidRDefault="00CB4E09" w:rsidP="00CB4E09">
      <w:pPr>
        <w:pStyle w:val="PL"/>
      </w:pPr>
      <w:r>
        <w:t xml:space="preserve">              operations, i.e. ContextTransfer.</w:t>
      </w:r>
    </w:p>
    <w:p w14:paraId="2FD1D23E" w14:textId="77777777" w:rsidR="00CB4E09" w:rsidRDefault="00CB4E09" w:rsidP="00CB4E09">
      <w:pPr>
        <w:pStyle w:val="PL"/>
      </w:pPr>
    </w:p>
    <w:p w14:paraId="1F7B703D" w14:textId="77777777" w:rsidR="00CB4E09" w:rsidRDefault="00CB4E09" w:rsidP="00CB4E09">
      <w:pPr>
        <w:pStyle w:val="PL"/>
      </w:pPr>
      <w:r>
        <w:t xml:space="preserve">  schemas:</w:t>
      </w:r>
    </w:p>
    <w:p w14:paraId="5D8D9439" w14:textId="77777777" w:rsidR="00CB4E09" w:rsidRDefault="00CB4E09" w:rsidP="00CB4E09">
      <w:pPr>
        <w:pStyle w:val="PL"/>
      </w:pPr>
    </w:p>
    <w:p w14:paraId="1B7C342A" w14:textId="77777777" w:rsidR="00CB4E09" w:rsidRDefault="00CB4E09" w:rsidP="00CB4E09">
      <w:pPr>
        <w:pStyle w:val="PL"/>
      </w:pPr>
      <w:r>
        <w:t xml:space="preserve">    AnalyticsData:</w:t>
      </w:r>
    </w:p>
    <w:p w14:paraId="06E9E07D" w14:textId="77777777" w:rsidR="00CB4E09" w:rsidRDefault="00CB4E09" w:rsidP="00CB4E09">
      <w:pPr>
        <w:pStyle w:val="PL"/>
      </w:pPr>
      <w:r>
        <w:t xml:space="preserve">      description: &gt;</w:t>
      </w:r>
    </w:p>
    <w:p w14:paraId="5555DBD9" w14:textId="77777777" w:rsidR="00CB4E09" w:rsidRDefault="00CB4E09" w:rsidP="00CB4E09">
      <w:pPr>
        <w:pStyle w:val="PL"/>
      </w:pPr>
      <w:r>
        <w:t xml:space="preserve">        Represents the description of analytics with parameters as relevant for the requesting NF</w:t>
      </w:r>
    </w:p>
    <w:p w14:paraId="59DFF5C3" w14:textId="77777777" w:rsidR="00CB4E09" w:rsidRDefault="00CB4E09" w:rsidP="00CB4E09">
      <w:pPr>
        <w:pStyle w:val="PL"/>
      </w:pPr>
      <w:r>
        <w:t xml:space="preserve">        service consumer.</w:t>
      </w:r>
    </w:p>
    <w:p w14:paraId="7FE4232F" w14:textId="77777777" w:rsidR="00CB4E09" w:rsidRDefault="00CB4E09" w:rsidP="00CB4E09">
      <w:pPr>
        <w:pStyle w:val="PL"/>
      </w:pPr>
      <w:r>
        <w:t xml:space="preserve">      type: object</w:t>
      </w:r>
    </w:p>
    <w:p w14:paraId="6E26D11C" w14:textId="77777777" w:rsidR="00CB4E09" w:rsidRDefault="00CB4E09" w:rsidP="00CB4E09">
      <w:pPr>
        <w:pStyle w:val="PL"/>
      </w:pPr>
      <w:r>
        <w:t xml:space="preserve">      properties:</w:t>
      </w:r>
    </w:p>
    <w:p w14:paraId="623115EE" w14:textId="77777777" w:rsidR="00CB4E09" w:rsidRDefault="00CB4E09" w:rsidP="00CB4E09">
      <w:pPr>
        <w:pStyle w:val="PL"/>
      </w:pPr>
      <w:r>
        <w:t xml:space="preserve">        start:</w:t>
      </w:r>
    </w:p>
    <w:p w14:paraId="102347EC" w14:textId="77777777" w:rsidR="00CB4E09" w:rsidRDefault="00CB4E09" w:rsidP="00CB4E09">
      <w:pPr>
        <w:pStyle w:val="PL"/>
      </w:pPr>
      <w:r>
        <w:t xml:space="preserve">          $ref: 'TS29571_CommonData.yaml#/components/schemas/DateTime'</w:t>
      </w:r>
    </w:p>
    <w:p w14:paraId="348AD0E6" w14:textId="77777777" w:rsidR="00CB4E09" w:rsidRDefault="00CB4E09" w:rsidP="00CB4E09">
      <w:pPr>
        <w:pStyle w:val="PL"/>
      </w:pPr>
      <w:r>
        <w:t xml:space="preserve">        expiry:</w:t>
      </w:r>
    </w:p>
    <w:p w14:paraId="4C7CC8D1" w14:textId="77777777" w:rsidR="00CB4E09" w:rsidRDefault="00CB4E09" w:rsidP="00CB4E09">
      <w:pPr>
        <w:pStyle w:val="PL"/>
      </w:pPr>
      <w:r>
        <w:t xml:space="preserve">          $ref: 'TS29571_CommonData.yaml#/components/schemas/DateTime'</w:t>
      </w:r>
    </w:p>
    <w:p w14:paraId="6A30DBC8" w14:textId="77777777" w:rsidR="00CB4E09" w:rsidRDefault="00CB4E09" w:rsidP="00CB4E09">
      <w:pPr>
        <w:pStyle w:val="PL"/>
      </w:pPr>
      <w:r>
        <w:t xml:space="preserve">        timeStampGen:</w:t>
      </w:r>
    </w:p>
    <w:p w14:paraId="6F6C6A09" w14:textId="77777777" w:rsidR="00CB4E09" w:rsidRDefault="00CB4E09" w:rsidP="00CB4E09">
      <w:pPr>
        <w:pStyle w:val="PL"/>
      </w:pPr>
      <w:r>
        <w:t xml:space="preserve">          $ref: 'TS29571_CommonData.yaml#/components/schemas/DateTime'</w:t>
      </w:r>
    </w:p>
    <w:p w14:paraId="2D2CC811" w14:textId="77777777" w:rsidR="00CB4E09" w:rsidRDefault="00CB4E09" w:rsidP="00CB4E09">
      <w:pPr>
        <w:pStyle w:val="PL"/>
      </w:pPr>
      <w:r>
        <w:t xml:space="preserve">        anaMetaInfo:</w:t>
      </w:r>
    </w:p>
    <w:p w14:paraId="2A040420" w14:textId="77777777" w:rsidR="00CB4E09" w:rsidRDefault="00CB4E09" w:rsidP="00CB4E09">
      <w:pPr>
        <w:pStyle w:val="PL"/>
      </w:pPr>
      <w:r>
        <w:t xml:space="preserve">          $ref: 'TS29520_Nnwdaf_EventsSubscription.yaml#/components/schemas/AnalyticsMetadataInfo'</w:t>
      </w:r>
    </w:p>
    <w:p w14:paraId="771F1231" w14:textId="77777777" w:rsidR="00CB4E09" w:rsidRDefault="00CB4E09" w:rsidP="00CB4E09">
      <w:pPr>
        <w:pStyle w:val="PL"/>
      </w:pPr>
      <w:r>
        <w:t xml:space="preserve">        sliceLoadLevelInfos:</w:t>
      </w:r>
    </w:p>
    <w:p w14:paraId="7E09E872" w14:textId="77777777" w:rsidR="00CB4E09" w:rsidRDefault="00CB4E09" w:rsidP="00CB4E09">
      <w:pPr>
        <w:pStyle w:val="PL"/>
      </w:pPr>
      <w:r>
        <w:t xml:space="preserve">          type: array</w:t>
      </w:r>
    </w:p>
    <w:p w14:paraId="5D2746FD" w14:textId="77777777" w:rsidR="00CB4E09" w:rsidRDefault="00CB4E09" w:rsidP="00CB4E09">
      <w:pPr>
        <w:pStyle w:val="PL"/>
      </w:pPr>
      <w:r>
        <w:t xml:space="preserve">          items:</w:t>
      </w:r>
    </w:p>
    <w:p w14:paraId="46DB2F34" w14:textId="77777777" w:rsidR="00CB4E09" w:rsidRDefault="00CB4E09" w:rsidP="00CB4E09">
      <w:pPr>
        <w:pStyle w:val="PL"/>
      </w:pPr>
      <w:r>
        <w:t xml:space="preserve">            $ref: 'TS2952</w:t>
      </w:r>
      <w:r>
        <w:rPr>
          <w:rFonts w:hint="eastAsia"/>
          <w:lang w:eastAsia="zh-CN"/>
        </w:rPr>
        <w:t>0</w:t>
      </w:r>
      <w:r>
        <w:t>_Nnwdaf_EventsSubscription.yaml#/components/schemas/SliceLoadLevelInformation'</w:t>
      </w:r>
    </w:p>
    <w:p w14:paraId="61AEA8D1" w14:textId="77777777" w:rsidR="00CB4E09" w:rsidRDefault="00CB4E09" w:rsidP="00CB4E09">
      <w:pPr>
        <w:pStyle w:val="PL"/>
      </w:pPr>
      <w:r>
        <w:t xml:space="preserve">          minItems: 1</w:t>
      </w:r>
    </w:p>
    <w:p w14:paraId="048F4C58" w14:textId="77777777" w:rsidR="00CB4E09" w:rsidRDefault="00CB4E09" w:rsidP="00CB4E09">
      <w:pPr>
        <w:pStyle w:val="PL"/>
      </w:pPr>
      <w:r>
        <w:t xml:space="preserve">          description: The slices and their load level information.</w:t>
      </w:r>
    </w:p>
    <w:p w14:paraId="08708D76" w14:textId="77777777" w:rsidR="00CB4E09" w:rsidRDefault="00CB4E09" w:rsidP="00CB4E09">
      <w:pPr>
        <w:pStyle w:val="PL"/>
      </w:pPr>
      <w:r>
        <w:t xml:space="preserve">        nsiLoadLevelInfos:</w:t>
      </w:r>
    </w:p>
    <w:p w14:paraId="60EF91E6" w14:textId="77777777" w:rsidR="00CB4E09" w:rsidRDefault="00CB4E09" w:rsidP="00CB4E09">
      <w:pPr>
        <w:pStyle w:val="PL"/>
      </w:pPr>
      <w:r>
        <w:t xml:space="preserve">          type: array</w:t>
      </w:r>
    </w:p>
    <w:p w14:paraId="61BD20EF" w14:textId="77777777" w:rsidR="00CB4E09" w:rsidRDefault="00CB4E09" w:rsidP="00CB4E09">
      <w:pPr>
        <w:pStyle w:val="PL"/>
      </w:pPr>
      <w:r>
        <w:t xml:space="preserve">          items:</w:t>
      </w:r>
    </w:p>
    <w:p w14:paraId="2FA55EBF" w14:textId="77777777" w:rsidR="00CB4E09" w:rsidRDefault="00CB4E09" w:rsidP="00CB4E09">
      <w:pPr>
        <w:pStyle w:val="PL"/>
      </w:pPr>
      <w:r>
        <w:t xml:space="preserve">            $ref: 'TS29520_Nnwdaf_EventsSubscription.yaml#/components/schemas/NsiLoadLevelInfo'</w:t>
      </w:r>
    </w:p>
    <w:p w14:paraId="76308AC4" w14:textId="77777777" w:rsidR="00CB4E09" w:rsidRDefault="00CB4E09" w:rsidP="00CB4E09">
      <w:pPr>
        <w:pStyle w:val="PL"/>
      </w:pPr>
      <w:r>
        <w:t xml:space="preserve">          minItems: 1</w:t>
      </w:r>
    </w:p>
    <w:p w14:paraId="3F48890C" w14:textId="77777777" w:rsidR="00CB4E09" w:rsidRDefault="00CB4E09" w:rsidP="00CB4E09">
      <w:pPr>
        <w:pStyle w:val="PL"/>
      </w:pPr>
      <w:r>
        <w:t xml:space="preserve">        nfLoadLevelInfos:</w:t>
      </w:r>
    </w:p>
    <w:p w14:paraId="5CBE7756" w14:textId="77777777" w:rsidR="00CB4E09" w:rsidRDefault="00CB4E09" w:rsidP="00CB4E09">
      <w:pPr>
        <w:pStyle w:val="PL"/>
      </w:pPr>
      <w:r>
        <w:t xml:space="preserve">          type: array</w:t>
      </w:r>
    </w:p>
    <w:p w14:paraId="11F50040" w14:textId="77777777" w:rsidR="00CB4E09" w:rsidRDefault="00CB4E09" w:rsidP="00CB4E09">
      <w:pPr>
        <w:pStyle w:val="PL"/>
      </w:pPr>
      <w:r>
        <w:t xml:space="preserve">          items:</w:t>
      </w:r>
    </w:p>
    <w:p w14:paraId="7F176133" w14:textId="77777777" w:rsidR="00CB4E09" w:rsidRDefault="00CB4E09" w:rsidP="00CB4E09">
      <w:pPr>
        <w:pStyle w:val="PL"/>
      </w:pPr>
      <w:r>
        <w:t xml:space="preserve">            $ref: 'TS29520_Nnwdaf_EventsSubscription.yaml#/components/schemas/NfLoadLevelInformation'</w:t>
      </w:r>
    </w:p>
    <w:p w14:paraId="3EF8EC72" w14:textId="77777777" w:rsidR="00CB4E09" w:rsidRDefault="00CB4E09" w:rsidP="00CB4E09">
      <w:pPr>
        <w:pStyle w:val="PL"/>
      </w:pPr>
      <w:r>
        <w:t xml:space="preserve">          minItems: 1</w:t>
      </w:r>
    </w:p>
    <w:p w14:paraId="6E93A242" w14:textId="77777777" w:rsidR="00CB4E09" w:rsidRDefault="00CB4E09" w:rsidP="00CB4E09">
      <w:pPr>
        <w:pStyle w:val="PL"/>
      </w:pPr>
      <w:r>
        <w:t xml:space="preserve">        nwPerfs:</w:t>
      </w:r>
    </w:p>
    <w:p w14:paraId="30C4BDCE" w14:textId="77777777" w:rsidR="00CB4E09" w:rsidRDefault="00CB4E09" w:rsidP="00CB4E09">
      <w:pPr>
        <w:pStyle w:val="PL"/>
      </w:pPr>
      <w:r>
        <w:t xml:space="preserve">          type: array</w:t>
      </w:r>
    </w:p>
    <w:p w14:paraId="06B25D2F" w14:textId="77777777" w:rsidR="00CB4E09" w:rsidRDefault="00CB4E09" w:rsidP="00CB4E09">
      <w:pPr>
        <w:pStyle w:val="PL"/>
      </w:pPr>
      <w:r>
        <w:t xml:space="preserve">          items:</w:t>
      </w:r>
    </w:p>
    <w:p w14:paraId="03AD8348" w14:textId="77777777" w:rsidR="00CB4E09" w:rsidRDefault="00CB4E09" w:rsidP="00CB4E09">
      <w:pPr>
        <w:pStyle w:val="PL"/>
      </w:pPr>
      <w:r>
        <w:t xml:space="preserve">            $ref: 'TS29520_Nnwdaf_EventsSubscription.yaml#/components/schemas/NetworkPerfInfo'</w:t>
      </w:r>
    </w:p>
    <w:p w14:paraId="32922544" w14:textId="77777777" w:rsidR="00CB4E09" w:rsidRDefault="00CB4E09" w:rsidP="00CB4E09">
      <w:pPr>
        <w:pStyle w:val="PL"/>
      </w:pPr>
      <w:r>
        <w:lastRenderedPageBreak/>
        <w:t xml:space="preserve">          minItems: 1</w:t>
      </w:r>
    </w:p>
    <w:p w14:paraId="2BAC7FD1" w14:textId="77777777" w:rsidR="00CB4E09" w:rsidRDefault="00CB4E09" w:rsidP="00CB4E09">
      <w:pPr>
        <w:pStyle w:val="PL"/>
      </w:pPr>
      <w:r>
        <w:t xml:space="preserve">        svcExps:</w:t>
      </w:r>
    </w:p>
    <w:p w14:paraId="13B02DCD" w14:textId="77777777" w:rsidR="00CB4E09" w:rsidRDefault="00CB4E09" w:rsidP="00CB4E09">
      <w:pPr>
        <w:pStyle w:val="PL"/>
      </w:pPr>
      <w:r>
        <w:t xml:space="preserve">          type: array</w:t>
      </w:r>
    </w:p>
    <w:p w14:paraId="68D9BFC7" w14:textId="77777777" w:rsidR="00CB4E09" w:rsidRDefault="00CB4E09" w:rsidP="00CB4E09">
      <w:pPr>
        <w:pStyle w:val="PL"/>
      </w:pPr>
      <w:r>
        <w:t xml:space="preserve">          items:</w:t>
      </w:r>
    </w:p>
    <w:p w14:paraId="049F18E0" w14:textId="77777777" w:rsidR="00CB4E09" w:rsidRDefault="00CB4E09" w:rsidP="00CB4E09">
      <w:pPr>
        <w:pStyle w:val="PL"/>
      </w:pPr>
      <w:r>
        <w:t xml:space="preserve">            $ref: 'TS29520_Nnwdaf_EventsSubscription.yaml#/components/schemas/ServiceExperienceInfo'</w:t>
      </w:r>
    </w:p>
    <w:p w14:paraId="668A0C36" w14:textId="77777777" w:rsidR="00CB4E09" w:rsidRDefault="00CB4E09" w:rsidP="00CB4E09">
      <w:pPr>
        <w:pStyle w:val="PL"/>
      </w:pPr>
      <w:r>
        <w:t xml:space="preserve">          minItems: 1</w:t>
      </w:r>
    </w:p>
    <w:p w14:paraId="59034E5B" w14:textId="77777777" w:rsidR="00CB4E09" w:rsidRDefault="00CB4E09" w:rsidP="00CB4E09">
      <w:pPr>
        <w:pStyle w:val="PL"/>
      </w:pPr>
      <w:r>
        <w:t xml:space="preserve">        qosSustainInfos:</w:t>
      </w:r>
    </w:p>
    <w:p w14:paraId="6EE1D19F" w14:textId="77777777" w:rsidR="00CB4E09" w:rsidRDefault="00CB4E09" w:rsidP="00CB4E09">
      <w:pPr>
        <w:pStyle w:val="PL"/>
      </w:pPr>
      <w:r>
        <w:t xml:space="preserve">          type: array</w:t>
      </w:r>
    </w:p>
    <w:p w14:paraId="6833B56C" w14:textId="77777777" w:rsidR="00CB4E09" w:rsidRDefault="00CB4E09" w:rsidP="00CB4E09">
      <w:pPr>
        <w:pStyle w:val="PL"/>
      </w:pPr>
      <w:r>
        <w:t xml:space="preserve">          items:</w:t>
      </w:r>
    </w:p>
    <w:p w14:paraId="22C3E965" w14:textId="77777777" w:rsidR="00CB4E09" w:rsidRDefault="00CB4E09" w:rsidP="00CB4E09">
      <w:pPr>
        <w:pStyle w:val="PL"/>
      </w:pPr>
      <w:r>
        <w:t xml:space="preserve">            $ref: 'TS29520_Nnwdaf_EventsSubscription.yaml#/components/schemas/QosSustainabilityInfo'</w:t>
      </w:r>
    </w:p>
    <w:p w14:paraId="50DD9684" w14:textId="77777777" w:rsidR="00CB4E09" w:rsidRDefault="00CB4E09" w:rsidP="00CB4E09">
      <w:pPr>
        <w:pStyle w:val="PL"/>
      </w:pPr>
      <w:r>
        <w:t xml:space="preserve">          minItems: 1</w:t>
      </w:r>
    </w:p>
    <w:p w14:paraId="5FE42316" w14:textId="77777777" w:rsidR="00CB4E09" w:rsidRDefault="00CB4E09" w:rsidP="00CB4E09">
      <w:pPr>
        <w:pStyle w:val="PL"/>
      </w:pPr>
      <w:r>
        <w:t xml:space="preserve">        ueMobs:</w:t>
      </w:r>
    </w:p>
    <w:p w14:paraId="4E22FABA" w14:textId="77777777" w:rsidR="00CB4E09" w:rsidRDefault="00CB4E09" w:rsidP="00CB4E09">
      <w:pPr>
        <w:pStyle w:val="PL"/>
      </w:pPr>
      <w:r>
        <w:t xml:space="preserve">          type: array</w:t>
      </w:r>
    </w:p>
    <w:p w14:paraId="2EF99573" w14:textId="77777777" w:rsidR="00CB4E09" w:rsidRDefault="00CB4E09" w:rsidP="00CB4E09">
      <w:pPr>
        <w:pStyle w:val="PL"/>
      </w:pPr>
      <w:r>
        <w:t xml:space="preserve">          items:</w:t>
      </w:r>
    </w:p>
    <w:p w14:paraId="37E73B7D" w14:textId="77777777" w:rsidR="00CB4E09" w:rsidRDefault="00CB4E09" w:rsidP="00CB4E09">
      <w:pPr>
        <w:pStyle w:val="PL"/>
      </w:pPr>
      <w:r>
        <w:t xml:space="preserve">            $ref: 'TS29520_Nnwdaf_EventsSubscription.yaml#/components/schemas/UeMobility'</w:t>
      </w:r>
    </w:p>
    <w:p w14:paraId="3CE1F4AA" w14:textId="77777777" w:rsidR="00CB4E09" w:rsidRDefault="00CB4E09" w:rsidP="00CB4E09">
      <w:pPr>
        <w:pStyle w:val="PL"/>
      </w:pPr>
      <w:r>
        <w:t xml:space="preserve">          minItems: 1</w:t>
      </w:r>
    </w:p>
    <w:p w14:paraId="4373F7D2" w14:textId="77777777" w:rsidR="00CB4E09" w:rsidRDefault="00CB4E09" w:rsidP="00CB4E09">
      <w:pPr>
        <w:pStyle w:val="PL"/>
      </w:pPr>
      <w:r>
        <w:t xml:space="preserve">        ueComms:</w:t>
      </w:r>
    </w:p>
    <w:p w14:paraId="52F719DD" w14:textId="77777777" w:rsidR="00CB4E09" w:rsidRDefault="00CB4E09" w:rsidP="00CB4E09">
      <w:pPr>
        <w:pStyle w:val="PL"/>
      </w:pPr>
      <w:r>
        <w:t xml:space="preserve">          type: array</w:t>
      </w:r>
    </w:p>
    <w:p w14:paraId="6CA826AC" w14:textId="77777777" w:rsidR="00CB4E09" w:rsidRDefault="00CB4E09" w:rsidP="00CB4E09">
      <w:pPr>
        <w:pStyle w:val="PL"/>
      </w:pPr>
      <w:r>
        <w:t xml:space="preserve">          items:</w:t>
      </w:r>
    </w:p>
    <w:p w14:paraId="09E08A33" w14:textId="77777777" w:rsidR="00CB4E09" w:rsidRDefault="00CB4E09" w:rsidP="00CB4E09">
      <w:pPr>
        <w:pStyle w:val="PL"/>
      </w:pPr>
      <w:r>
        <w:t xml:space="preserve">            $ref: 'TS29520_Nnwdaf_EventsSubscription.yaml#/components/schemas/UeCommunication'</w:t>
      </w:r>
    </w:p>
    <w:p w14:paraId="062287CB" w14:textId="77777777" w:rsidR="00CB4E09" w:rsidRDefault="00CB4E09" w:rsidP="00CB4E09">
      <w:pPr>
        <w:pStyle w:val="PL"/>
      </w:pPr>
      <w:r>
        <w:t xml:space="preserve">          minItems: 1</w:t>
      </w:r>
    </w:p>
    <w:p w14:paraId="75C0323C" w14:textId="77777777" w:rsidR="00CB4E09" w:rsidRDefault="00CB4E09" w:rsidP="00CB4E09">
      <w:pPr>
        <w:pStyle w:val="PL"/>
      </w:pPr>
      <w:r>
        <w:t xml:space="preserve">        userDataCongInfos:</w:t>
      </w:r>
    </w:p>
    <w:p w14:paraId="6954308A" w14:textId="77777777" w:rsidR="00CB4E09" w:rsidRDefault="00CB4E09" w:rsidP="00CB4E09">
      <w:pPr>
        <w:pStyle w:val="PL"/>
      </w:pPr>
      <w:r>
        <w:t xml:space="preserve">          type: array</w:t>
      </w:r>
    </w:p>
    <w:p w14:paraId="5DD70B01" w14:textId="77777777" w:rsidR="00CB4E09" w:rsidRDefault="00CB4E09" w:rsidP="00CB4E09">
      <w:pPr>
        <w:pStyle w:val="PL"/>
      </w:pPr>
      <w:r>
        <w:t xml:space="preserve">          items:</w:t>
      </w:r>
    </w:p>
    <w:p w14:paraId="1DCDFC48" w14:textId="77777777" w:rsidR="00CB4E09" w:rsidRDefault="00CB4E09" w:rsidP="00CB4E09">
      <w:pPr>
        <w:pStyle w:val="PL"/>
      </w:pPr>
      <w:r>
        <w:t xml:space="preserve">            $ref: 'TS29520_Nnwdaf_EventsSubscription.yaml#/components/schemas/UserDataCongestionInfo'</w:t>
      </w:r>
    </w:p>
    <w:p w14:paraId="0254249C" w14:textId="77777777" w:rsidR="00CB4E09" w:rsidRDefault="00CB4E09" w:rsidP="00CB4E09">
      <w:pPr>
        <w:pStyle w:val="PL"/>
      </w:pPr>
      <w:r>
        <w:t xml:space="preserve">          minItems: 1</w:t>
      </w:r>
    </w:p>
    <w:p w14:paraId="710D2EF7" w14:textId="77777777" w:rsidR="00CB4E09" w:rsidRDefault="00CB4E09" w:rsidP="00CB4E09">
      <w:pPr>
        <w:pStyle w:val="PL"/>
      </w:pPr>
      <w:r>
        <w:t xml:space="preserve">        abnorBehavrs:</w:t>
      </w:r>
    </w:p>
    <w:p w14:paraId="21CF9FB6" w14:textId="77777777" w:rsidR="00CB4E09" w:rsidRDefault="00CB4E09" w:rsidP="00CB4E09">
      <w:pPr>
        <w:pStyle w:val="PL"/>
      </w:pPr>
      <w:r>
        <w:t xml:space="preserve">          type: array</w:t>
      </w:r>
    </w:p>
    <w:p w14:paraId="352EDBC4" w14:textId="77777777" w:rsidR="00CB4E09" w:rsidRDefault="00CB4E09" w:rsidP="00CB4E09">
      <w:pPr>
        <w:pStyle w:val="PL"/>
      </w:pPr>
      <w:r>
        <w:t xml:space="preserve">          items:</w:t>
      </w:r>
    </w:p>
    <w:p w14:paraId="61B1AF17" w14:textId="77777777" w:rsidR="00CB4E09" w:rsidRDefault="00CB4E09" w:rsidP="00CB4E09">
      <w:pPr>
        <w:pStyle w:val="PL"/>
      </w:pPr>
      <w:r>
        <w:t xml:space="preserve">            $ref: 'TS29520_Nnwdaf_EventsSubscription.yaml#/components/schemas/AbnormalBehaviour'</w:t>
      </w:r>
    </w:p>
    <w:p w14:paraId="7896EABB" w14:textId="77777777" w:rsidR="00CB4E09" w:rsidRDefault="00CB4E09" w:rsidP="00CB4E09">
      <w:pPr>
        <w:pStyle w:val="PL"/>
      </w:pPr>
      <w:r>
        <w:t xml:space="preserve">          minItems: 1</w:t>
      </w:r>
    </w:p>
    <w:p w14:paraId="50B7FEEB" w14:textId="77777777" w:rsidR="00CB4E09" w:rsidRDefault="00CB4E09" w:rsidP="00CB4E09">
      <w:pPr>
        <w:pStyle w:val="PL"/>
      </w:pPr>
      <w:r>
        <w:t xml:space="preserve">        </w:t>
      </w:r>
      <w:r>
        <w:rPr>
          <w:rFonts w:hint="eastAsia"/>
          <w:lang w:eastAsia="ko-KR"/>
        </w:rPr>
        <w:t>smcc</w:t>
      </w:r>
      <w:r>
        <w:rPr>
          <w:lang w:eastAsia="ko-KR"/>
        </w:rPr>
        <w:t>Exps</w:t>
      </w:r>
      <w:r>
        <w:t>:</w:t>
      </w:r>
    </w:p>
    <w:p w14:paraId="3DBB684B" w14:textId="77777777" w:rsidR="00CB4E09" w:rsidRDefault="00CB4E09" w:rsidP="00CB4E09">
      <w:pPr>
        <w:pStyle w:val="PL"/>
      </w:pPr>
      <w:r>
        <w:t xml:space="preserve">          type: array</w:t>
      </w:r>
    </w:p>
    <w:p w14:paraId="599CE6CD" w14:textId="77777777" w:rsidR="00CB4E09" w:rsidRDefault="00CB4E09" w:rsidP="00CB4E09">
      <w:pPr>
        <w:pStyle w:val="PL"/>
      </w:pPr>
      <w:r>
        <w:t xml:space="preserve">          items:</w:t>
      </w:r>
    </w:p>
    <w:p w14:paraId="734F3357" w14:textId="77777777" w:rsidR="00CB4E09" w:rsidRDefault="00CB4E09" w:rsidP="00CB4E09">
      <w:pPr>
        <w:pStyle w:val="PL"/>
      </w:pPr>
      <w:r>
        <w:t xml:space="preserve">            $ref: '#/components/schemas/SmcceInfo'</w:t>
      </w:r>
    </w:p>
    <w:p w14:paraId="40718DE3" w14:textId="77777777" w:rsidR="00CB4E09" w:rsidRDefault="00CB4E09" w:rsidP="00CB4E09">
      <w:pPr>
        <w:pStyle w:val="PL"/>
      </w:pPr>
      <w:r>
        <w:t xml:space="preserve">          minItems: 1</w:t>
      </w:r>
    </w:p>
    <w:p w14:paraId="5F5D0BEA" w14:textId="77777777" w:rsidR="00CB4E09" w:rsidRDefault="00CB4E09" w:rsidP="00CB4E09">
      <w:pPr>
        <w:pStyle w:val="PL"/>
      </w:pPr>
      <w:r>
        <w:t xml:space="preserve">        disperInfos:</w:t>
      </w:r>
    </w:p>
    <w:p w14:paraId="0F9EF0AB" w14:textId="77777777" w:rsidR="00CB4E09" w:rsidRDefault="00CB4E09" w:rsidP="00CB4E09">
      <w:pPr>
        <w:pStyle w:val="PL"/>
      </w:pPr>
      <w:r>
        <w:t xml:space="preserve">          type: array</w:t>
      </w:r>
    </w:p>
    <w:p w14:paraId="5F838FBC" w14:textId="77777777" w:rsidR="00CB4E09" w:rsidRDefault="00CB4E09" w:rsidP="00CB4E09">
      <w:pPr>
        <w:pStyle w:val="PL"/>
      </w:pPr>
      <w:r>
        <w:t xml:space="preserve">          items:</w:t>
      </w:r>
    </w:p>
    <w:p w14:paraId="552E014D" w14:textId="77777777" w:rsidR="00CB4E09" w:rsidRDefault="00CB4E09" w:rsidP="00CB4E09">
      <w:pPr>
        <w:pStyle w:val="PL"/>
      </w:pPr>
      <w:r>
        <w:t xml:space="preserve">            $ref: 'TS29520_Nnwdaf_EventsSubscription.yaml#/components/schemas/DispersionInfo'</w:t>
      </w:r>
    </w:p>
    <w:p w14:paraId="60F4D74A" w14:textId="77777777" w:rsidR="00CB4E09" w:rsidRDefault="00CB4E09" w:rsidP="00CB4E09">
      <w:pPr>
        <w:pStyle w:val="PL"/>
      </w:pPr>
      <w:r>
        <w:t xml:space="preserve">          minItems: 1</w:t>
      </w:r>
    </w:p>
    <w:p w14:paraId="2BF41670" w14:textId="77777777" w:rsidR="00CB4E09" w:rsidRDefault="00CB4E09" w:rsidP="00CB4E09">
      <w:pPr>
        <w:pStyle w:val="PL"/>
      </w:pPr>
      <w:r>
        <w:t xml:space="preserve">        redTransInfos:</w:t>
      </w:r>
    </w:p>
    <w:p w14:paraId="4E0D9762" w14:textId="77777777" w:rsidR="00CB4E09" w:rsidRDefault="00CB4E09" w:rsidP="00CB4E09">
      <w:pPr>
        <w:pStyle w:val="PL"/>
      </w:pPr>
      <w:r>
        <w:t xml:space="preserve">          type: array</w:t>
      </w:r>
    </w:p>
    <w:p w14:paraId="7A757C7D" w14:textId="77777777" w:rsidR="00CB4E09" w:rsidRDefault="00CB4E09" w:rsidP="00CB4E09">
      <w:pPr>
        <w:pStyle w:val="PL"/>
      </w:pPr>
      <w:r>
        <w:t xml:space="preserve">          items:</w:t>
      </w:r>
    </w:p>
    <w:p w14:paraId="0835CB36" w14:textId="77777777" w:rsidR="00CB4E09" w:rsidRDefault="00CB4E09" w:rsidP="00CB4E09">
      <w:pPr>
        <w:pStyle w:val="PL"/>
      </w:pPr>
      <w:r>
        <w:t xml:space="preserve">            $ref: 'TS29520_Nnwdaf_EventsSubscription.yaml#/components/schemas/RedundantTransmissionExpInfo'</w:t>
      </w:r>
    </w:p>
    <w:p w14:paraId="12C19D94" w14:textId="77777777" w:rsidR="00CB4E09" w:rsidRDefault="00CB4E09" w:rsidP="00CB4E09">
      <w:pPr>
        <w:pStyle w:val="PL"/>
      </w:pPr>
      <w:r>
        <w:t xml:space="preserve">          minItems: 1</w:t>
      </w:r>
    </w:p>
    <w:p w14:paraId="28C6EAC5" w14:textId="77777777" w:rsidR="00CB4E09" w:rsidRDefault="00CB4E09" w:rsidP="00CB4E09">
      <w:pPr>
        <w:pStyle w:val="PL"/>
      </w:pPr>
      <w:r>
        <w:t xml:space="preserve">        wlanInfos:</w:t>
      </w:r>
    </w:p>
    <w:p w14:paraId="72293D4A" w14:textId="77777777" w:rsidR="00CB4E09" w:rsidRDefault="00CB4E09" w:rsidP="00CB4E09">
      <w:pPr>
        <w:pStyle w:val="PL"/>
      </w:pPr>
      <w:r>
        <w:t xml:space="preserve">          type: array</w:t>
      </w:r>
    </w:p>
    <w:p w14:paraId="332122CA" w14:textId="77777777" w:rsidR="00CB4E09" w:rsidRDefault="00CB4E09" w:rsidP="00CB4E09">
      <w:pPr>
        <w:pStyle w:val="PL"/>
      </w:pPr>
      <w:r>
        <w:t xml:space="preserve">          items:</w:t>
      </w:r>
    </w:p>
    <w:p w14:paraId="1940703C" w14:textId="77777777" w:rsidR="00CB4E09" w:rsidRDefault="00CB4E09" w:rsidP="00CB4E09">
      <w:pPr>
        <w:pStyle w:val="PL"/>
      </w:pPr>
      <w:r>
        <w:t xml:space="preserve">            $ref: 'TS29520_Nnwdaf_EventsSubscription.yaml#/components/schemas/WlanPerformanceInfo'</w:t>
      </w:r>
    </w:p>
    <w:p w14:paraId="581E60E6" w14:textId="77777777" w:rsidR="00CB4E09" w:rsidRDefault="00CB4E09" w:rsidP="00CB4E09">
      <w:pPr>
        <w:pStyle w:val="PL"/>
      </w:pPr>
      <w:r>
        <w:t xml:space="preserve">          minItems: 1</w:t>
      </w:r>
    </w:p>
    <w:p w14:paraId="20782CC0" w14:textId="77777777" w:rsidR="00CB4E09" w:rsidRDefault="00CB4E09" w:rsidP="00CB4E09">
      <w:pPr>
        <w:pStyle w:val="PL"/>
      </w:pPr>
      <w:r>
        <w:t xml:space="preserve">        </w:t>
      </w:r>
      <w:r>
        <w:rPr>
          <w:lang w:eastAsia="zh-CN"/>
        </w:rPr>
        <w:t>dnPerfInfos</w:t>
      </w:r>
      <w:r>
        <w:t>:</w:t>
      </w:r>
    </w:p>
    <w:p w14:paraId="3D598962" w14:textId="77777777" w:rsidR="00CB4E09" w:rsidRDefault="00CB4E09" w:rsidP="00CB4E09">
      <w:pPr>
        <w:pStyle w:val="PL"/>
      </w:pPr>
      <w:r>
        <w:t xml:space="preserve">          type: array</w:t>
      </w:r>
    </w:p>
    <w:p w14:paraId="2EF840F4" w14:textId="77777777" w:rsidR="00CB4E09" w:rsidRDefault="00CB4E09" w:rsidP="00CB4E09">
      <w:pPr>
        <w:pStyle w:val="PL"/>
      </w:pPr>
      <w:r>
        <w:t xml:space="preserve">          items:</w:t>
      </w:r>
    </w:p>
    <w:p w14:paraId="04E0AE01" w14:textId="77777777" w:rsidR="00CB4E09" w:rsidRDefault="00CB4E09" w:rsidP="00CB4E09">
      <w:pPr>
        <w:pStyle w:val="PL"/>
      </w:pPr>
      <w:r>
        <w:t xml:space="preserve">            $ref: 'TS29520_Nnwdaf_EventsSubscription.yaml#/components/schemas/DnPerfInfo'</w:t>
      </w:r>
    </w:p>
    <w:p w14:paraId="3A801C47" w14:textId="77777777" w:rsidR="00CB4E09" w:rsidRDefault="00CB4E09" w:rsidP="00CB4E09">
      <w:pPr>
        <w:pStyle w:val="PL"/>
      </w:pPr>
      <w:r>
        <w:t xml:space="preserve">          minItems: 1</w:t>
      </w:r>
    </w:p>
    <w:p w14:paraId="5FC9A74F" w14:textId="77777777" w:rsidR="00CB4E09" w:rsidRDefault="00CB4E09" w:rsidP="00CB4E09">
      <w:pPr>
        <w:pStyle w:val="PL"/>
      </w:pPr>
      <w:r>
        <w:t xml:space="preserve">        pfdDetermInfos:</w:t>
      </w:r>
    </w:p>
    <w:p w14:paraId="56246188" w14:textId="77777777" w:rsidR="00CB4E09" w:rsidRDefault="00CB4E09" w:rsidP="00CB4E09">
      <w:pPr>
        <w:pStyle w:val="PL"/>
      </w:pPr>
      <w:r>
        <w:t xml:space="preserve">          type: array</w:t>
      </w:r>
    </w:p>
    <w:p w14:paraId="4CBE8475" w14:textId="77777777" w:rsidR="00CB4E09" w:rsidRDefault="00CB4E09" w:rsidP="00CB4E09">
      <w:pPr>
        <w:pStyle w:val="PL"/>
      </w:pPr>
      <w:r>
        <w:t xml:space="preserve">          items:</w:t>
      </w:r>
    </w:p>
    <w:p w14:paraId="43EC657B" w14:textId="77777777" w:rsidR="00CB4E09" w:rsidRDefault="00CB4E09" w:rsidP="00CB4E09">
      <w:pPr>
        <w:pStyle w:val="PL"/>
      </w:pPr>
      <w:r>
        <w:t xml:space="preserve">            $ref: 'TS29520_Nnwdaf_EventsSubscription.yaml#/components/schemas/PfdDeterminationInfo'</w:t>
      </w:r>
    </w:p>
    <w:p w14:paraId="5EFDE584" w14:textId="77777777" w:rsidR="00CB4E09" w:rsidRDefault="00CB4E09" w:rsidP="00CB4E09">
      <w:pPr>
        <w:pStyle w:val="PL"/>
      </w:pPr>
      <w:r>
        <w:t xml:space="preserve">          minItems: 1</w:t>
      </w:r>
    </w:p>
    <w:p w14:paraId="4D5ADDE2" w14:textId="77777777" w:rsidR="00CB4E09" w:rsidRDefault="00CB4E09" w:rsidP="00CB4E09">
      <w:pPr>
        <w:pStyle w:val="PL"/>
      </w:pPr>
      <w:r>
        <w:t xml:space="preserve">        pduSesTrafInfos:</w:t>
      </w:r>
    </w:p>
    <w:p w14:paraId="31FEF447" w14:textId="77777777" w:rsidR="00CB4E09" w:rsidRDefault="00CB4E09" w:rsidP="00CB4E09">
      <w:pPr>
        <w:pStyle w:val="PL"/>
      </w:pPr>
      <w:r>
        <w:t xml:space="preserve">          type: array</w:t>
      </w:r>
    </w:p>
    <w:p w14:paraId="1CEE2515" w14:textId="77777777" w:rsidR="00CB4E09" w:rsidRDefault="00CB4E09" w:rsidP="00CB4E09">
      <w:pPr>
        <w:pStyle w:val="PL"/>
      </w:pPr>
      <w:r>
        <w:t xml:space="preserve">          items:</w:t>
      </w:r>
    </w:p>
    <w:p w14:paraId="77114F92" w14:textId="77777777" w:rsidR="00CB4E09" w:rsidRDefault="00CB4E09" w:rsidP="00CB4E09">
      <w:pPr>
        <w:pStyle w:val="PL"/>
      </w:pPr>
      <w:r>
        <w:t xml:space="preserve">            $ref: 'TS29520_Nnwdaf_EventsSubscription.yaml#/components/schemas/PduSesTrafficInfo'</w:t>
      </w:r>
    </w:p>
    <w:p w14:paraId="6E26960A" w14:textId="77777777" w:rsidR="00CB4E09" w:rsidRDefault="00CB4E09" w:rsidP="00CB4E09">
      <w:pPr>
        <w:pStyle w:val="PL"/>
      </w:pPr>
      <w:r>
        <w:t xml:space="preserve">          minItems: 1</w:t>
      </w:r>
    </w:p>
    <w:p w14:paraId="5956DD2A" w14:textId="77777777" w:rsidR="00CB4E09" w:rsidRDefault="00CB4E09" w:rsidP="00CB4E09">
      <w:pPr>
        <w:pStyle w:val="PL"/>
      </w:pPr>
      <w:r>
        <w:t xml:space="preserve">        e</w:t>
      </w:r>
      <w:r>
        <w:rPr>
          <w:lang w:eastAsia="zh-CN"/>
        </w:rPr>
        <w:t>2eDataVolTransTimeInfos</w:t>
      </w:r>
      <w:r>
        <w:t>:</w:t>
      </w:r>
    </w:p>
    <w:p w14:paraId="746F84DF" w14:textId="77777777" w:rsidR="00CB4E09" w:rsidRDefault="00CB4E09" w:rsidP="00CB4E09">
      <w:pPr>
        <w:pStyle w:val="PL"/>
      </w:pPr>
      <w:r>
        <w:t xml:space="preserve">          type: array</w:t>
      </w:r>
    </w:p>
    <w:p w14:paraId="75495F70" w14:textId="77777777" w:rsidR="00CB4E09" w:rsidRDefault="00CB4E09" w:rsidP="00CB4E09">
      <w:pPr>
        <w:pStyle w:val="PL"/>
      </w:pPr>
      <w:r>
        <w:t xml:space="preserve">          items:</w:t>
      </w:r>
    </w:p>
    <w:p w14:paraId="1ADF326B" w14:textId="77777777" w:rsidR="00CB4E09" w:rsidRDefault="00CB4E09" w:rsidP="00CB4E09">
      <w:pPr>
        <w:pStyle w:val="PL"/>
      </w:pPr>
      <w:r>
        <w:t xml:space="preserve">            $ref: 'TS29520_Nnwdaf_EventsSubscription.yaml#/components/schemas/</w:t>
      </w:r>
      <w:r>
        <w:rPr>
          <w:lang w:eastAsia="zh-CN"/>
        </w:rPr>
        <w:t>E2eDataVolTransTimeInfo</w:t>
      </w:r>
      <w:r>
        <w:t>'</w:t>
      </w:r>
    </w:p>
    <w:p w14:paraId="7F9DE78B" w14:textId="77777777" w:rsidR="00CB4E09" w:rsidRDefault="00CB4E09" w:rsidP="00CB4E09">
      <w:pPr>
        <w:pStyle w:val="PL"/>
      </w:pPr>
      <w:r>
        <w:t xml:space="preserve">          minItems: 1</w:t>
      </w:r>
    </w:p>
    <w:p w14:paraId="67C8B3EF" w14:textId="77777777" w:rsidR="00CB4E09" w:rsidRDefault="00CB4E09" w:rsidP="00CB4E09">
      <w:pPr>
        <w:pStyle w:val="PL"/>
      </w:pPr>
      <w:r>
        <w:t xml:space="preserve">        </w:t>
      </w:r>
      <w:r>
        <w:rPr>
          <w:lang w:eastAsia="zh-CN"/>
        </w:rPr>
        <w:t>accuInfo</w:t>
      </w:r>
      <w:r>
        <w:t>:</w:t>
      </w:r>
    </w:p>
    <w:p w14:paraId="19ABBC28" w14:textId="77777777" w:rsidR="00CB4E09" w:rsidRDefault="00CB4E09" w:rsidP="00CB4E09">
      <w:pPr>
        <w:pStyle w:val="PL"/>
      </w:pPr>
      <w:r>
        <w:t xml:space="preserve">          $ref: 'TS29520_Nnwdaf_EventsSubscription.yaml#/components/schemas/AccuracyInfo'</w:t>
      </w:r>
    </w:p>
    <w:p w14:paraId="6C5E0652" w14:textId="77777777" w:rsidR="00CB4E09" w:rsidRDefault="00CB4E09" w:rsidP="00CB4E09">
      <w:pPr>
        <w:pStyle w:val="PL"/>
      </w:pPr>
      <w:r>
        <w:t xml:space="preserve">        suppFeat:</w:t>
      </w:r>
    </w:p>
    <w:p w14:paraId="6E25760A" w14:textId="77777777" w:rsidR="00CB4E09" w:rsidRDefault="00CB4E09" w:rsidP="00CB4E09">
      <w:pPr>
        <w:pStyle w:val="PL"/>
      </w:pPr>
      <w:r>
        <w:t xml:space="preserve">          $ref: 'TS29571_CommonData.yaml#/components/schemas/SupportedFeatures'</w:t>
      </w:r>
    </w:p>
    <w:p w14:paraId="2E2E6062" w14:textId="77777777" w:rsidR="00CB4E09" w:rsidRDefault="00CB4E09" w:rsidP="00CB4E09">
      <w:pPr>
        <w:pStyle w:val="PL"/>
      </w:pPr>
    </w:p>
    <w:p w14:paraId="44346818" w14:textId="77777777" w:rsidR="00CB4E09" w:rsidRDefault="00CB4E09" w:rsidP="00CB4E09">
      <w:pPr>
        <w:pStyle w:val="PL"/>
      </w:pPr>
    </w:p>
    <w:p w14:paraId="298A280D" w14:textId="77777777" w:rsidR="00CB4E09" w:rsidRDefault="00CB4E09" w:rsidP="00CB4E09">
      <w:pPr>
        <w:pStyle w:val="PL"/>
      </w:pPr>
      <w:r>
        <w:t xml:space="preserve">    EventFilter:</w:t>
      </w:r>
    </w:p>
    <w:p w14:paraId="342F5191" w14:textId="77777777" w:rsidR="00CB4E09" w:rsidRDefault="00CB4E09" w:rsidP="00CB4E09">
      <w:pPr>
        <w:pStyle w:val="PL"/>
      </w:pPr>
      <w:r>
        <w:t xml:space="preserve">      description: Represents the event filters used to identify the requested analytics.</w:t>
      </w:r>
    </w:p>
    <w:p w14:paraId="1658EF29" w14:textId="77777777" w:rsidR="00CB4E09" w:rsidRDefault="00CB4E09" w:rsidP="00CB4E09">
      <w:pPr>
        <w:pStyle w:val="PL"/>
      </w:pPr>
      <w:r>
        <w:t xml:space="preserve">      type: object</w:t>
      </w:r>
    </w:p>
    <w:p w14:paraId="6CDBB64F" w14:textId="77777777" w:rsidR="00CB4E09" w:rsidRDefault="00CB4E09" w:rsidP="00CB4E09">
      <w:pPr>
        <w:pStyle w:val="PL"/>
      </w:pPr>
      <w:r>
        <w:t xml:space="preserve">      properties:</w:t>
      </w:r>
    </w:p>
    <w:p w14:paraId="43EDDA4D" w14:textId="77777777" w:rsidR="00CB4E09" w:rsidRDefault="00CB4E09" w:rsidP="00CB4E09">
      <w:pPr>
        <w:pStyle w:val="PL"/>
      </w:pPr>
      <w:r>
        <w:t xml:space="preserve">        anySlice:</w:t>
      </w:r>
    </w:p>
    <w:p w14:paraId="16DCA181" w14:textId="77777777" w:rsidR="00CB4E09" w:rsidRDefault="00CB4E09" w:rsidP="00CB4E09">
      <w:pPr>
        <w:pStyle w:val="PL"/>
        <w:rPr>
          <w:rFonts w:eastAsia="等线"/>
        </w:rPr>
      </w:pPr>
      <w:r>
        <w:t xml:space="preserve">          $ref: 'TS2952</w:t>
      </w:r>
      <w:r>
        <w:rPr>
          <w:rFonts w:hint="eastAsia"/>
          <w:lang w:eastAsia="zh-CN"/>
        </w:rPr>
        <w:t>0</w:t>
      </w:r>
      <w:r>
        <w:rPr>
          <w:rFonts w:eastAsia="等线"/>
        </w:rPr>
        <w:t>_Nnwdaf_EventsSubscription.yaml#/components/schemas/AnySlice'</w:t>
      </w:r>
    </w:p>
    <w:p w14:paraId="292C8A10" w14:textId="77777777" w:rsidR="00CB4E09" w:rsidRDefault="00CB4E09" w:rsidP="00CB4E09">
      <w:pPr>
        <w:pStyle w:val="PL"/>
      </w:pPr>
      <w:r>
        <w:rPr>
          <w:rFonts w:eastAsia="等线"/>
        </w:rPr>
        <w:t xml:space="preserve">        snssais</w:t>
      </w:r>
      <w:r>
        <w:t>:</w:t>
      </w:r>
    </w:p>
    <w:p w14:paraId="2CB94422" w14:textId="77777777" w:rsidR="00CB4E09" w:rsidRDefault="00CB4E09" w:rsidP="00CB4E09">
      <w:pPr>
        <w:pStyle w:val="PL"/>
      </w:pPr>
      <w:r>
        <w:t xml:space="preserve">          type: array</w:t>
      </w:r>
    </w:p>
    <w:p w14:paraId="5A77884B" w14:textId="77777777" w:rsidR="00CB4E09" w:rsidRDefault="00CB4E09" w:rsidP="00CB4E09">
      <w:pPr>
        <w:pStyle w:val="PL"/>
      </w:pPr>
      <w:r>
        <w:t xml:space="preserve">          items:</w:t>
      </w:r>
    </w:p>
    <w:p w14:paraId="36B48B13" w14:textId="77777777" w:rsidR="00CB4E09" w:rsidRDefault="00CB4E09" w:rsidP="00CB4E09">
      <w:pPr>
        <w:pStyle w:val="PL"/>
      </w:pPr>
      <w:r>
        <w:t xml:space="preserve">            $ref: 'TS29571_CommonData.yaml#/components/schemas/Snssai'</w:t>
      </w:r>
    </w:p>
    <w:p w14:paraId="47482BF9" w14:textId="77777777" w:rsidR="00CB4E09" w:rsidRDefault="00CB4E09" w:rsidP="00CB4E09">
      <w:pPr>
        <w:pStyle w:val="PL"/>
      </w:pPr>
      <w:r>
        <w:t xml:space="preserve">          minItems: 1</w:t>
      </w:r>
    </w:p>
    <w:p w14:paraId="36CBC1A7" w14:textId="77777777" w:rsidR="00CB4E09" w:rsidRDefault="00CB4E09" w:rsidP="00CB4E09">
      <w:pPr>
        <w:pStyle w:val="PL"/>
      </w:pPr>
      <w:r>
        <w:t xml:space="preserve">          description: Identification(s) of network slice.</w:t>
      </w:r>
    </w:p>
    <w:p w14:paraId="41D10779" w14:textId="77777777" w:rsidR="00CB4E09" w:rsidRDefault="00CB4E09" w:rsidP="00CB4E09">
      <w:pPr>
        <w:pStyle w:val="PL"/>
      </w:pPr>
      <w:r>
        <w:t xml:space="preserve">        appIds:</w:t>
      </w:r>
    </w:p>
    <w:p w14:paraId="0B1884B4" w14:textId="77777777" w:rsidR="00CB4E09" w:rsidRDefault="00CB4E09" w:rsidP="00CB4E09">
      <w:pPr>
        <w:pStyle w:val="PL"/>
      </w:pPr>
      <w:r>
        <w:t xml:space="preserve">          type: array</w:t>
      </w:r>
    </w:p>
    <w:p w14:paraId="46A79567" w14:textId="77777777" w:rsidR="00CB4E09" w:rsidRDefault="00CB4E09" w:rsidP="00CB4E09">
      <w:pPr>
        <w:pStyle w:val="PL"/>
      </w:pPr>
      <w:r>
        <w:t xml:space="preserve">          items:</w:t>
      </w:r>
    </w:p>
    <w:p w14:paraId="261B6A1C" w14:textId="77777777" w:rsidR="00CB4E09" w:rsidRDefault="00CB4E09" w:rsidP="00CB4E09">
      <w:pPr>
        <w:pStyle w:val="PL"/>
      </w:pPr>
      <w:r>
        <w:t xml:space="preserve">            $ref: 'TS29571_CommonData.yaml#/components/schemas/ApplicationId'</w:t>
      </w:r>
    </w:p>
    <w:p w14:paraId="04C277E9" w14:textId="77777777" w:rsidR="00CB4E09" w:rsidRDefault="00CB4E09" w:rsidP="00CB4E09">
      <w:pPr>
        <w:pStyle w:val="PL"/>
      </w:pPr>
      <w:r>
        <w:t xml:space="preserve">          minItems: 1</w:t>
      </w:r>
    </w:p>
    <w:p w14:paraId="337EE0EA" w14:textId="77777777" w:rsidR="00CB4E09" w:rsidRDefault="00CB4E09" w:rsidP="00CB4E09">
      <w:pPr>
        <w:pStyle w:val="PL"/>
      </w:pPr>
      <w:r>
        <w:t xml:space="preserve">        dnns:</w:t>
      </w:r>
    </w:p>
    <w:p w14:paraId="25873E7C" w14:textId="77777777" w:rsidR="00CB4E09" w:rsidRDefault="00CB4E09" w:rsidP="00CB4E09">
      <w:pPr>
        <w:pStyle w:val="PL"/>
      </w:pPr>
      <w:r>
        <w:t xml:space="preserve">          type: array</w:t>
      </w:r>
    </w:p>
    <w:p w14:paraId="5074EDD8" w14:textId="77777777" w:rsidR="00CB4E09" w:rsidRDefault="00CB4E09" w:rsidP="00CB4E09">
      <w:pPr>
        <w:pStyle w:val="PL"/>
      </w:pPr>
      <w:r>
        <w:t xml:space="preserve">          items:</w:t>
      </w:r>
    </w:p>
    <w:p w14:paraId="30D5464B" w14:textId="77777777" w:rsidR="00CB4E09" w:rsidRDefault="00CB4E09" w:rsidP="00CB4E09">
      <w:pPr>
        <w:pStyle w:val="PL"/>
      </w:pPr>
      <w:r>
        <w:t xml:space="preserve">            $ref: 'TS29571_CommonData.yaml#/components/schemas/Dnn'</w:t>
      </w:r>
    </w:p>
    <w:p w14:paraId="00F68863" w14:textId="77777777" w:rsidR="00CB4E09" w:rsidRDefault="00CB4E09" w:rsidP="00CB4E09">
      <w:pPr>
        <w:pStyle w:val="PL"/>
      </w:pPr>
      <w:r>
        <w:t xml:space="preserve">          minItems: 1</w:t>
      </w:r>
    </w:p>
    <w:p w14:paraId="0CDAE8FA" w14:textId="77777777" w:rsidR="00CB4E09" w:rsidRDefault="00CB4E09" w:rsidP="00CB4E09">
      <w:pPr>
        <w:pStyle w:val="PL"/>
      </w:pPr>
      <w:r>
        <w:t xml:space="preserve">        dnais:</w:t>
      </w:r>
    </w:p>
    <w:p w14:paraId="45287C56" w14:textId="77777777" w:rsidR="00CB4E09" w:rsidRDefault="00CB4E09" w:rsidP="00CB4E09">
      <w:pPr>
        <w:pStyle w:val="PL"/>
      </w:pPr>
      <w:r>
        <w:t xml:space="preserve">          type: array</w:t>
      </w:r>
    </w:p>
    <w:p w14:paraId="3D36D974" w14:textId="77777777" w:rsidR="00CB4E09" w:rsidRDefault="00CB4E09" w:rsidP="00CB4E09">
      <w:pPr>
        <w:pStyle w:val="PL"/>
      </w:pPr>
      <w:r>
        <w:t xml:space="preserve">          items:</w:t>
      </w:r>
    </w:p>
    <w:p w14:paraId="7C411001" w14:textId="77777777" w:rsidR="00CB4E09" w:rsidRDefault="00CB4E09" w:rsidP="00CB4E09">
      <w:pPr>
        <w:pStyle w:val="PL"/>
      </w:pPr>
      <w:r>
        <w:t xml:space="preserve">            $ref: 'TS29571_CommonData.yaml#/components/schemas/Dnai'</w:t>
      </w:r>
    </w:p>
    <w:p w14:paraId="670FE089" w14:textId="77777777" w:rsidR="00CB4E09" w:rsidRDefault="00CB4E09" w:rsidP="00CB4E09">
      <w:pPr>
        <w:pStyle w:val="PL"/>
      </w:pPr>
      <w:r>
        <w:t xml:space="preserve">          minItems: 1</w:t>
      </w:r>
    </w:p>
    <w:p w14:paraId="6725D071" w14:textId="77777777" w:rsidR="00CB4E09" w:rsidRDefault="00CB4E09" w:rsidP="00CB4E09">
      <w:pPr>
        <w:pStyle w:val="PL"/>
      </w:pPr>
      <w:r>
        <w:t xml:space="preserve">        ladnDnns:</w:t>
      </w:r>
    </w:p>
    <w:p w14:paraId="30BA75BD" w14:textId="77777777" w:rsidR="00CB4E09" w:rsidRDefault="00CB4E09" w:rsidP="00CB4E09">
      <w:pPr>
        <w:pStyle w:val="PL"/>
      </w:pPr>
      <w:r>
        <w:t xml:space="preserve">          type: array</w:t>
      </w:r>
    </w:p>
    <w:p w14:paraId="7C43A2B5" w14:textId="77777777" w:rsidR="00CB4E09" w:rsidRDefault="00CB4E09" w:rsidP="00CB4E09">
      <w:pPr>
        <w:pStyle w:val="PL"/>
      </w:pPr>
      <w:r>
        <w:t xml:space="preserve">          items:</w:t>
      </w:r>
    </w:p>
    <w:p w14:paraId="49C5EBCB" w14:textId="77777777" w:rsidR="00CB4E09" w:rsidRDefault="00CB4E09" w:rsidP="00CB4E09">
      <w:pPr>
        <w:pStyle w:val="PL"/>
      </w:pPr>
      <w:r>
        <w:t xml:space="preserve">            $ref: 'TS29571_CommonData.yaml#/components/schemas/Dnn'</w:t>
      </w:r>
    </w:p>
    <w:p w14:paraId="48F3B645" w14:textId="77777777" w:rsidR="00CB4E09" w:rsidRDefault="00CB4E09" w:rsidP="00CB4E09">
      <w:pPr>
        <w:pStyle w:val="PL"/>
      </w:pPr>
      <w:r>
        <w:t xml:space="preserve">          minItems: 1</w:t>
      </w:r>
    </w:p>
    <w:p w14:paraId="48A441A5" w14:textId="77777777" w:rsidR="00CB4E09" w:rsidRDefault="00CB4E09" w:rsidP="00CB4E09">
      <w:pPr>
        <w:pStyle w:val="PL"/>
      </w:pPr>
      <w:r>
        <w:t xml:space="preserve">          description: Identification(s) of LADN DNN to indicate the LADN service area as the AOI.</w:t>
      </w:r>
    </w:p>
    <w:p w14:paraId="607722D8" w14:textId="77777777" w:rsidR="00CB4E09" w:rsidRDefault="00CB4E09" w:rsidP="00CB4E09">
      <w:pPr>
        <w:pStyle w:val="PL"/>
      </w:pPr>
      <w:r>
        <w:t xml:space="preserve">        networkArea:</w:t>
      </w:r>
    </w:p>
    <w:p w14:paraId="361A0156" w14:textId="56D0AE17" w:rsidR="00DE1194" w:rsidRPr="00C122A8" w:rsidRDefault="00CB4E09" w:rsidP="00DE1194">
      <w:pPr>
        <w:pStyle w:val="PL"/>
        <w:rPr>
          <w:ins w:id="288" w:author="Huawei" w:date="2023-08-09T15:00:00Z"/>
        </w:rPr>
      </w:pPr>
      <w:r>
        <w:t xml:space="preserve">          $ref: 'TS29554_Npcf_BDTPolicyControl.yaml#/components/schemas/NetworkAreaInfo'</w:t>
      </w:r>
    </w:p>
    <w:p w14:paraId="1EB21537" w14:textId="29DF806E" w:rsidR="00DE1194" w:rsidRDefault="00DE1194" w:rsidP="00DE1194">
      <w:pPr>
        <w:pStyle w:val="PL"/>
        <w:rPr>
          <w:ins w:id="289" w:author="Huawei" w:date="2023-08-09T15:00:00Z"/>
        </w:rPr>
      </w:pPr>
      <w:ins w:id="290" w:author="Huawei" w:date="2023-08-09T15:00:00Z">
        <w:r>
          <w:t xml:space="preserve">        fineGranArea</w:t>
        </w:r>
      </w:ins>
      <w:ins w:id="291" w:author="Huawei" w:date="2023-08-09T15:11:00Z">
        <w:r w:rsidR="00674DCC">
          <w:t>s</w:t>
        </w:r>
      </w:ins>
      <w:ins w:id="292" w:author="Huawei" w:date="2023-08-09T15:00:00Z">
        <w:r>
          <w:t>:</w:t>
        </w:r>
      </w:ins>
    </w:p>
    <w:p w14:paraId="30E491B5" w14:textId="77777777" w:rsidR="00DE1194" w:rsidRDefault="00DE1194" w:rsidP="00DE1194">
      <w:pPr>
        <w:pStyle w:val="PL"/>
        <w:rPr>
          <w:ins w:id="293" w:author="Huawei" w:date="2023-08-09T15:00:00Z"/>
        </w:rPr>
      </w:pPr>
      <w:ins w:id="294" w:author="Huawei" w:date="2023-08-09T15:00:00Z">
        <w:r>
          <w:t xml:space="preserve">          type: array</w:t>
        </w:r>
      </w:ins>
    </w:p>
    <w:p w14:paraId="4BB6A578" w14:textId="77777777" w:rsidR="00DE1194" w:rsidRPr="00DE3B29" w:rsidRDefault="00DE1194" w:rsidP="00DE1194">
      <w:pPr>
        <w:pStyle w:val="PL"/>
        <w:rPr>
          <w:ins w:id="295" w:author="Huawei" w:date="2023-08-09T15:00:00Z"/>
        </w:rPr>
      </w:pPr>
      <w:ins w:id="296" w:author="Huawei" w:date="2023-08-09T15:00:00Z">
        <w:r>
          <w:t xml:space="preserve">          items:</w:t>
        </w:r>
      </w:ins>
    </w:p>
    <w:p w14:paraId="38F6C8D5" w14:textId="6C25AC74" w:rsidR="00DE1194" w:rsidRDefault="00DE1194" w:rsidP="00DE1194">
      <w:pPr>
        <w:pStyle w:val="PL"/>
        <w:rPr>
          <w:ins w:id="297" w:author="Huawei" w:date="2023-08-09T15:00:00Z"/>
        </w:rPr>
      </w:pPr>
      <w:ins w:id="298" w:author="Huawei" w:date="2023-08-09T15:00:00Z">
        <w:r>
          <w:t xml:space="preserve">            </w:t>
        </w:r>
      </w:ins>
      <w:ins w:id="299" w:author="Huawei" w:date="2023-08-23T14:18:00Z">
        <w:r w:rsidR="0099469A" w:rsidRPr="008B1C02">
          <w:rPr>
            <w:rFonts w:cs="Courier New"/>
            <w:szCs w:val="16"/>
          </w:rPr>
          <w:t>$ref: 'TS29522_AMPolicyAuthorization.yaml#/components/schemas/GeographicalArea'</w:t>
        </w:r>
      </w:ins>
    </w:p>
    <w:p w14:paraId="6E835DDB" w14:textId="77777777" w:rsidR="00DE1194" w:rsidRDefault="00DE1194" w:rsidP="00DE1194">
      <w:pPr>
        <w:pStyle w:val="PL"/>
        <w:rPr>
          <w:ins w:id="300" w:author="Huawei" w:date="2023-08-09T15:00:00Z"/>
        </w:rPr>
      </w:pPr>
      <w:ins w:id="301" w:author="Huawei" w:date="2023-08-09T15:00:00Z">
        <w:r>
          <w:t xml:space="preserve">          minItems: 1</w:t>
        </w:r>
      </w:ins>
    </w:p>
    <w:p w14:paraId="2ACB6F79" w14:textId="0B65670B" w:rsidR="00CB4E09" w:rsidRPr="00CB4E09" w:rsidDel="00DE1194" w:rsidRDefault="00DE1194" w:rsidP="00732A2E">
      <w:pPr>
        <w:pStyle w:val="PL"/>
        <w:rPr>
          <w:del w:id="302" w:author="Huawei" w:date="2023-08-09T15:00:00Z"/>
        </w:rPr>
      </w:pPr>
      <w:ins w:id="303" w:author="Huawei" w:date="2023-08-09T15:00:00Z">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ins>
    </w:p>
    <w:p w14:paraId="407C923E" w14:textId="77777777" w:rsidR="00CB4E09" w:rsidRDefault="00CB4E09" w:rsidP="00CB4E09">
      <w:pPr>
        <w:pStyle w:val="PL"/>
      </w:pPr>
      <w:r>
        <w:t xml:space="preserve">        visitedAreas:</w:t>
      </w:r>
    </w:p>
    <w:p w14:paraId="060329CC" w14:textId="77777777" w:rsidR="00CB4E09" w:rsidRDefault="00CB4E09" w:rsidP="00CB4E09">
      <w:pPr>
        <w:pStyle w:val="PL"/>
      </w:pPr>
      <w:r>
        <w:t xml:space="preserve">          type: array</w:t>
      </w:r>
    </w:p>
    <w:p w14:paraId="42671F59" w14:textId="77777777" w:rsidR="00CB4E09" w:rsidRDefault="00CB4E09" w:rsidP="00CB4E09">
      <w:pPr>
        <w:pStyle w:val="PL"/>
      </w:pPr>
      <w:r>
        <w:t xml:space="preserve">          items:</w:t>
      </w:r>
    </w:p>
    <w:p w14:paraId="092A6191" w14:textId="77777777" w:rsidR="00CB4E09" w:rsidRDefault="00CB4E09" w:rsidP="00CB4E09">
      <w:pPr>
        <w:pStyle w:val="PL"/>
      </w:pPr>
      <w:r>
        <w:t xml:space="preserve">            $ref: 'TS29554_Npcf_BDTPolicyControl.yaml#/components/schemas/NetworkAreaInfo'</w:t>
      </w:r>
    </w:p>
    <w:p w14:paraId="39EDAF0C" w14:textId="77777777" w:rsidR="00CB4E09" w:rsidRDefault="00CB4E09" w:rsidP="00CB4E09">
      <w:pPr>
        <w:pStyle w:val="PL"/>
      </w:pPr>
      <w:r>
        <w:t xml:space="preserve">          minItems: 1</w:t>
      </w:r>
    </w:p>
    <w:p w14:paraId="6E61421D" w14:textId="77777777" w:rsidR="00CB4E09" w:rsidRDefault="00CB4E09" w:rsidP="00CB4E09">
      <w:pPr>
        <w:pStyle w:val="PL"/>
      </w:pPr>
      <w:r>
        <w:t xml:space="preserve">        maxTopAppUlNbr:</w:t>
      </w:r>
    </w:p>
    <w:p w14:paraId="24323BD0" w14:textId="77777777" w:rsidR="00CB4E09" w:rsidRDefault="00CB4E09" w:rsidP="00CB4E09">
      <w:pPr>
        <w:pStyle w:val="PL"/>
      </w:pPr>
      <w:r>
        <w:t xml:space="preserve">          $ref: 'TS29571_CommonData.yaml#/components/schemas/Uinteger'</w:t>
      </w:r>
    </w:p>
    <w:p w14:paraId="362D55FB" w14:textId="77777777" w:rsidR="00CB4E09" w:rsidRDefault="00CB4E09" w:rsidP="00CB4E09">
      <w:pPr>
        <w:pStyle w:val="PL"/>
      </w:pPr>
      <w:r>
        <w:t xml:space="preserve">        maxTopAppDlNbr:</w:t>
      </w:r>
    </w:p>
    <w:p w14:paraId="0448599A" w14:textId="77777777" w:rsidR="00CB4E09" w:rsidRDefault="00CB4E09" w:rsidP="00CB4E09">
      <w:pPr>
        <w:pStyle w:val="PL"/>
      </w:pPr>
      <w:r>
        <w:t xml:space="preserve">          $ref: 'TS29571_CommonData.yaml#/components/schemas/Uinteger'</w:t>
      </w:r>
    </w:p>
    <w:p w14:paraId="66A20D22" w14:textId="77777777" w:rsidR="00CB4E09" w:rsidRDefault="00CB4E09" w:rsidP="00CB4E09">
      <w:pPr>
        <w:pStyle w:val="PL"/>
      </w:pPr>
      <w:r>
        <w:t xml:space="preserve">        nfInstanceIds:</w:t>
      </w:r>
    </w:p>
    <w:p w14:paraId="71DEC749" w14:textId="77777777" w:rsidR="00CB4E09" w:rsidRDefault="00CB4E09" w:rsidP="00CB4E09">
      <w:pPr>
        <w:pStyle w:val="PL"/>
      </w:pPr>
      <w:r>
        <w:t xml:space="preserve">          type: array</w:t>
      </w:r>
    </w:p>
    <w:p w14:paraId="0A9037FB" w14:textId="77777777" w:rsidR="00CB4E09" w:rsidRDefault="00CB4E09" w:rsidP="00CB4E09">
      <w:pPr>
        <w:pStyle w:val="PL"/>
      </w:pPr>
      <w:r>
        <w:t xml:space="preserve">          items:</w:t>
      </w:r>
    </w:p>
    <w:p w14:paraId="59C0406B" w14:textId="77777777" w:rsidR="00CB4E09" w:rsidRDefault="00CB4E09" w:rsidP="00CB4E09">
      <w:pPr>
        <w:pStyle w:val="PL"/>
      </w:pPr>
      <w:r>
        <w:t xml:space="preserve">            $ref: 'TS29571_CommonData.yaml#/components/schemas/NfInstanceId'</w:t>
      </w:r>
    </w:p>
    <w:p w14:paraId="3F743777" w14:textId="77777777" w:rsidR="00CB4E09" w:rsidRDefault="00CB4E09" w:rsidP="00CB4E09">
      <w:pPr>
        <w:pStyle w:val="PL"/>
      </w:pPr>
      <w:r>
        <w:t xml:space="preserve">          minItems: 1</w:t>
      </w:r>
    </w:p>
    <w:p w14:paraId="6880ADF7" w14:textId="77777777" w:rsidR="00CB4E09" w:rsidRDefault="00CB4E09" w:rsidP="00CB4E09">
      <w:pPr>
        <w:pStyle w:val="PL"/>
      </w:pPr>
      <w:r>
        <w:t xml:space="preserve">        nfSetIds:</w:t>
      </w:r>
    </w:p>
    <w:p w14:paraId="2B9EBF7D" w14:textId="77777777" w:rsidR="00CB4E09" w:rsidRDefault="00CB4E09" w:rsidP="00CB4E09">
      <w:pPr>
        <w:pStyle w:val="PL"/>
      </w:pPr>
      <w:r>
        <w:t xml:space="preserve">          type: array</w:t>
      </w:r>
    </w:p>
    <w:p w14:paraId="0424E153" w14:textId="77777777" w:rsidR="00CB4E09" w:rsidRDefault="00CB4E09" w:rsidP="00CB4E09">
      <w:pPr>
        <w:pStyle w:val="PL"/>
      </w:pPr>
      <w:r>
        <w:t xml:space="preserve">          items:</w:t>
      </w:r>
    </w:p>
    <w:p w14:paraId="15E4E880" w14:textId="77777777" w:rsidR="00CB4E09" w:rsidRDefault="00CB4E09" w:rsidP="00CB4E09">
      <w:pPr>
        <w:pStyle w:val="PL"/>
      </w:pPr>
      <w:r>
        <w:t xml:space="preserve">            $ref: 'TS29571_CommonData.yaml#/components/schemas/NfSetId'</w:t>
      </w:r>
    </w:p>
    <w:p w14:paraId="09B82496" w14:textId="77777777" w:rsidR="00CB4E09" w:rsidRDefault="00CB4E09" w:rsidP="00CB4E09">
      <w:pPr>
        <w:pStyle w:val="PL"/>
      </w:pPr>
      <w:r>
        <w:t xml:space="preserve">          minItems: 1</w:t>
      </w:r>
    </w:p>
    <w:p w14:paraId="786036CD" w14:textId="77777777" w:rsidR="00CB4E09" w:rsidRDefault="00CB4E09" w:rsidP="00CB4E09">
      <w:pPr>
        <w:pStyle w:val="PL"/>
      </w:pPr>
      <w:r>
        <w:t xml:space="preserve">        nfTypes:</w:t>
      </w:r>
    </w:p>
    <w:p w14:paraId="1E234C0A" w14:textId="77777777" w:rsidR="00CB4E09" w:rsidRDefault="00CB4E09" w:rsidP="00CB4E09">
      <w:pPr>
        <w:pStyle w:val="PL"/>
      </w:pPr>
      <w:r>
        <w:t xml:space="preserve">          type: array</w:t>
      </w:r>
    </w:p>
    <w:p w14:paraId="4B28CEF5" w14:textId="77777777" w:rsidR="00CB4E09" w:rsidRDefault="00CB4E09" w:rsidP="00CB4E09">
      <w:pPr>
        <w:pStyle w:val="PL"/>
      </w:pPr>
      <w:r>
        <w:t xml:space="preserve">          items:</w:t>
      </w:r>
    </w:p>
    <w:p w14:paraId="77987719" w14:textId="77777777" w:rsidR="00CB4E09" w:rsidRDefault="00CB4E09" w:rsidP="00CB4E09">
      <w:pPr>
        <w:pStyle w:val="PL"/>
      </w:pPr>
      <w:r>
        <w:t xml:space="preserve">            $ref: 'TS29510_Nnrf_NFManagement.yaml#/components/schemas/NFType'</w:t>
      </w:r>
    </w:p>
    <w:p w14:paraId="2F1E0214" w14:textId="77777777" w:rsidR="00CB4E09" w:rsidRDefault="00CB4E09" w:rsidP="00CB4E09">
      <w:pPr>
        <w:pStyle w:val="PL"/>
      </w:pPr>
      <w:r>
        <w:t xml:space="preserve">          minItems: 1</w:t>
      </w:r>
    </w:p>
    <w:p w14:paraId="2D4286D1" w14:textId="77777777" w:rsidR="00CB4E09" w:rsidRDefault="00CB4E09" w:rsidP="00CB4E09">
      <w:pPr>
        <w:pStyle w:val="PL"/>
      </w:pPr>
      <w:r>
        <w:t xml:space="preserve">        nsiIdInfos:</w:t>
      </w:r>
    </w:p>
    <w:p w14:paraId="6C3AD9B0" w14:textId="77777777" w:rsidR="00CB4E09" w:rsidRDefault="00CB4E09" w:rsidP="00CB4E09">
      <w:pPr>
        <w:pStyle w:val="PL"/>
      </w:pPr>
      <w:r>
        <w:t xml:space="preserve">          type: array</w:t>
      </w:r>
    </w:p>
    <w:p w14:paraId="28BE2602" w14:textId="77777777" w:rsidR="00CB4E09" w:rsidRDefault="00CB4E09" w:rsidP="00CB4E09">
      <w:pPr>
        <w:pStyle w:val="PL"/>
      </w:pPr>
      <w:r>
        <w:t xml:space="preserve">          items:</w:t>
      </w:r>
    </w:p>
    <w:p w14:paraId="21C4D1F3" w14:textId="77777777" w:rsidR="00CB4E09" w:rsidRDefault="00CB4E09" w:rsidP="00CB4E09">
      <w:pPr>
        <w:pStyle w:val="PL"/>
      </w:pPr>
      <w:r>
        <w:t xml:space="preserve">            $ref: 'TS29520_Nnwdaf_EventsSubscription.yaml#/components/schemas/NsiIdInfo'</w:t>
      </w:r>
    </w:p>
    <w:p w14:paraId="16B72C19" w14:textId="77777777" w:rsidR="00CB4E09" w:rsidRDefault="00CB4E09" w:rsidP="00CB4E09">
      <w:pPr>
        <w:pStyle w:val="PL"/>
      </w:pPr>
      <w:r>
        <w:t xml:space="preserve">          minItems: 1</w:t>
      </w:r>
    </w:p>
    <w:p w14:paraId="0C23863D" w14:textId="77777777" w:rsidR="00CB4E09" w:rsidRDefault="00CB4E09" w:rsidP="00CB4E09">
      <w:pPr>
        <w:pStyle w:val="PL"/>
      </w:pPr>
      <w:r>
        <w:t xml:space="preserve">        qosRequ:</w:t>
      </w:r>
    </w:p>
    <w:p w14:paraId="49E18CC1" w14:textId="77777777" w:rsidR="00CB4E09" w:rsidRDefault="00CB4E09" w:rsidP="00CB4E09">
      <w:pPr>
        <w:pStyle w:val="PL"/>
      </w:pPr>
      <w:r>
        <w:t xml:space="preserve">          $ref: 'TS29520_Nnwdaf_EventsSubscription.yaml#/components/schemas/QosRequirement'</w:t>
      </w:r>
    </w:p>
    <w:p w14:paraId="6CE1A399" w14:textId="77777777" w:rsidR="00CB4E09" w:rsidRDefault="00CB4E09" w:rsidP="00CB4E09">
      <w:pPr>
        <w:pStyle w:val="PL"/>
      </w:pPr>
      <w:r>
        <w:t xml:space="preserve">        </w:t>
      </w:r>
      <w:r>
        <w:rPr>
          <w:rFonts w:hint="eastAsia"/>
          <w:lang w:eastAsia="zh-CN"/>
        </w:rPr>
        <w:t>n</w:t>
      </w:r>
      <w:r>
        <w:t>wPerfReqs:</w:t>
      </w:r>
    </w:p>
    <w:p w14:paraId="274E1C78" w14:textId="77777777" w:rsidR="00CB4E09" w:rsidRDefault="00CB4E09" w:rsidP="00CB4E09">
      <w:pPr>
        <w:pStyle w:val="PL"/>
      </w:pPr>
      <w:r>
        <w:t xml:space="preserve">          type: array</w:t>
      </w:r>
    </w:p>
    <w:p w14:paraId="7AA6F30B" w14:textId="77777777" w:rsidR="00CB4E09" w:rsidRDefault="00CB4E09" w:rsidP="00CB4E09">
      <w:pPr>
        <w:pStyle w:val="PL"/>
      </w:pPr>
      <w:r>
        <w:t xml:space="preserve">          items:</w:t>
      </w:r>
    </w:p>
    <w:p w14:paraId="71C6E9D3" w14:textId="77777777" w:rsidR="00CB4E09" w:rsidRDefault="00CB4E09" w:rsidP="00CB4E09">
      <w:pPr>
        <w:pStyle w:val="PL"/>
      </w:pPr>
      <w:r>
        <w:t xml:space="preserve">            $ref: '#/components/schemas/NetworkPerfReq'</w:t>
      </w:r>
    </w:p>
    <w:p w14:paraId="7705352A" w14:textId="77777777" w:rsidR="00CB4E09" w:rsidRDefault="00CB4E09" w:rsidP="00CB4E09">
      <w:pPr>
        <w:pStyle w:val="PL"/>
      </w:pPr>
      <w:r>
        <w:lastRenderedPageBreak/>
        <w:t xml:space="preserve">          minItems: 1</w:t>
      </w:r>
    </w:p>
    <w:p w14:paraId="1DD593A8" w14:textId="77777777" w:rsidR="00CB4E09" w:rsidRDefault="00CB4E09" w:rsidP="00CB4E09">
      <w:pPr>
        <w:pStyle w:val="PL"/>
      </w:pPr>
      <w:r>
        <w:t xml:space="preserve">        nwPerfTypes:</w:t>
      </w:r>
    </w:p>
    <w:p w14:paraId="258E5033" w14:textId="77777777" w:rsidR="00CB4E09" w:rsidRDefault="00CB4E09" w:rsidP="00CB4E09">
      <w:pPr>
        <w:pStyle w:val="PL"/>
      </w:pPr>
      <w:r>
        <w:t xml:space="preserve">          type: array</w:t>
      </w:r>
    </w:p>
    <w:p w14:paraId="5FA788E5" w14:textId="77777777" w:rsidR="00CB4E09" w:rsidRDefault="00CB4E09" w:rsidP="00CB4E09">
      <w:pPr>
        <w:pStyle w:val="PL"/>
      </w:pPr>
      <w:r>
        <w:t xml:space="preserve">          items:</w:t>
      </w:r>
    </w:p>
    <w:p w14:paraId="393BA743" w14:textId="77777777" w:rsidR="00CB4E09" w:rsidRDefault="00CB4E09" w:rsidP="00CB4E09">
      <w:pPr>
        <w:pStyle w:val="PL"/>
      </w:pPr>
      <w:r>
        <w:t xml:space="preserve">            $ref: 'TS29520_Nnwdaf_EventsSubscription.yaml#/components/schemas/NetworkPerfType'</w:t>
      </w:r>
    </w:p>
    <w:p w14:paraId="408C88A9" w14:textId="77777777" w:rsidR="00CB4E09" w:rsidRDefault="00CB4E09" w:rsidP="00CB4E09">
      <w:pPr>
        <w:pStyle w:val="PL"/>
      </w:pPr>
      <w:r>
        <w:t xml:space="preserve">          minItems: 1</w:t>
      </w:r>
    </w:p>
    <w:p w14:paraId="6A6394A2" w14:textId="77777777" w:rsidR="00CB4E09" w:rsidRDefault="00CB4E09" w:rsidP="00CB4E09">
      <w:pPr>
        <w:pStyle w:val="PL"/>
      </w:pPr>
      <w:r>
        <w:t xml:space="preserve">        addNwPerfReqs:</w:t>
      </w:r>
    </w:p>
    <w:p w14:paraId="0949F182" w14:textId="77777777" w:rsidR="00CB4E09" w:rsidRDefault="00CB4E09" w:rsidP="00CB4E09">
      <w:pPr>
        <w:pStyle w:val="PL"/>
      </w:pPr>
      <w:r>
        <w:t xml:space="preserve">          type: array</w:t>
      </w:r>
    </w:p>
    <w:p w14:paraId="74C2B5DB" w14:textId="77777777" w:rsidR="00CB4E09" w:rsidRDefault="00CB4E09" w:rsidP="00CB4E09">
      <w:pPr>
        <w:pStyle w:val="PL"/>
      </w:pPr>
      <w:r>
        <w:t xml:space="preserve">          items:</w:t>
      </w:r>
    </w:p>
    <w:p w14:paraId="6CC78426" w14:textId="77777777" w:rsidR="00CB4E09" w:rsidRDefault="00CB4E09" w:rsidP="00CB4E09">
      <w:pPr>
        <w:pStyle w:val="PL"/>
      </w:pPr>
      <w:r>
        <w:t xml:space="preserve">            $ref: '#/components/schemas/</w:t>
      </w:r>
      <w:r>
        <w:rPr>
          <w:lang w:eastAsia="zh-CN"/>
        </w:rPr>
        <w:t>ResourceUsageRequPerNwPerfType</w:t>
      </w:r>
      <w:r>
        <w:t>'</w:t>
      </w:r>
    </w:p>
    <w:p w14:paraId="3D258DBB" w14:textId="77777777" w:rsidR="00CB4E09" w:rsidRDefault="00CB4E09" w:rsidP="00CB4E09">
      <w:pPr>
        <w:pStyle w:val="PL"/>
      </w:pPr>
      <w:r>
        <w:t xml:space="preserve">          minItems: 1</w:t>
      </w:r>
    </w:p>
    <w:p w14:paraId="64BB165F" w14:textId="77777777" w:rsidR="00CB4E09" w:rsidRDefault="00CB4E09" w:rsidP="00CB4E09">
      <w:pPr>
        <w:pStyle w:val="PL"/>
      </w:pPr>
      <w:r>
        <w:t xml:space="preserve">        userDataConReqs:</w:t>
      </w:r>
    </w:p>
    <w:p w14:paraId="785639BD" w14:textId="77777777" w:rsidR="00CB4E09" w:rsidRDefault="00CB4E09" w:rsidP="00CB4E09">
      <w:pPr>
        <w:pStyle w:val="PL"/>
      </w:pPr>
      <w:r>
        <w:t xml:space="preserve">          type: array</w:t>
      </w:r>
    </w:p>
    <w:p w14:paraId="1EF1F1D6" w14:textId="77777777" w:rsidR="00CB4E09" w:rsidRDefault="00CB4E09" w:rsidP="00CB4E09">
      <w:pPr>
        <w:pStyle w:val="PL"/>
      </w:pPr>
      <w:r>
        <w:t xml:space="preserve">          items:</w:t>
      </w:r>
    </w:p>
    <w:p w14:paraId="42D7610E" w14:textId="77777777" w:rsidR="00CB4E09" w:rsidRDefault="00CB4E09" w:rsidP="00CB4E09">
      <w:pPr>
        <w:pStyle w:val="PL"/>
      </w:pPr>
      <w:r>
        <w:t xml:space="preserve">            $ref: '#/components/schemas/UserDataCongestReq'</w:t>
      </w:r>
    </w:p>
    <w:p w14:paraId="5BB32668" w14:textId="77777777" w:rsidR="00CB4E09" w:rsidRDefault="00CB4E09" w:rsidP="00CB4E09">
      <w:pPr>
        <w:pStyle w:val="PL"/>
      </w:pPr>
      <w:r>
        <w:t xml:space="preserve">          minItems: 1</w:t>
      </w:r>
    </w:p>
    <w:p w14:paraId="02D55933" w14:textId="77777777" w:rsidR="00CB4E09" w:rsidRDefault="00CB4E09" w:rsidP="00CB4E09">
      <w:pPr>
        <w:pStyle w:val="PL"/>
      </w:pPr>
      <w:r>
        <w:t xml:space="preserve">        bwRequs:</w:t>
      </w:r>
    </w:p>
    <w:p w14:paraId="4DCB9ED7" w14:textId="77777777" w:rsidR="00CB4E09" w:rsidRDefault="00CB4E09" w:rsidP="00CB4E09">
      <w:pPr>
        <w:pStyle w:val="PL"/>
      </w:pPr>
      <w:r>
        <w:t xml:space="preserve">          type: array</w:t>
      </w:r>
    </w:p>
    <w:p w14:paraId="1799897C" w14:textId="77777777" w:rsidR="00CB4E09" w:rsidRDefault="00CB4E09" w:rsidP="00CB4E09">
      <w:pPr>
        <w:pStyle w:val="PL"/>
      </w:pPr>
      <w:r>
        <w:t xml:space="preserve">          items:</w:t>
      </w:r>
    </w:p>
    <w:p w14:paraId="783C0953" w14:textId="77777777" w:rsidR="00CB4E09" w:rsidRDefault="00CB4E09" w:rsidP="00CB4E09">
      <w:pPr>
        <w:pStyle w:val="PL"/>
      </w:pPr>
      <w:r>
        <w:t xml:space="preserve">            $ref: 'TS29520_Nnwdaf_EventsSubscription.yaml#/components/schemas/BwRequirement'</w:t>
      </w:r>
    </w:p>
    <w:p w14:paraId="323EA698" w14:textId="77777777" w:rsidR="00CB4E09" w:rsidRDefault="00CB4E09" w:rsidP="00CB4E09">
      <w:pPr>
        <w:pStyle w:val="PL"/>
      </w:pPr>
      <w:r>
        <w:t xml:space="preserve">          minItems: 1</w:t>
      </w:r>
    </w:p>
    <w:p w14:paraId="2889EF5C" w14:textId="77777777" w:rsidR="00CB4E09" w:rsidRDefault="00CB4E09" w:rsidP="00CB4E09">
      <w:pPr>
        <w:pStyle w:val="PL"/>
      </w:pPr>
      <w:r>
        <w:t xml:space="preserve">        excepIds:</w:t>
      </w:r>
    </w:p>
    <w:p w14:paraId="4EB0639A" w14:textId="77777777" w:rsidR="00CB4E09" w:rsidRDefault="00CB4E09" w:rsidP="00CB4E09">
      <w:pPr>
        <w:pStyle w:val="PL"/>
      </w:pPr>
      <w:r>
        <w:t xml:space="preserve">          type: array</w:t>
      </w:r>
    </w:p>
    <w:p w14:paraId="5FE9FA36" w14:textId="77777777" w:rsidR="00CB4E09" w:rsidRDefault="00CB4E09" w:rsidP="00CB4E09">
      <w:pPr>
        <w:pStyle w:val="PL"/>
      </w:pPr>
      <w:r>
        <w:t xml:space="preserve">          items:</w:t>
      </w:r>
    </w:p>
    <w:p w14:paraId="2E30DFB5" w14:textId="77777777" w:rsidR="00CB4E09" w:rsidRDefault="00CB4E09" w:rsidP="00CB4E09">
      <w:pPr>
        <w:pStyle w:val="PL"/>
      </w:pPr>
      <w:r>
        <w:t xml:space="preserve">            $ref: 'TS29520_Nnwdaf_EventsSubscription.yaml#/components/schemas/ExceptionId'</w:t>
      </w:r>
    </w:p>
    <w:p w14:paraId="2402E06C" w14:textId="77777777" w:rsidR="00CB4E09" w:rsidRDefault="00CB4E09" w:rsidP="00CB4E09">
      <w:pPr>
        <w:pStyle w:val="PL"/>
      </w:pPr>
      <w:r>
        <w:t xml:space="preserve">          minItems: 1</w:t>
      </w:r>
    </w:p>
    <w:p w14:paraId="1D685585" w14:textId="77777777" w:rsidR="00CB4E09" w:rsidRDefault="00CB4E09" w:rsidP="00CB4E09">
      <w:pPr>
        <w:pStyle w:val="PL"/>
      </w:pPr>
      <w:r>
        <w:t xml:space="preserve">        exptAnaType:</w:t>
      </w:r>
    </w:p>
    <w:p w14:paraId="46A59154" w14:textId="77777777" w:rsidR="00CB4E09" w:rsidRDefault="00CB4E09" w:rsidP="00CB4E09">
      <w:pPr>
        <w:pStyle w:val="PL"/>
      </w:pPr>
      <w:r>
        <w:t xml:space="preserve">          $ref: 'TS29520_Nnwdaf_EventsSubscription.yaml#/components/schemas/ExpectedAnalyticsType'</w:t>
      </w:r>
    </w:p>
    <w:p w14:paraId="58C51E54" w14:textId="77777777" w:rsidR="00CB4E09" w:rsidRDefault="00CB4E09" w:rsidP="00CB4E09">
      <w:pPr>
        <w:pStyle w:val="PL"/>
      </w:pPr>
      <w:r>
        <w:t xml:space="preserve">        exptUeBehav:</w:t>
      </w:r>
    </w:p>
    <w:p w14:paraId="1D295C0D" w14:textId="77777777" w:rsidR="00CB4E09" w:rsidRDefault="00CB4E09" w:rsidP="00CB4E09">
      <w:pPr>
        <w:pStyle w:val="PL"/>
      </w:pPr>
      <w:r>
        <w:t xml:space="preserve">          $ref: 'TS29503_Nudm_SDM.yaml#/components/schemas/ExpectedUeBehaviourData'</w:t>
      </w:r>
    </w:p>
    <w:p w14:paraId="56BD28E7" w14:textId="77777777" w:rsidR="00CB4E09" w:rsidRDefault="00CB4E09" w:rsidP="00CB4E09">
      <w:pPr>
        <w:pStyle w:val="PL"/>
        <w:rPr>
          <w:lang w:eastAsia="zh-CN"/>
        </w:rPr>
      </w:pPr>
      <w:r>
        <w:rPr>
          <w:rFonts w:hint="eastAsia"/>
          <w:lang w:eastAsia="zh-CN"/>
        </w:rPr>
        <w:t xml:space="preserve"> </w:t>
      </w:r>
      <w:r>
        <w:rPr>
          <w:lang w:eastAsia="zh-CN"/>
        </w:rPr>
        <w:t xml:space="preserve">       ratFreqs:</w:t>
      </w:r>
    </w:p>
    <w:p w14:paraId="31D6F904" w14:textId="77777777" w:rsidR="00CB4E09" w:rsidRDefault="00CB4E09" w:rsidP="00CB4E09">
      <w:pPr>
        <w:pStyle w:val="PL"/>
      </w:pPr>
      <w:r>
        <w:t xml:space="preserve">          type: array</w:t>
      </w:r>
    </w:p>
    <w:p w14:paraId="1F1BD2CA" w14:textId="77777777" w:rsidR="00CB4E09" w:rsidRDefault="00CB4E09" w:rsidP="00CB4E09">
      <w:pPr>
        <w:pStyle w:val="PL"/>
        <w:rPr>
          <w:lang w:eastAsia="zh-CN"/>
        </w:rPr>
      </w:pPr>
      <w:r>
        <w:rPr>
          <w:rFonts w:hint="eastAsia"/>
          <w:lang w:eastAsia="zh-CN"/>
        </w:rPr>
        <w:t xml:space="preserve"> </w:t>
      </w:r>
      <w:r>
        <w:rPr>
          <w:lang w:eastAsia="zh-CN"/>
        </w:rPr>
        <w:t xml:space="preserve">         items:</w:t>
      </w:r>
    </w:p>
    <w:p w14:paraId="09725C0A" w14:textId="77777777" w:rsidR="00CB4E09" w:rsidRDefault="00CB4E09" w:rsidP="00CB4E09">
      <w:pPr>
        <w:pStyle w:val="PL"/>
      </w:pPr>
      <w:r>
        <w:t xml:space="preserve">            $ref: 'TS29520_Nnwdaf_EventsSubscription.yaml#/components/schemas/RatFreqInformation'</w:t>
      </w:r>
    </w:p>
    <w:p w14:paraId="03419825" w14:textId="77777777" w:rsidR="00CB4E09" w:rsidRDefault="00CB4E09" w:rsidP="00CB4E09">
      <w:pPr>
        <w:pStyle w:val="PL"/>
      </w:pPr>
      <w:r>
        <w:t xml:space="preserve">          minItems: 1</w:t>
      </w:r>
    </w:p>
    <w:p w14:paraId="067672E0" w14:textId="77777777" w:rsidR="00CB4E09" w:rsidRDefault="00CB4E09" w:rsidP="00CB4E09">
      <w:pPr>
        <w:pStyle w:val="PL"/>
      </w:pPr>
      <w:r>
        <w:t xml:space="preserve">        disperReqs:</w:t>
      </w:r>
    </w:p>
    <w:p w14:paraId="0921AE08" w14:textId="77777777" w:rsidR="00CB4E09" w:rsidRDefault="00CB4E09" w:rsidP="00CB4E09">
      <w:pPr>
        <w:pStyle w:val="PL"/>
      </w:pPr>
      <w:r>
        <w:t xml:space="preserve">          type: array</w:t>
      </w:r>
    </w:p>
    <w:p w14:paraId="6C1E2B48" w14:textId="77777777" w:rsidR="00CB4E09" w:rsidRDefault="00CB4E09" w:rsidP="00CB4E09">
      <w:pPr>
        <w:pStyle w:val="PL"/>
      </w:pPr>
      <w:r>
        <w:t xml:space="preserve">          items:</w:t>
      </w:r>
    </w:p>
    <w:p w14:paraId="5C6F578D" w14:textId="77777777" w:rsidR="00CB4E09" w:rsidRDefault="00CB4E09" w:rsidP="00CB4E09">
      <w:pPr>
        <w:pStyle w:val="PL"/>
      </w:pPr>
      <w:r>
        <w:t xml:space="preserve">            $ref: 'TS29520_Nnwdaf_EventsSubscription.yaml#/components/schemas/DispersionRequirement'</w:t>
      </w:r>
    </w:p>
    <w:p w14:paraId="367EB2D6" w14:textId="77777777" w:rsidR="00CB4E09" w:rsidRDefault="00CB4E09" w:rsidP="00CB4E09">
      <w:pPr>
        <w:pStyle w:val="PL"/>
      </w:pPr>
      <w:r>
        <w:t xml:space="preserve">          minItems: 1</w:t>
      </w:r>
    </w:p>
    <w:p w14:paraId="359F83D3" w14:textId="77777777" w:rsidR="00CB4E09" w:rsidRDefault="00CB4E09" w:rsidP="00CB4E09">
      <w:pPr>
        <w:pStyle w:val="PL"/>
      </w:pPr>
      <w:r>
        <w:t xml:space="preserve">        redTransReqs:</w:t>
      </w:r>
    </w:p>
    <w:p w14:paraId="43910573" w14:textId="77777777" w:rsidR="00CB4E09" w:rsidRDefault="00CB4E09" w:rsidP="00CB4E09">
      <w:pPr>
        <w:pStyle w:val="PL"/>
      </w:pPr>
      <w:r>
        <w:t xml:space="preserve">          type: array</w:t>
      </w:r>
    </w:p>
    <w:p w14:paraId="2D8AF7C7" w14:textId="77777777" w:rsidR="00CB4E09" w:rsidRDefault="00CB4E09" w:rsidP="00CB4E09">
      <w:pPr>
        <w:pStyle w:val="PL"/>
      </w:pPr>
      <w:r>
        <w:t xml:space="preserve">          items:</w:t>
      </w:r>
    </w:p>
    <w:p w14:paraId="47504F74" w14:textId="77777777" w:rsidR="00CB4E09" w:rsidRDefault="00CB4E09" w:rsidP="00CB4E09">
      <w:pPr>
        <w:pStyle w:val="PL"/>
      </w:pPr>
      <w:r>
        <w:t xml:space="preserve">            $ref: 'TS29520_Nnwdaf_EventsSubscription.yaml#/components/schemas/RedundantTransmissionExpReq'</w:t>
      </w:r>
    </w:p>
    <w:p w14:paraId="6F04FDE3" w14:textId="77777777" w:rsidR="00CB4E09" w:rsidRDefault="00CB4E09" w:rsidP="00CB4E09">
      <w:pPr>
        <w:pStyle w:val="PL"/>
      </w:pPr>
      <w:r>
        <w:t xml:space="preserve">          minItems: 1</w:t>
      </w:r>
    </w:p>
    <w:p w14:paraId="2D8CEB1F" w14:textId="77777777" w:rsidR="00CB4E09" w:rsidRDefault="00CB4E09" w:rsidP="00CB4E09">
      <w:pPr>
        <w:pStyle w:val="PL"/>
      </w:pPr>
      <w:r>
        <w:t xml:space="preserve">        wlanReqs:</w:t>
      </w:r>
    </w:p>
    <w:p w14:paraId="1224CF45" w14:textId="77777777" w:rsidR="00CB4E09" w:rsidRDefault="00CB4E09" w:rsidP="00CB4E09">
      <w:pPr>
        <w:pStyle w:val="PL"/>
      </w:pPr>
      <w:r>
        <w:t xml:space="preserve">          type: array</w:t>
      </w:r>
    </w:p>
    <w:p w14:paraId="293036BA" w14:textId="77777777" w:rsidR="00CB4E09" w:rsidRDefault="00CB4E09" w:rsidP="00CB4E09">
      <w:pPr>
        <w:pStyle w:val="PL"/>
      </w:pPr>
      <w:r>
        <w:t xml:space="preserve">          items:</w:t>
      </w:r>
    </w:p>
    <w:p w14:paraId="39B03AF0" w14:textId="77777777" w:rsidR="00CB4E09" w:rsidRDefault="00CB4E09" w:rsidP="00CB4E09">
      <w:pPr>
        <w:pStyle w:val="PL"/>
      </w:pPr>
      <w:r>
        <w:t xml:space="preserve">            $ref: 'TS29520_Nnwdaf_EventsSubscription.yaml#/components/schemas/WlanPerformanceReq'</w:t>
      </w:r>
    </w:p>
    <w:p w14:paraId="38D1D9F6" w14:textId="77777777" w:rsidR="00CB4E09" w:rsidRDefault="00CB4E09" w:rsidP="00CB4E09">
      <w:pPr>
        <w:pStyle w:val="PL"/>
      </w:pPr>
      <w:r>
        <w:t xml:space="preserve">          minItems: 1</w:t>
      </w:r>
    </w:p>
    <w:p w14:paraId="65A384DC" w14:textId="77777777" w:rsidR="00CB4E09" w:rsidRDefault="00CB4E09" w:rsidP="00CB4E09">
      <w:pPr>
        <w:pStyle w:val="PL"/>
      </w:pPr>
      <w:r>
        <w:t xml:space="preserve">        listOfAnaSubsets:</w:t>
      </w:r>
    </w:p>
    <w:p w14:paraId="4D2CEB99" w14:textId="77777777" w:rsidR="00CB4E09" w:rsidRDefault="00CB4E09" w:rsidP="00CB4E09">
      <w:pPr>
        <w:pStyle w:val="PL"/>
      </w:pPr>
      <w:r>
        <w:t xml:space="preserve">          type: array</w:t>
      </w:r>
    </w:p>
    <w:p w14:paraId="4F573A34" w14:textId="77777777" w:rsidR="00CB4E09" w:rsidRDefault="00CB4E09" w:rsidP="00CB4E09">
      <w:pPr>
        <w:pStyle w:val="PL"/>
      </w:pPr>
      <w:r>
        <w:t xml:space="preserve">          items:</w:t>
      </w:r>
    </w:p>
    <w:p w14:paraId="6060ACC3" w14:textId="77777777" w:rsidR="00CB4E09" w:rsidRDefault="00CB4E09" w:rsidP="00CB4E09">
      <w:pPr>
        <w:pStyle w:val="PL"/>
      </w:pPr>
      <w:r>
        <w:t xml:space="preserve">            $ref: 'TS29520_Nnwdaf_EventsSubscription.yaml#/components/schemas/</w:t>
      </w:r>
      <w:r>
        <w:rPr>
          <w:lang w:eastAsia="zh-CN"/>
        </w:rPr>
        <w:t>AnalyticsSubset</w:t>
      </w:r>
      <w:r>
        <w:t>'</w:t>
      </w:r>
    </w:p>
    <w:p w14:paraId="77D0A6CD" w14:textId="77777777" w:rsidR="00CB4E09" w:rsidRDefault="00CB4E09" w:rsidP="00CB4E09">
      <w:pPr>
        <w:pStyle w:val="PL"/>
      </w:pPr>
      <w:r>
        <w:t xml:space="preserve">          minItems: 1</w:t>
      </w:r>
    </w:p>
    <w:p w14:paraId="1A9C113E" w14:textId="77777777" w:rsidR="00CB4E09" w:rsidRDefault="00CB4E09" w:rsidP="00CB4E09">
      <w:pPr>
        <w:pStyle w:val="PL"/>
      </w:pPr>
      <w:r>
        <w:t xml:space="preserve">        upfInfo:</w:t>
      </w:r>
    </w:p>
    <w:p w14:paraId="704E3A48" w14:textId="77777777" w:rsidR="00CB4E09" w:rsidRDefault="00CB4E09" w:rsidP="00CB4E09">
      <w:pPr>
        <w:pStyle w:val="PL"/>
      </w:pPr>
      <w:r>
        <w:rPr>
          <w:lang w:val="en-US"/>
        </w:rPr>
        <w:t xml:space="preserve">          $ref: 'TS29508_Nsmf_EventExposure.yaml#/components/schemas/UpfInformation'</w:t>
      </w:r>
    </w:p>
    <w:p w14:paraId="041ED64B" w14:textId="77777777" w:rsidR="00CB4E09" w:rsidRDefault="00CB4E09" w:rsidP="00CB4E09">
      <w:pPr>
        <w:pStyle w:val="PL"/>
      </w:pPr>
      <w:r>
        <w:t xml:space="preserve">        </w:t>
      </w:r>
      <w:r>
        <w:rPr>
          <w:lang w:eastAsia="zh-CN"/>
        </w:rPr>
        <w:t>appServerAddrs</w:t>
      </w:r>
      <w:r>
        <w:t>:</w:t>
      </w:r>
    </w:p>
    <w:p w14:paraId="2E0FB1B8" w14:textId="77777777" w:rsidR="00CB4E09" w:rsidRDefault="00CB4E09" w:rsidP="00CB4E09">
      <w:pPr>
        <w:pStyle w:val="PL"/>
      </w:pPr>
      <w:r>
        <w:t xml:space="preserve">          type: array</w:t>
      </w:r>
    </w:p>
    <w:p w14:paraId="2B21BBB5" w14:textId="77777777" w:rsidR="00CB4E09" w:rsidRDefault="00CB4E09" w:rsidP="00CB4E09">
      <w:pPr>
        <w:pStyle w:val="PL"/>
      </w:pPr>
      <w:r>
        <w:t xml:space="preserve">          items:</w:t>
      </w:r>
    </w:p>
    <w:p w14:paraId="482ADCC1" w14:textId="77777777" w:rsidR="00CB4E09" w:rsidRDefault="00CB4E09" w:rsidP="00CB4E09">
      <w:pPr>
        <w:pStyle w:val="PL"/>
      </w:pPr>
      <w:r>
        <w:t xml:space="preserve">            $ref: 'TS29517_Naf_EventExposure.yaml#/components/schemas/</w:t>
      </w:r>
      <w:r>
        <w:rPr>
          <w:lang w:eastAsia="zh-CN"/>
        </w:rPr>
        <w:t>AddrFqdn</w:t>
      </w:r>
      <w:r>
        <w:t>'</w:t>
      </w:r>
    </w:p>
    <w:p w14:paraId="2F63B553" w14:textId="77777777" w:rsidR="00CB4E09" w:rsidRDefault="00CB4E09" w:rsidP="00CB4E09">
      <w:pPr>
        <w:pStyle w:val="PL"/>
      </w:pPr>
      <w:r>
        <w:t xml:space="preserve">          minItems: 1</w:t>
      </w:r>
    </w:p>
    <w:p w14:paraId="1F30097F" w14:textId="77777777" w:rsidR="00CB4E09" w:rsidRDefault="00CB4E09" w:rsidP="00CB4E09">
      <w:pPr>
        <w:pStyle w:val="PL"/>
      </w:pPr>
      <w:r>
        <w:t xml:space="preserve">        dnPerfReqs:</w:t>
      </w:r>
    </w:p>
    <w:p w14:paraId="10E90689" w14:textId="77777777" w:rsidR="00CB4E09" w:rsidRDefault="00CB4E09" w:rsidP="00CB4E09">
      <w:pPr>
        <w:pStyle w:val="PL"/>
      </w:pPr>
      <w:r>
        <w:t xml:space="preserve">          type: array</w:t>
      </w:r>
    </w:p>
    <w:p w14:paraId="56AC6E7D" w14:textId="77777777" w:rsidR="00CB4E09" w:rsidRDefault="00CB4E09" w:rsidP="00CB4E09">
      <w:pPr>
        <w:pStyle w:val="PL"/>
      </w:pPr>
      <w:r>
        <w:t xml:space="preserve">          items:</w:t>
      </w:r>
    </w:p>
    <w:p w14:paraId="30179E82" w14:textId="77777777" w:rsidR="00CB4E09" w:rsidRDefault="00CB4E09" w:rsidP="00CB4E09">
      <w:pPr>
        <w:pStyle w:val="PL"/>
      </w:pPr>
      <w:r>
        <w:t xml:space="preserve">            $ref: 'TS29520_Nnwdaf_EventsSubscription.yaml#/components/schemas/DnPerformanceReq'</w:t>
      </w:r>
    </w:p>
    <w:p w14:paraId="1528A6B0" w14:textId="77777777" w:rsidR="00CB4E09" w:rsidRDefault="00CB4E09" w:rsidP="00CB4E09">
      <w:pPr>
        <w:pStyle w:val="PL"/>
      </w:pPr>
      <w:r>
        <w:t xml:space="preserve">          minItems: 1</w:t>
      </w:r>
    </w:p>
    <w:p w14:paraId="538F7006" w14:textId="77777777" w:rsidR="00CB4E09" w:rsidRDefault="00CB4E09" w:rsidP="00CB4E09">
      <w:pPr>
        <w:pStyle w:val="PL"/>
      </w:pPr>
      <w:r>
        <w:t xml:space="preserve">        ueMobilityReqs:</w:t>
      </w:r>
    </w:p>
    <w:p w14:paraId="40C977F6" w14:textId="77777777" w:rsidR="00CB4E09" w:rsidRDefault="00CB4E09" w:rsidP="00CB4E09">
      <w:pPr>
        <w:pStyle w:val="PL"/>
      </w:pPr>
      <w:r>
        <w:t xml:space="preserve">          type: array</w:t>
      </w:r>
    </w:p>
    <w:p w14:paraId="0C0BF3C8" w14:textId="77777777" w:rsidR="00CB4E09" w:rsidRDefault="00CB4E09" w:rsidP="00CB4E09">
      <w:pPr>
        <w:pStyle w:val="PL"/>
      </w:pPr>
      <w:r>
        <w:t xml:space="preserve">          items:</w:t>
      </w:r>
    </w:p>
    <w:p w14:paraId="41940A36" w14:textId="77777777" w:rsidR="00CB4E09" w:rsidRDefault="00CB4E09" w:rsidP="00CB4E09">
      <w:pPr>
        <w:pStyle w:val="PL"/>
      </w:pPr>
      <w:r>
        <w:t xml:space="preserve">            $ref: 'TS29520_Nnwdaf_EventsSubscription.yaml#/components/schemas/UeMobilityReq'</w:t>
      </w:r>
    </w:p>
    <w:p w14:paraId="67588930" w14:textId="77777777" w:rsidR="00CB4E09" w:rsidRDefault="00CB4E09" w:rsidP="00CB4E09">
      <w:pPr>
        <w:pStyle w:val="PL"/>
      </w:pPr>
      <w:r>
        <w:t xml:space="preserve">          minItems: 1</w:t>
      </w:r>
    </w:p>
    <w:p w14:paraId="4A93F2E5" w14:textId="77777777" w:rsidR="00CB4E09" w:rsidRDefault="00CB4E09" w:rsidP="00CB4E09">
      <w:pPr>
        <w:pStyle w:val="PL"/>
      </w:pPr>
      <w:r>
        <w:t xml:space="preserve">        ueCommReqs:</w:t>
      </w:r>
    </w:p>
    <w:p w14:paraId="28DA09B8" w14:textId="77777777" w:rsidR="00CB4E09" w:rsidRDefault="00CB4E09" w:rsidP="00CB4E09">
      <w:pPr>
        <w:pStyle w:val="PL"/>
      </w:pPr>
      <w:r>
        <w:t xml:space="preserve">          type: array</w:t>
      </w:r>
    </w:p>
    <w:p w14:paraId="4FB3991B" w14:textId="77777777" w:rsidR="00CB4E09" w:rsidRDefault="00CB4E09" w:rsidP="00CB4E09">
      <w:pPr>
        <w:pStyle w:val="PL"/>
      </w:pPr>
      <w:r>
        <w:t xml:space="preserve">          items:</w:t>
      </w:r>
    </w:p>
    <w:p w14:paraId="380582AA" w14:textId="77777777" w:rsidR="00CB4E09" w:rsidRDefault="00CB4E09" w:rsidP="00CB4E09">
      <w:pPr>
        <w:pStyle w:val="PL"/>
      </w:pPr>
      <w:r>
        <w:t xml:space="preserve">            $ref: 'TS29520_Nnwdaf_EventsSubscription.yaml#/components/schemas/UeCommReq'</w:t>
      </w:r>
    </w:p>
    <w:p w14:paraId="46729623" w14:textId="77777777" w:rsidR="00CB4E09" w:rsidRDefault="00CB4E09" w:rsidP="00CB4E09">
      <w:pPr>
        <w:pStyle w:val="PL"/>
      </w:pPr>
      <w:r>
        <w:t xml:space="preserve">          minItems: 1</w:t>
      </w:r>
    </w:p>
    <w:p w14:paraId="34F6A983" w14:textId="77777777" w:rsidR="00CB4E09" w:rsidRDefault="00CB4E09" w:rsidP="00CB4E09">
      <w:pPr>
        <w:pStyle w:val="PL"/>
      </w:pPr>
      <w:r>
        <w:lastRenderedPageBreak/>
        <w:t xml:space="preserve">        pduSesInfos:</w:t>
      </w:r>
    </w:p>
    <w:p w14:paraId="75D1D689" w14:textId="77777777" w:rsidR="00CB4E09" w:rsidRDefault="00CB4E09" w:rsidP="00CB4E09">
      <w:pPr>
        <w:pStyle w:val="PL"/>
      </w:pPr>
      <w:r>
        <w:t xml:space="preserve">          type: array</w:t>
      </w:r>
    </w:p>
    <w:p w14:paraId="0E203EB5" w14:textId="77777777" w:rsidR="00CB4E09" w:rsidRDefault="00CB4E09" w:rsidP="00CB4E09">
      <w:pPr>
        <w:pStyle w:val="PL"/>
      </w:pPr>
      <w:r>
        <w:t xml:space="preserve">          items:</w:t>
      </w:r>
    </w:p>
    <w:p w14:paraId="06125FD4" w14:textId="77777777" w:rsidR="00CB4E09" w:rsidRDefault="00CB4E09" w:rsidP="00CB4E09">
      <w:pPr>
        <w:pStyle w:val="PL"/>
      </w:pPr>
      <w:r>
        <w:t xml:space="preserve">            $ref: 'TS29520_Nnwdaf_EventsSubscription.yaml#/components/schemas/PduSessionInfo'</w:t>
      </w:r>
    </w:p>
    <w:p w14:paraId="09F2F2BA" w14:textId="77777777" w:rsidR="00CB4E09" w:rsidRDefault="00CB4E09" w:rsidP="00CB4E09">
      <w:pPr>
        <w:pStyle w:val="PL"/>
      </w:pPr>
      <w:r>
        <w:t xml:space="preserve">          minItems: 1</w:t>
      </w:r>
    </w:p>
    <w:p w14:paraId="48569194" w14:textId="77777777" w:rsidR="00CB4E09" w:rsidRDefault="00CB4E09" w:rsidP="00CB4E09">
      <w:pPr>
        <w:pStyle w:val="PL"/>
      </w:pPr>
      <w:r>
        <w:t xml:space="preserve">        pduSesTrafReqs:</w:t>
      </w:r>
    </w:p>
    <w:p w14:paraId="3C1BA399" w14:textId="77777777" w:rsidR="00CB4E09" w:rsidRDefault="00CB4E09" w:rsidP="00CB4E09">
      <w:pPr>
        <w:pStyle w:val="PL"/>
      </w:pPr>
      <w:r>
        <w:t xml:space="preserve">          type: array</w:t>
      </w:r>
    </w:p>
    <w:p w14:paraId="0B5FED57" w14:textId="77777777" w:rsidR="00CB4E09" w:rsidRDefault="00CB4E09" w:rsidP="00CB4E09">
      <w:pPr>
        <w:pStyle w:val="PL"/>
      </w:pPr>
      <w:r>
        <w:t xml:space="preserve">          items:</w:t>
      </w:r>
    </w:p>
    <w:p w14:paraId="7A20E464" w14:textId="77777777" w:rsidR="00CB4E09" w:rsidRDefault="00CB4E09" w:rsidP="00CB4E09">
      <w:pPr>
        <w:pStyle w:val="PL"/>
      </w:pPr>
      <w:r>
        <w:t xml:space="preserve">            $ref: 'TS29520_Nnwdaf_EventsSubscription.yaml#/components/schemas/PduSesTrafficReq'</w:t>
      </w:r>
    </w:p>
    <w:p w14:paraId="5AE6BC99" w14:textId="77777777" w:rsidR="00CB4E09" w:rsidRDefault="00CB4E09" w:rsidP="00CB4E09">
      <w:pPr>
        <w:pStyle w:val="PL"/>
      </w:pPr>
      <w:r>
        <w:t xml:space="preserve">          minItems: 1</w:t>
      </w:r>
    </w:p>
    <w:p w14:paraId="60DE258D" w14:textId="77777777" w:rsidR="00CB4E09" w:rsidRDefault="00CB4E09" w:rsidP="00CB4E09">
      <w:pPr>
        <w:pStyle w:val="PL"/>
      </w:pPr>
      <w:r>
        <w:t xml:space="preserve">        </w:t>
      </w:r>
      <w:r>
        <w:rPr>
          <w:rFonts w:hint="eastAsia"/>
          <w:lang w:eastAsia="zh-CN"/>
        </w:rPr>
        <w:t>l</w:t>
      </w:r>
      <w:r>
        <w:rPr>
          <w:lang w:eastAsia="zh-CN"/>
        </w:rPr>
        <w:t>ocGranularity</w:t>
      </w:r>
      <w:r>
        <w:t>:</w:t>
      </w:r>
    </w:p>
    <w:p w14:paraId="4553889C" w14:textId="77777777" w:rsidR="00CB4E09" w:rsidRDefault="00CB4E09" w:rsidP="00CB4E09">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0ACA236" w14:textId="77777777" w:rsidR="00CB4E09" w:rsidRDefault="00CB4E09" w:rsidP="00CB4E09">
      <w:pPr>
        <w:pStyle w:val="PL"/>
      </w:pPr>
      <w:r>
        <w:t xml:space="preserve">        useCaseCxt:</w:t>
      </w:r>
    </w:p>
    <w:p w14:paraId="69D7CDC7" w14:textId="77777777" w:rsidR="00CB4E09" w:rsidRDefault="00CB4E09" w:rsidP="00CB4E09">
      <w:pPr>
        <w:pStyle w:val="PL"/>
      </w:pPr>
      <w:r>
        <w:t xml:space="preserve">          type: string</w:t>
      </w:r>
    </w:p>
    <w:p w14:paraId="16FE352B" w14:textId="77777777" w:rsidR="00CB4E09" w:rsidRDefault="00CB4E09" w:rsidP="00CB4E09">
      <w:pPr>
        <w:pStyle w:val="PL"/>
      </w:pPr>
      <w:r>
        <w:t xml:space="preserve">          description: &gt;</w:t>
      </w:r>
    </w:p>
    <w:p w14:paraId="314A7F59" w14:textId="77777777" w:rsidR="00CB4E09" w:rsidRDefault="00CB4E09" w:rsidP="00CB4E09">
      <w:pPr>
        <w:pStyle w:val="PL"/>
      </w:pPr>
      <w:r>
        <w:t xml:space="preserve">            Indicates the context of usage of the analytics. The value and format of this parameter </w:t>
      </w:r>
    </w:p>
    <w:p w14:paraId="1204532D" w14:textId="77777777" w:rsidR="00CB4E09" w:rsidRDefault="00CB4E09" w:rsidP="00CB4E09">
      <w:pPr>
        <w:pStyle w:val="PL"/>
      </w:pPr>
      <w:r>
        <w:t xml:space="preserve">            are not standardized.</w:t>
      </w:r>
    </w:p>
    <w:p w14:paraId="4AF790A8" w14:textId="77777777" w:rsidR="00CB4E09" w:rsidRDefault="00CB4E09" w:rsidP="00CB4E09">
      <w:pPr>
        <w:pStyle w:val="PL"/>
      </w:pPr>
      <w:r>
        <w:t xml:space="preserve">        </w:t>
      </w:r>
      <w:r>
        <w:rPr>
          <w:lang w:eastAsia="zh-CN"/>
        </w:rPr>
        <w:t>e2eDataVolTransTimeReqs</w:t>
      </w:r>
      <w:r>
        <w:t>:</w:t>
      </w:r>
    </w:p>
    <w:p w14:paraId="1675566C" w14:textId="77777777" w:rsidR="00CB4E09" w:rsidRDefault="00CB4E09" w:rsidP="00CB4E09">
      <w:pPr>
        <w:pStyle w:val="PL"/>
      </w:pPr>
      <w:r>
        <w:t xml:space="preserve">          type: array</w:t>
      </w:r>
    </w:p>
    <w:p w14:paraId="2E813B76" w14:textId="77777777" w:rsidR="00CB4E09" w:rsidRDefault="00CB4E09" w:rsidP="00CB4E09">
      <w:pPr>
        <w:pStyle w:val="PL"/>
      </w:pPr>
      <w:r>
        <w:t xml:space="preserve">          items:</w:t>
      </w:r>
    </w:p>
    <w:p w14:paraId="2ED2E99F" w14:textId="77777777" w:rsidR="00CB4E09" w:rsidRDefault="00CB4E09" w:rsidP="00CB4E09">
      <w:pPr>
        <w:pStyle w:val="PL"/>
      </w:pPr>
      <w:r>
        <w:t xml:space="preserve">            $ref: 'TS29520_Nnwdaf_EventsSubscription.yaml#/components/schemas/</w:t>
      </w:r>
      <w:r>
        <w:rPr>
          <w:bCs/>
          <w:lang w:eastAsia="zh-CN"/>
        </w:rPr>
        <w:t>E2eDataVolTransTime</w:t>
      </w:r>
      <w:r>
        <w:rPr>
          <w:rFonts w:eastAsia="等线"/>
        </w:rPr>
        <w:t>Req</w:t>
      </w:r>
      <w:r>
        <w:t>'</w:t>
      </w:r>
    </w:p>
    <w:p w14:paraId="6C5944BD" w14:textId="77777777" w:rsidR="00CB4E09" w:rsidRDefault="00CB4E09" w:rsidP="00CB4E09">
      <w:pPr>
        <w:pStyle w:val="PL"/>
      </w:pPr>
      <w:r>
        <w:t xml:space="preserve">          minItems: 1</w:t>
      </w:r>
    </w:p>
    <w:p w14:paraId="37AEE78B" w14:textId="77777777" w:rsidR="00CB4E09" w:rsidRDefault="00CB4E09" w:rsidP="00CB4E09">
      <w:pPr>
        <w:pStyle w:val="PL"/>
      </w:pPr>
      <w:r>
        <w:t xml:space="preserve">        </w:t>
      </w:r>
      <w:r>
        <w:rPr>
          <w:lang w:eastAsia="zh-CN"/>
        </w:rPr>
        <w:t>accuReq</w:t>
      </w:r>
      <w:r>
        <w:t>:</w:t>
      </w:r>
    </w:p>
    <w:p w14:paraId="4BF59417" w14:textId="77777777" w:rsidR="00CB4E09" w:rsidRDefault="00CB4E09" w:rsidP="00CB4E09">
      <w:pPr>
        <w:pStyle w:val="PL"/>
      </w:pPr>
      <w:r>
        <w:t xml:space="preserve">          $ref: 'TS29520_Nnwdaf_EventsSubscription.yaml#/components/schemas/AccuracyReq'</w:t>
      </w:r>
    </w:p>
    <w:p w14:paraId="273F12F8" w14:textId="77777777" w:rsidR="00CB4E09" w:rsidRDefault="00CB4E09" w:rsidP="00CB4E09">
      <w:pPr>
        <w:pStyle w:val="PL"/>
      </w:pPr>
      <w:r>
        <w:t xml:space="preserve">      not:</w:t>
      </w:r>
    </w:p>
    <w:p w14:paraId="39C77B0D" w14:textId="77777777" w:rsidR="00CB4E09" w:rsidRDefault="00CB4E09" w:rsidP="00CB4E09">
      <w:pPr>
        <w:pStyle w:val="PL"/>
      </w:pPr>
      <w:r>
        <w:t xml:space="preserve">        required: [anySlice, snssais]</w:t>
      </w:r>
    </w:p>
    <w:p w14:paraId="34C87C16" w14:textId="77777777" w:rsidR="00CB4E09" w:rsidRDefault="00CB4E09" w:rsidP="00CB4E09">
      <w:pPr>
        <w:pStyle w:val="PL"/>
        <w:rPr>
          <w:rFonts w:cs="Courier New"/>
          <w:szCs w:val="16"/>
        </w:rPr>
      </w:pPr>
    </w:p>
    <w:p w14:paraId="0A4D3415" w14:textId="77777777" w:rsidR="00CB4E09" w:rsidRDefault="00CB4E09" w:rsidP="00CB4E09">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ED3C62C" w14:textId="77777777" w:rsidR="00CB4E09" w:rsidRDefault="00CB4E09" w:rsidP="00CB4E09">
      <w:pPr>
        <w:pStyle w:val="PL"/>
        <w:rPr>
          <w:rFonts w:cs="Courier New"/>
          <w:szCs w:val="16"/>
        </w:rPr>
      </w:pPr>
      <w:r>
        <w:rPr>
          <w:rFonts w:cs="Courier New"/>
          <w:szCs w:val="16"/>
        </w:rPr>
        <w:t xml:space="preserve">      description: &gt;</w:t>
      </w:r>
    </w:p>
    <w:p w14:paraId="2D6656D5" w14:textId="77777777" w:rsidR="00CB4E09" w:rsidRDefault="00CB4E09" w:rsidP="00CB4E09">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A1E02D8" w14:textId="77777777" w:rsidR="00CB4E09" w:rsidRDefault="00CB4E09" w:rsidP="00CB4E09">
      <w:pPr>
        <w:pStyle w:val="PL"/>
        <w:rPr>
          <w:rFonts w:cs="Courier New"/>
          <w:szCs w:val="16"/>
        </w:rPr>
      </w:pPr>
      <w:r>
        <w:rPr>
          <w:rFonts w:cs="Courier New"/>
          <w:szCs w:val="16"/>
        </w:rPr>
        <w:t xml:space="preserve">      allOf:</w:t>
      </w:r>
    </w:p>
    <w:p w14:paraId="7C5FEDA9" w14:textId="77777777" w:rsidR="00CB4E09" w:rsidRDefault="00CB4E09" w:rsidP="00CB4E09">
      <w:pPr>
        <w:pStyle w:val="PL"/>
      </w:pPr>
      <w:r>
        <w:t xml:space="preserve">        - $ref: '</w:t>
      </w:r>
      <w:r>
        <w:rPr>
          <w:rFonts w:cs="Courier New"/>
          <w:szCs w:val="16"/>
        </w:rPr>
        <w:t>TS29571_CommonData.yaml</w:t>
      </w:r>
      <w:r>
        <w:t>#/components/schemas/ProblemDetails'</w:t>
      </w:r>
    </w:p>
    <w:p w14:paraId="072D5A65" w14:textId="77777777" w:rsidR="00CB4E09" w:rsidRDefault="00CB4E09" w:rsidP="00CB4E09">
      <w:pPr>
        <w:pStyle w:val="PL"/>
        <w:rPr>
          <w:rFonts w:cs="Courier New"/>
          <w:szCs w:val="16"/>
        </w:rPr>
      </w:pPr>
      <w:r>
        <w:rPr>
          <w:rFonts w:cs="Courier New"/>
          <w:szCs w:val="16"/>
        </w:rPr>
        <w:t xml:space="preserve">        - </w:t>
      </w:r>
      <w:r>
        <w:t>$ref: '#/components/schemas/AdditionInfoAnalyticsInfoRequest</w:t>
      </w:r>
      <w:r>
        <w:rPr>
          <w:lang w:eastAsia="zh-CN"/>
        </w:rPr>
        <w:t>'</w:t>
      </w:r>
    </w:p>
    <w:p w14:paraId="71F17AAD" w14:textId="77777777" w:rsidR="00CB4E09" w:rsidRDefault="00CB4E09" w:rsidP="00CB4E09">
      <w:pPr>
        <w:pStyle w:val="PL"/>
      </w:pPr>
    </w:p>
    <w:p w14:paraId="57FC4292" w14:textId="77777777" w:rsidR="00CB4E09" w:rsidRDefault="00CB4E09" w:rsidP="00CB4E09">
      <w:pPr>
        <w:pStyle w:val="PL"/>
      </w:pPr>
      <w:r>
        <w:t xml:space="preserve">    AdditionInfoAnalyticsInfoRequest:</w:t>
      </w:r>
    </w:p>
    <w:p w14:paraId="0392C178" w14:textId="77777777" w:rsidR="00CB4E09" w:rsidRDefault="00CB4E09" w:rsidP="00CB4E09">
      <w:pPr>
        <w:pStyle w:val="PL"/>
      </w:pPr>
      <w:r>
        <w:t xml:space="preserve">      description: Indicates </w:t>
      </w:r>
      <w:r>
        <w:rPr>
          <w:rFonts w:cs="Arial"/>
          <w:szCs w:val="18"/>
        </w:rPr>
        <w:t>additional information</w:t>
      </w:r>
      <w:r>
        <w:rPr>
          <w:lang w:eastAsia="zh-CN"/>
        </w:rPr>
        <w:t xml:space="preserve"> why </w:t>
      </w:r>
      <w:r>
        <w:t>the analytics request is rejected.</w:t>
      </w:r>
    </w:p>
    <w:p w14:paraId="3014D7AF" w14:textId="77777777" w:rsidR="00CB4E09" w:rsidRDefault="00CB4E09" w:rsidP="00CB4E09">
      <w:pPr>
        <w:pStyle w:val="PL"/>
      </w:pPr>
      <w:r>
        <w:t xml:space="preserve">      type: object</w:t>
      </w:r>
    </w:p>
    <w:p w14:paraId="2AA32C2B" w14:textId="77777777" w:rsidR="00CB4E09" w:rsidRDefault="00CB4E09" w:rsidP="00CB4E09">
      <w:pPr>
        <w:pStyle w:val="PL"/>
      </w:pPr>
      <w:r>
        <w:t xml:space="preserve">      properties:</w:t>
      </w:r>
    </w:p>
    <w:p w14:paraId="50E22E0F" w14:textId="77777777" w:rsidR="00CB4E09" w:rsidRDefault="00CB4E09" w:rsidP="00CB4E09">
      <w:pPr>
        <w:pStyle w:val="PL"/>
      </w:pPr>
      <w:r>
        <w:t xml:space="preserve">        rvWaitTime:</w:t>
      </w:r>
    </w:p>
    <w:p w14:paraId="100DD762" w14:textId="77777777" w:rsidR="00CB4E09" w:rsidRDefault="00CB4E09" w:rsidP="00CB4E09">
      <w:pPr>
        <w:pStyle w:val="PL"/>
      </w:pPr>
      <w:r>
        <w:t xml:space="preserve">          $ref: 'TS29571_CommonData.yaml#/components/schemas/DurationSec'</w:t>
      </w:r>
    </w:p>
    <w:p w14:paraId="7E0C8D96" w14:textId="77777777" w:rsidR="00CB4E09" w:rsidRDefault="00CB4E09" w:rsidP="00CB4E09">
      <w:pPr>
        <w:pStyle w:val="PL"/>
      </w:pPr>
    </w:p>
    <w:p w14:paraId="42A09C2B" w14:textId="77777777" w:rsidR="00CB4E09" w:rsidRDefault="00CB4E09" w:rsidP="00CB4E09">
      <w:pPr>
        <w:pStyle w:val="PL"/>
      </w:pPr>
      <w:r>
        <w:t xml:space="preserve">    ContextData:</w:t>
      </w:r>
    </w:p>
    <w:p w14:paraId="2693EE05" w14:textId="77777777" w:rsidR="00CB4E09" w:rsidRDefault="00CB4E09" w:rsidP="00CB4E09">
      <w:pPr>
        <w:pStyle w:val="PL"/>
      </w:pPr>
      <w:r>
        <w:t xml:space="preserve">      description: &gt;</w:t>
      </w:r>
    </w:p>
    <w:p w14:paraId="141F0BD6" w14:textId="77777777" w:rsidR="00CB4E09" w:rsidRDefault="00CB4E09" w:rsidP="00CB4E09">
      <w:pPr>
        <w:pStyle w:val="PL"/>
      </w:pPr>
      <w:r>
        <w:t xml:space="preserve">        Contains context information related to analytics subscriptions corresponding with one or</w:t>
      </w:r>
    </w:p>
    <w:p w14:paraId="0615D84D" w14:textId="77777777" w:rsidR="00CB4E09" w:rsidRDefault="00CB4E09" w:rsidP="00CB4E09">
      <w:pPr>
        <w:pStyle w:val="PL"/>
      </w:pPr>
      <w:r>
        <w:t xml:space="preserve">        more context identifiers.</w:t>
      </w:r>
    </w:p>
    <w:p w14:paraId="0F17C75C" w14:textId="77777777" w:rsidR="00CB4E09" w:rsidRDefault="00CB4E09" w:rsidP="00CB4E09">
      <w:pPr>
        <w:pStyle w:val="PL"/>
      </w:pPr>
      <w:r>
        <w:t xml:space="preserve">      type: object</w:t>
      </w:r>
    </w:p>
    <w:p w14:paraId="1E47CF8B" w14:textId="77777777" w:rsidR="00CB4E09" w:rsidRDefault="00CB4E09" w:rsidP="00CB4E09">
      <w:pPr>
        <w:pStyle w:val="PL"/>
      </w:pPr>
      <w:r>
        <w:t xml:space="preserve">      properties:</w:t>
      </w:r>
    </w:p>
    <w:p w14:paraId="43F1C709" w14:textId="77777777" w:rsidR="00CB4E09" w:rsidRDefault="00CB4E09" w:rsidP="00CB4E09">
      <w:pPr>
        <w:pStyle w:val="PL"/>
      </w:pPr>
      <w:r>
        <w:t xml:space="preserve">        contextElems:</w:t>
      </w:r>
    </w:p>
    <w:p w14:paraId="2D6D7F4F" w14:textId="77777777" w:rsidR="00CB4E09" w:rsidRDefault="00CB4E09" w:rsidP="00CB4E09">
      <w:pPr>
        <w:pStyle w:val="PL"/>
      </w:pPr>
      <w:r>
        <w:t xml:space="preserve">          type: array</w:t>
      </w:r>
    </w:p>
    <w:p w14:paraId="5CB9C7C6" w14:textId="77777777" w:rsidR="00CB4E09" w:rsidRDefault="00CB4E09" w:rsidP="00CB4E09">
      <w:pPr>
        <w:pStyle w:val="PL"/>
      </w:pPr>
      <w:r>
        <w:t xml:space="preserve">          items:</w:t>
      </w:r>
    </w:p>
    <w:p w14:paraId="5E31DB1B" w14:textId="77777777" w:rsidR="00CB4E09" w:rsidRDefault="00CB4E09" w:rsidP="00CB4E09">
      <w:pPr>
        <w:pStyle w:val="PL"/>
      </w:pPr>
      <w:r>
        <w:t xml:space="preserve">            $ref: '#/components/schemas/ContextElement'</w:t>
      </w:r>
    </w:p>
    <w:p w14:paraId="39AF9564" w14:textId="77777777" w:rsidR="00CB4E09" w:rsidRDefault="00CB4E09" w:rsidP="00CB4E09">
      <w:pPr>
        <w:pStyle w:val="PL"/>
      </w:pPr>
      <w:r>
        <w:t xml:space="preserve">          minItems: 1</w:t>
      </w:r>
    </w:p>
    <w:p w14:paraId="2002FD77" w14:textId="77777777" w:rsidR="00CB4E09" w:rsidRDefault="00CB4E09" w:rsidP="00CB4E09">
      <w:pPr>
        <w:pStyle w:val="PL"/>
      </w:pPr>
      <w:r>
        <w:t xml:space="preserve">          description: &gt;</w:t>
      </w:r>
    </w:p>
    <w:p w14:paraId="2DC2736E" w14:textId="77777777" w:rsidR="00CB4E09" w:rsidRDefault="00CB4E09" w:rsidP="00CB4E09">
      <w:pPr>
        <w:pStyle w:val="PL"/>
      </w:pPr>
      <w:r>
        <w:t xml:space="preserve">            List of items that contain context information corresponding with a context identifier.</w:t>
      </w:r>
    </w:p>
    <w:p w14:paraId="17D31B74" w14:textId="77777777" w:rsidR="00CB4E09" w:rsidRDefault="00CB4E09" w:rsidP="00CB4E09">
      <w:pPr>
        <w:pStyle w:val="PL"/>
      </w:pPr>
      <w:r>
        <w:t xml:space="preserve">      required:</w:t>
      </w:r>
    </w:p>
    <w:p w14:paraId="18D0F87A" w14:textId="77777777" w:rsidR="00CB4E09" w:rsidRDefault="00CB4E09" w:rsidP="00CB4E09">
      <w:pPr>
        <w:pStyle w:val="PL"/>
      </w:pPr>
      <w:r>
        <w:t xml:space="preserve">        - contextElems</w:t>
      </w:r>
    </w:p>
    <w:p w14:paraId="23D910CD" w14:textId="77777777" w:rsidR="00CB4E09" w:rsidRDefault="00CB4E09" w:rsidP="00CB4E09">
      <w:pPr>
        <w:pStyle w:val="PL"/>
      </w:pPr>
    </w:p>
    <w:p w14:paraId="59664FF4" w14:textId="77777777" w:rsidR="00CB4E09" w:rsidRDefault="00CB4E09" w:rsidP="00CB4E09">
      <w:pPr>
        <w:pStyle w:val="PL"/>
      </w:pPr>
      <w:r>
        <w:t xml:space="preserve">    ContextElement:</w:t>
      </w:r>
    </w:p>
    <w:p w14:paraId="4516286B" w14:textId="77777777" w:rsidR="00CB4E09" w:rsidRDefault="00CB4E09" w:rsidP="00CB4E09">
      <w:pPr>
        <w:pStyle w:val="PL"/>
      </w:pPr>
      <w:r>
        <w:t xml:space="preserve">      description: Contains context information corresponding with a specific context identifier.</w:t>
      </w:r>
    </w:p>
    <w:p w14:paraId="7E197678" w14:textId="77777777" w:rsidR="00CB4E09" w:rsidRDefault="00CB4E09" w:rsidP="00CB4E09">
      <w:pPr>
        <w:pStyle w:val="PL"/>
      </w:pPr>
      <w:r>
        <w:t xml:space="preserve">      type: object</w:t>
      </w:r>
    </w:p>
    <w:p w14:paraId="31E2E57C" w14:textId="77777777" w:rsidR="00CB4E09" w:rsidRDefault="00CB4E09" w:rsidP="00CB4E09">
      <w:pPr>
        <w:pStyle w:val="PL"/>
      </w:pPr>
      <w:r>
        <w:t xml:space="preserve">      properties:</w:t>
      </w:r>
    </w:p>
    <w:p w14:paraId="688AA4AE" w14:textId="77777777" w:rsidR="00CB4E09" w:rsidRDefault="00CB4E09" w:rsidP="00CB4E09">
      <w:pPr>
        <w:pStyle w:val="PL"/>
      </w:pPr>
      <w:r>
        <w:t xml:space="preserve">        contextId:</w:t>
      </w:r>
    </w:p>
    <w:p w14:paraId="29DC90DD" w14:textId="77777777" w:rsidR="00CB4E09" w:rsidRDefault="00CB4E09" w:rsidP="00CB4E09">
      <w:pPr>
        <w:pStyle w:val="PL"/>
        <w:rPr>
          <w:rFonts w:eastAsia="等线"/>
        </w:rPr>
      </w:pPr>
      <w:r>
        <w:t xml:space="preserve">          $ref: 'TS29520_Nnwdaf_EventsSubscription.yaml#/components/schemas/AnalyticsContextIdentifier</w:t>
      </w:r>
      <w:r>
        <w:rPr>
          <w:rFonts w:eastAsia="等线"/>
        </w:rPr>
        <w:t>'</w:t>
      </w:r>
    </w:p>
    <w:p w14:paraId="0DAE261C" w14:textId="77777777" w:rsidR="00CB4E09" w:rsidRDefault="00CB4E09" w:rsidP="00CB4E09">
      <w:pPr>
        <w:pStyle w:val="PL"/>
      </w:pPr>
      <w:r>
        <w:t xml:space="preserve">        pendAnalytics:</w:t>
      </w:r>
    </w:p>
    <w:p w14:paraId="6CF8C002" w14:textId="77777777" w:rsidR="00CB4E09" w:rsidRDefault="00CB4E09" w:rsidP="00CB4E09">
      <w:pPr>
        <w:pStyle w:val="PL"/>
      </w:pPr>
      <w:r>
        <w:t xml:space="preserve">          type: array</w:t>
      </w:r>
    </w:p>
    <w:p w14:paraId="1DEB03A4" w14:textId="77777777" w:rsidR="00CB4E09" w:rsidRDefault="00CB4E09" w:rsidP="00CB4E09">
      <w:pPr>
        <w:pStyle w:val="PL"/>
      </w:pPr>
      <w:r>
        <w:t xml:space="preserve">          items:</w:t>
      </w:r>
    </w:p>
    <w:p w14:paraId="5BF7683E" w14:textId="77777777" w:rsidR="00CB4E09" w:rsidRDefault="00CB4E09" w:rsidP="00CB4E09">
      <w:pPr>
        <w:pStyle w:val="PL"/>
      </w:pPr>
      <w:r>
        <w:t xml:space="preserve">            $ref: 'TS29520_Nnwdaf_EventsSubscription.yaml#/components/schemas/EventNotification</w:t>
      </w:r>
      <w:r>
        <w:rPr>
          <w:rFonts w:eastAsia="等线"/>
        </w:rPr>
        <w:t>'</w:t>
      </w:r>
    </w:p>
    <w:p w14:paraId="3D66FF2C" w14:textId="77777777" w:rsidR="00CB4E09" w:rsidRDefault="00CB4E09" w:rsidP="00CB4E09">
      <w:pPr>
        <w:pStyle w:val="PL"/>
      </w:pPr>
      <w:r>
        <w:t xml:space="preserve">          minItems: 1</w:t>
      </w:r>
    </w:p>
    <w:p w14:paraId="3357FCFF" w14:textId="77777777" w:rsidR="00CB4E09" w:rsidRDefault="00CB4E09" w:rsidP="00CB4E09">
      <w:pPr>
        <w:pStyle w:val="PL"/>
      </w:pPr>
      <w:r>
        <w:t xml:space="preserve">          description: &gt;</w:t>
      </w:r>
    </w:p>
    <w:p w14:paraId="51919D73" w14:textId="77777777" w:rsidR="00CB4E09" w:rsidRDefault="00CB4E09" w:rsidP="00CB4E09">
      <w:pPr>
        <w:pStyle w:val="PL"/>
      </w:pPr>
      <w:r>
        <w:t xml:space="preserve">            Output analytics for the analytics subscription which have not yet been sent to the </w:t>
      </w:r>
    </w:p>
    <w:p w14:paraId="5A52244F" w14:textId="77777777" w:rsidR="00CB4E09" w:rsidRDefault="00CB4E09" w:rsidP="00CB4E09">
      <w:pPr>
        <w:pStyle w:val="PL"/>
      </w:pPr>
      <w:r>
        <w:t xml:space="preserve">            analytics consumer.</w:t>
      </w:r>
    </w:p>
    <w:p w14:paraId="1C47DB3E" w14:textId="77777777" w:rsidR="00CB4E09" w:rsidRDefault="00CB4E09" w:rsidP="00CB4E09">
      <w:pPr>
        <w:pStyle w:val="PL"/>
      </w:pPr>
      <w:r>
        <w:t xml:space="preserve">        histAnalytics:</w:t>
      </w:r>
    </w:p>
    <w:p w14:paraId="0BB2AC9F" w14:textId="77777777" w:rsidR="00CB4E09" w:rsidRDefault="00CB4E09" w:rsidP="00CB4E09">
      <w:pPr>
        <w:pStyle w:val="PL"/>
      </w:pPr>
      <w:r>
        <w:t xml:space="preserve">          type: array</w:t>
      </w:r>
    </w:p>
    <w:p w14:paraId="60951418" w14:textId="77777777" w:rsidR="00CB4E09" w:rsidRDefault="00CB4E09" w:rsidP="00CB4E09">
      <w:pPr>
        <w:pStyle w:val="PL"/>
      </w:pPr>
      <w:r>
        <w:t xml:space="preserve">          items:</w:t>
      </w:r>
    </w:p>
    <w:p w14:paraId="5230CFBC" w14:textId="77777777" w:rsidR="00CB4E09" w:rsidRDefault="00CB4E09" w:rsidP="00CB4E09">
      <w:pPr>
        <w:pStyle w:val="PL"/>
      </w:pPr>
      <w:r>
        <w:t xml:space="preserve">            $ref: 'TS29520_Nnwdaf_EventsSubscription.yaml#/components/schemas/EventNotification</w:t>
      </w:r>
      <w:r>
        <w:rPr>
          <w:rFonts w:eastAsia="等线"/>
        </w:rPr>
        <w:t>'</w:t>
      </w:r>
    </w:p>
    <w:p w14:paraId="359E322B" w14:textId="77777777" w:rsidR="00CB4E09" w:rsidRDefault="00CB4E09" w:rsidP="00CB4E09">
      <w:pPr>
        <w:pStyle w:val="PL"/>
      </w:pPr>
      <w:r>
        <w:t xml:space="preserve">          minItems: 1</w:t>
      </w:r>
    </w:p>
    <w:p w14:paraId="10F7716B" w14:textId="77777777" w:rsidR="00CB4E09" w:rsidRDefault="00CB4E09" w:rsidP="00CB4E09">
      <w:pPr>
        <w:pStyle w:val="PL"/>
      </w:pPr>
      <w:r>
        <w:lastRenderedPageBreak/>
        <w:t xml:space="preserve">          description: Historical output analytics.</w:t>
      </w:r>
    </w:p>
    <w:p w14:paraId="7FC6C885" w14:textId="77777777" w:rsidR="00CB4E09" w:rsidRDefault="00CB4E09" w:rsidP="00CB4E09">
      <w:pPr>
        <w:pStyle w:val="PL"/>
      </w:pPr>
      <w:r>
        <w:t xml:space="preserve">        lastOutputTime:</w:t>
      </w:r>
    </w:p>
    <w:p w14:paraId="08078E6E" w14:textId="77777777" w:rsidR="00CB4E09" w:rsidRDefault="00CB4E09" w:rsidP="00CB4E09">
      <w:pPr>
        <w:pStyle w:val="PL"/>
      </w:pPr>
      <w:r>
        <w:t xml:space="preserve">          $ref: 'TS29571_CommonData.yaml#/components/schemas/DateTime'</w:t>
      </w:r>
    </w:p>
    <w:p w14:paraId="24EFCC08" w14:textId="77777777" w:rsidR="00CB4E09" w:rsidRDefault="00CB4E09" w:rsidP="00CB4E09">
      <w:pPr>
        <w:pStyle w:val="PL"/>
      </w:pPr>
      <w:r>
        <w:t xml:space="preserve">        aggrSubs:</w:t>
      </w:r>
    </w:p>
    <w:p w14:paraId="1E731FFB" w14:textId="77777777" w:rsidR="00CB4E09" w:rsidRDefault="00CB4E09" w:rsidP="00CB4E09">
      <w:pPr>
        <w:pStyle w:val="PL"/>
      </w:pPr>
      <w:r>
        <w:t xml:space="preserve">          type: array</w:t>
      </w:r>
    </w:p>
    <w:p w14:paraId="419EA831" w14:textId="77777777" w:rsidR="00CB4E09" w:rsidRDefault="00CB4E09" w:rsidP="00CB4E09">
      <w:pPr>
        <w:pStyle w:val="PL"/>
      </w:pPr>
      <w:r>
        <w:t xml:space="preserve">          items:</w:t>
      </w:r>
    </w:p>
    <w:p w14:paraId="7EA728A1" w14:textId="77777777" w:rsidR="00CB4E09" w:rsidRDefault="00CB4E09" w:rsidP="00CB4E09">
      <w:pPr>
        <w:pStyle w:val="PL"/>
      </w:pPr>
      <w:r>
        <w:t xml:space="preserve">            $ref: '#/components/schemas/SpecificAnalyticsSubscription</w:t>
      </w:r>
      <w:r>
        <w:rPr>
          <w:rFonts w:eastAsia="等线"/>
        </w:rPr>
        <w:t>'</w:t>
      </w:r>
    </w:p>
    <w:p w14:paraId="6DCE979B" w14:textId="77777777" w:rsidR="00CB4E09" w:rsidRDefault="00CB4E09" w:rsidP="00CB4E09">
      <w:pPr>
        <w:pStyle w:val="PL"/>
      </w:pPr>
      <w:r>
        <w:t xml:space="preserve">          minItems: 1</w:t>
      </w:r>
    </w:p>
    <w:p w14:paraId="299AFD89" w14:textId="77777777" w:rsidR="00CB4E09" w:rsidRDefault="00CB4E09" w:rsidP="00CB4E09">
      <w:pPr>
        <w:pStyle w:val="PL"/>
      </w:pPr>
      <w:r>
        <w:t xml:space="preserve">          description: &gt;</w:t>
      </w:r>
    </w:p>
    <w:p w14:paraId="39FD3DB9" w14:textId="77777777" w:rsidR="00CB4E09" w:rsidRDefault="00CB4E09" w:rsidP="00CB4E09">
      <w:pPr>
        <w:pStyle w:val="PL"/>
      </w:pPr>
      <w:r>
        <w:t xml:space="preserve">            Information about analytics subscriptions that the NWDAF has with other NWDAFs to perform </w:t>
      </w:r>
    </w:p>
    <w:p w14:paraId="4335AA97" w14:textId="77777777" w:rsidR="00CB4E09" w:rsidRDefault="00CB4E09" w:rsidP="00CB4E09">
      <w:pPr>
        <w:pStyle w:val="PL"/>
      </w:pPr>
      <w:r>
        <w:t xml:space="preserve">            aggregation.</w:t>
      </w:r>
    </w:p>
    <w:p w14:paraId="7CDE2829" w14:textId="77777777" w:rsidR="00CB4E09" w:rsidRDefault="00CB4E09" w:rsidP="00CB4E09">
      <w:pPr>
        <w:pStyle w:val="PL"/>
      </w:pPr>
      <w:r>
        <w:t xml:space="preserve">        histData:</w:t>
      </w:r>
    </w:p>
    <w:p w14:paraId="71B7ADC5" w14:textId="77777777" w:rsidR="00CB4E09" w:rsidRDefault="00CB4E09" w:rsidP="00CB4E09">
      <w:pPr>
        <w:pStyle w:val="PL"/>
      </w:pPr>
      <w:r>
        <w:t xml:space="preserve">          type: array</w:t>
      </w:r>
    </w:p>
    <w:p w14:paraId="2E924897" w14:textId="77777777" w:rsidR="00CB4E09" w:rsidRDefault="00CB4E09" w:rsidP="00CB4E09">
      <w:pPr>
        <w:pStyle w:val="PL"/>
      </w:pPr>
      <w:r>
        <w:t xml:space="preserve">          items:</w:t>
      </w:r>
    </w:p>
    <w:p w14:paraId="3CF7A398" w14:textId="77777777" w:rsidR="00CB4E09" w:rsidRDefault="00CB4E09" w:rsidP="00CB4E09">
      <w:pPr>
        <w:pStyle w:val="PL"/>
      </w:pPr>
      <w:r>
        <w:t xml:space="preserve">            $ref: '#/components/schemas/HistoricalData</w:t>
      </w:r>
      <w:r>
        <w:rPr>
          <w:rFonts w:eastAsia="等线"/>
        </w:rPr>
        <w:t>'</w:t>
      </w:r>
    </w:p>
    <w:p w14:paraId="034BD6CA" w14:textId="77777777" w:rsidR="00CB4E09" w:rsidRDefault="00CB4E09" w:rsidP="00CB4E09">
      <w:pPr>
        <w:pStyle w:val="PL"/>
      </w:pPr>
      <w:r>
        <w:t xml:space="preserve">          minItems: 1</w:t>
      </w:r>
    </w:p>
    <w:p w14:paraId="0F7BAB53" w14:textId="77777777" w:rsidR="00CB4E09" w:rsidRDefault="00CB4E09" w:rsidP="00CB4E09">
      <w:pPr>
        <w:pStyle w:val="PL"/>
      </w:pPr>
      <w:r>
        <w:t xml:space="preserve">          description: Historical data related to the analytics subscription.</w:t>
      </w:r>
    </w:p>
    <w:p w14:paraId="16683B84" w14:textId="77777777" w:rsidR="00CB4E09" w:rsidRDefault="00CB4E09" w:rsidP="00CB4E09">
      <w:pPr>
        <w:pStyle w:val="PL"/>
      </w:pPr>
      <w:r>
        <w:t xml:space="preserve">        adrfId:</w:t>
      </w:r>
    </w:p>
    <w:p w14:paraId="37BFEF73" w14:textId="77777777" w:rsidR="00CB4E09" w:rsidRDefault="00CB4E09" w:rsidP="00CB4E09">
      <w:pPr>
        <w:pStyle w:val="PL"/>
        <w:rPr>
          <w:rFonts w:eastAsia="等线"/>
        </w:rPr>
      </w:pPr>
      <w:r>
        <w:t xml:space="preserve">          $ref: 'TS29571_CommonData.yaml#/components/schemas/NfInstanceId</w:t>
      </w:r>
      <w:r>
        <w:rPr>
          <w:rFonts w:eastAsia="等线"/>
        </w:rPr>
        <w:t>'</w:t>
      </w:r>
    </w:p>
    <w:p w14:paraId="5951E6F7" w14:textId="77777777" w:rsidR="00CB4E09" w:rsidRDefault="00CB4E09" w:rsidP="00CB4E09">
      <w:pPr>
        <w:pStyle w:val="PL"/>
      </w:pPr>
      <w:r>
        <w:t xml:space="preserve">        adrfDataTypes:</w:t>
      </w:r>
    </w:p>
    <w:p w14:paraId="361689EB" w14:textId="77777777" w:rsidR="00CB4E09" w:rsidRDefault="00CB4E09" w:rsidP="00CB4E09">
      <w:pPr>
        <w:pStyle w:val="PL"/>
      </w:pPr>
      <w:r>
        <w:t xml:space="preserve">          type: array</w:t>
      </w:r>
    </w:p>
    <w:p w14:paraId="19B5BD56" w14:textId="77777777" w:rsidR="00CB4E09" w:rsidRDefault="00CB4E09" w:rsidP="00CB4E09">
      <w:pPr>
        <w:pStyle w:val="PL"/>
      </w:pPr>
      <w:r>
        <w:t xml:space="preserve">          items:</w:t>
      </w:r>
    </w:p>
    <w:p w14:paraId="6C2D5239" w14:textId="77777777" w:rsidR="00CB4E09" w:rsidRDefault="00CB4E09" w:rsidP="00CB4E09">
      <w:pPr>
        <w:pStyle w:val="PL"/>
      </w:pPr>
      <w:r>
        <w:t xml:space="preserve">            $ref: '#/components/schemas/AdrfDataType</w:t>
      </w:r>
      <w:r>
        <w:rPr>
          <w:rFonts w:eastAsia="等线"/>
        </w:rPr>
        <w:t>'</w:t>
      </w:r>
    </w:p>
    <w:p w14:paraId="21B84793" w14:textId="77777777" w:rsidR="00CB4E09" w:rsidRDefault="00CB4E09" w:rsidP="00CB4E09">
      <w:pPr>
        <w:pStyle w:val="PL"/>
      </w:pPr>
      <w:r>
        <w:t xml:space="preserve">          minItems: 1</w:t>
      </w:r>
    </w:p>
    <w:p w14:paraId="359E976A" w14:textId="77777777" w:rsidR="00CB4E09" w:rsidRDefault="00CB4E09" w:rsidP="00CB4E09">
      <w:pPr>
        <w:pStyle w:val="PL"/>
      </w:pPr>
      <w:r>
        <w:t xml:space="preserve">          description: Type(s) of data stored in the ADRF by the NWDAF.</w:t>
      </w:r>
    </w:p>
    <w:p w14:paraId="20237C26" w14:textId="77777777" w:rsidR="00CB4E09" w:rsidRDefault="00CB4E09" w:rsidP="00CB4E09">
      <w:pPr>
        <w:pStyle w:val="PL"/>
      </w:pPr>
      <w:r>
        <w:t xml:space="preserve">        aggrNwdafIds:</w:t>
      </w:r>
    </w:p>
    <w:p w14:paraId="0C5E91F4" w14:textId="77777777" w:rsidR="00CB4E09" w:rsidRDefault="00CB4E09" w:rsidP="00CB4E09">
      <w:pPr>
        <w:pStyle w:val="PL"/>
      </w:pPr>
      <w:r>
        <w:t xml:space="preserve">          type: array</w:t>
      </w:r>
    </w:p>
    <w:p w14:paraId="2311F072" w14:textId="77777777" w:rsidR="00CB4E09" w:rsidRDefault="00CB4E09" w:rsidP="00CB4E09">
      <w:pPr>
        <w:pStyle w:val="PL"/>
      </w:pPr>
      <w:r>
        <w:t xml:space="preserve">          items:</w:t>
      </w:r>
    </w:p>
    <w:p w14:paraId="0241FEBD" w14:textId="77777777" w:rsidR="00CB4E09" w:rsidRDefault="00CB4E09" w:rsidP="00CB4E09">
      <w:pPr>
        <w:pStyle w:val="PL"/>
      </w:pPr>
      <w:r>
        <w:t xml:space="preserve">            $ref: 'TS29571_CommonData.yaml#/components/schemas/NfInstanceId</w:t>
      </w:r>
      <w:r>
        <w:rPr>
          <w:rFonts w:eastAsia="等线"/>
        </w:rPr>
        <w:t>'</w:t>
      </w:r>
    </w:p>
    <w:p w14:paraId="38D64A6A" w14:textId="77777777" w:rsidR="00CB4E09" w:rsidRDefault="00CB4E09" w:rsidP="00CB4E09">
      <w:pPr>
        <w:pStyle w:val="PL"/>
      </w:pPr>
      <w:r>
        <w:t xml:space="preserve">          minItems: 1</w:t>
      </w:r>
    </w:p>
    <w:p w14:paraId="0FF18F5E" w14:textId="77777777" w:rsidR="00CB4E09" w:rsidRDefault="00CB4E09" w:rsidP="00CB4E09">
      <w:pPr>
        <w:pStyle w:val="PL"/>
      </w:pPr>
      <w:r>
        <w:t xml:space="preserve">          description: &gt;</w:t>
      </w:r>
    </w:p>
    <w:p w14:paraId="4115BEDF" w14:textId="77777777" w:rsidR="00CB4E09" w:rsidRDefault="00CB4E09" w:rsidP="00CB4E09">
      <w:pPr>
        <w:pStyle w:val="PL"/>
      </w:pPr>
      <w:r>
        <w:t xml:space="preserve">            NWDAF identifiers of NWDAF instances used by the NWDAF service consumer when aggregating</w:t>
      </w:r>
    </w:p>
    <w:p w14:paraId="7A4853EA" w14:textId="77777777" w:rsidR="00CB4E09" w:rsidRDefault="00CB4E09" w:rsidP="00CB4E09">
      <w:pPr>
        <w:pStyle w:val="PL"/>
      </w:pPr>
      <w:r>
        <w:t xml:space="preserve">            multiple analytics subscriptions.</w:t>
      </w:r>
    </w:p>
    <w:p w14:paraId="43C82F38" w14:textId="77777777" w:rsidR="00CB4E09" w:rsidRDefault="00CB4E09" w:rsidP="00CB4E09">
      <w:pPr>
        <w:pStyle w:val="PL"/>
      </w:pPr>
      <w:r>
        <w:t xml:space="preserve">        modelInfo:</w:t>
      </w:r>
    </w:p>
    <w:p w14:paraId="71C850E1" w14:textId="77777777" w:rsidR="00CB4E09" w:rsidRDefault="00CB4E09" w:rsidP="00CB4E09">
      <w:pPr>
        <w:pStyle w:val="PL"/>
      </w:pPr>
      <w:r>
        <w:t xml:space="preserve">          type: array</w:t>
      </w:r>
    </w:p>
    <w:p w14:paraId="2CD3CA44" w14:textId="77777777" w:rsidR="00CB4E09" w:rsidRDefault="00CB4E09" w:rsidP="00CB4E09">
      <w:pPr>
        <w:pStyle w:val="PL"/>
      </w:pPr>
      <w:r>
        <w:t xml:space="preserve">          items:</w:t>
      </w:r>
    </w:p>
    <w:p w14:paraId="5403565D" w14:textId="77777777" w:rsidR="00CB4E09" w:rsidRDefault="00CB4E09" w:rsidP="00CB4E09">
      <w:pPr>
        <w:pStyle w:val="PL"/>
      </w:pPr>
      <w:r>
        <w:t xml:space="preserve">            $ref: 'TS29520_Nnwdaf_EventsSubscription.yaml#/components/schemas/ModelInfo'</w:t>
      </w:r>
    </w:p>
    <w:p w14:paraId="1F150873" w14:textId="77777777" w:rsidR="00CB4E09" w:rsidRDefault="00CB4E09" w:rsidP="00CB4E09">
      <w:pPr>
        <w:pStyle w:val="PL"/>
      </w:pPr>
      <w:r>
        <w:t xml:space="preserve">          minItems: 1</w:t>
      </w:r>
    </w:p>
    <w:p w14:paraId="04F1F561" w14:textId="77777777" w:rsidR="00CB4E09" w:rsidRDefault="00CB4E09" w:rsidP="00CB4E09">
      <w:pPr>
        <w:pStyle w:val="PL"/>
        <w:rPr>
          <w:rFonts w:eastAsia="等线"/>
        </w:rPr>
      </w:pPr>
      <w:r>
        <w:t xml:space="preserve">          description: &gt;</w:t>
      </w:r>
    </w:p>
    <w:p w14:paraId="515F364C" w14:textId="77777777" w:rsidR="00CB4E09" w:rsidRDefault="00CB4E09" w:rsidP="00CB4E09">
      <w:pPr>
        <w:pStyle w:val="PL"/>
      </w:pPr>
      <w:r>
        <w:t xml:space="preserve">            Contains information identifying the ML model(s) that the consumer NWDAF is currently</w:t>
      </w:r>
    </w:p>
    <w:p w14:paraId="4CB2D3F5" w14:textId="77777777" w:rsidR="00CB4E09" w:rsidRDefault="00CB4E09" w:rsidP="00CB4E09">
      <w:pPr>
        <w:pStyle w:val="PL"/>
      </w:pPr>
      <w:r>
        <w:t xml:space="preserve">            subscribing for the analytics.</w:t>
      </w:r>
    </w:p>
    <w:p w14:paraId="037A2963" w14:textId="77777777" w:rsidR="00CB4E09" w:rsidRDefault="00CB4E09" w:rsidP="00CB4E09">
      <w:pPr>
        <w:pStyle w:val="PL"/>
      </w:pPr>
      <w:r>
        <w:t xml:space="preserve">      required:</w:t>
      </w:r>
    </w:p>
    <w:p w14:paraId="0092641B" w14:textId="77777777" w:rsidR="00CB4E09" w:rsidRDefault="00CB4E09" w:rsidP="00CB4E09">
      <w:pPr>
        <w:pStyle w:val="PL"/>
      </w:pPr>
      <w:r>
        <w:t xml:space="preserve">        - contextId</w:t>
      </w:r>
    </w:p>
    <w:p w14:paraId="0B170893" w14:textId="77777777" w:rsidR="00CB4E09" w:rsidRDefault="00CB4E09" w:rsidP="00CB4E09">
      <w:pPr>
        <w:pStyle w:val="PL"/>
      </w:pPr>
    </w:p>
    <w:p w14:paraId="0DB09BB1" w14:textId="77777777" w:rsidR="00CB4E09" w:rsidRDefault="00CB4E09" w:rsidP="00CB4E09">
      <w:pPr>
        <w:pStyle w:val="PL"/>
      </w:pPr>
      <w:r>
        <w:t xml:space="preserve">    ContextIdList:</w:t>
      </w:r>
    </w:p>
    <w:p w14:paraId="4B517B54" w14:textId="77777777" w:rsidR="00CB4E09" w:rsidRDefault="00CB4E09" w:rsidP="00CB4E09">
      <w:pPr>
        <w:pStyle w:val="PL"/>
      </w:pPr>
      <w:r>
        <w:t xml:space="preserve">      description: &gt;</w:t>
      </w:r>
    </w:p>
    <w:p w14:paraId="0FF5132F" w14:textId="77777777" w:rsidR="00CB4E09" w:rsidRDefault="00CB4E09" w:rsidP="00CB4E09">
      <w:pPr>
        <w:pStyle w:val="PL"/>
      </w:pPr>
      <w:r>
        <w:t xml:space="preserve">            Contains a list of context identifiers of context information of analytics subscriptions.</w:t>
      </w:r>
    </w:p>
    <w:p w14:paraId="47ED9CC8" w14:textId="77777777" w:rsidR="00CB4E09" w:rsidRDefault="00CB4E09" w:rsidP="00CB4E09">
      <w:pPr>
        <w:pStyle w:val="PL"/>
      </w:pPr>
      <w:r>
        <w:t xml:space="preserve">      type: object</w:t>
      </w:r>
    </w:p>
    <w:p w14:paraId="01A49308" w14:textId="77777777" w:rsidR="00CB4E09" w:rsidRDefault="00CB4E09" w:rsidP="00CB4E09">
      <w:pPr>
        <w:pStyle w:val="PL"/>
      </w:pPr>
      <w:r>
        <w:t xml:space="preserve">      properties:</w:t>
      </w:r>
    </w:p>
    <w:p w14:paraId="21A93C60" w14:textId="77777777" w:rsidR="00CB4E09" w:rsidRDefault="00CB4E09" w:rsidP="00CB4E09">
      <w:pPr>
        <w:pStyle w:val="PL"/>
      </w:pPr>
      <w:r>
        <w:t xml:space="preserve">        contextIds:</w:t>
      </w:r>
    </w:p>
    <w:p w14:paraId="747DF7A1" w14:textId="77777777" w:rsidR="00CB4E09" w:rsidRDefault="00CB4E09" w:rsidP="00CB4E09">
      <w:pPr>
        <w:pStyle w:val="PL"/>
      </w:pPr>
      <w:r>
        <w:t xml:space="preserve">          type: array</w:t>
      </w:r>
    </w:p>
    <w:p w14:paraId="1F91CF24" w14:textId="77777777" w:rsidR="00CB4E09" w:rsidRDefault="00CB4E09" w:rsidP="00CB4E09">
      <w:pPr>
        <w:pStyle w:val="PL"/>
      </w:pPr>
      <w:r>
        <w:t xml:space="preserve">          items:</w:t>
      </w:r>
    </w:p>
    <w:p w14:paraId="37C46CAC" w14:textId="77777777" w:rsidR="00CB4E09" w:rsidRDefault="00CB4E09" w:rsidP="00CB4E09">
      <w:pPr>
        <w:pStyle w:val="PL"/>
      </w:pPr>
      <w:r>
        <w:t xml:space="preserve">            $ref: 'TS29520_Nnwdaf_EventsSubscription.yaml#/components/schemas/AnalyticsContextIdentifier</w:t>
      </w:r>
      <w:r>
        <w:rPr>
          <w:rFonts w:eastAsia="等线"/>
        </w:rPr>
        <w:t>'</w:t>
      </w:r>
    </w:p>
    <w:p w14:paraId="0589DF1A" w14:textId="77777777" w:rsidR="00CB4E09" w:rsidRDefault="00CB4E09" w:rsidP="00CB4E09">
      <w:pPr>
        <w:pStyle w:val="PL"/>
        <w:rPr>
          <w:rFonts w:eastAsia="等线"/>
        </w:rPr>
      </w:pPr>
      <w:r>
        <w:t xml:space="preserve">          minItems: 1</w:t>
      </w:r>
    </w:p>
    <w:p w14:paraId="1540890B" w14:textId="77777777" w:rsidR="00CB4E09" w:rsidRDefault="00CB4E09" w:rsidP="00CB4E09">
      <w:pPr>
        <w:pStyle w:val="PL"/>
      </w:pPr>
      <w:r>
        <w:t xml:space="preserve">      required:</w:t>
      </w:r>
    </w:p>
    <w:p w14:paraId="67D61EFF" w14:textId="77777777" w:rsidR="00CB4E09" w:rsidRDefault="00CB4E09" w:rsidP="00CB4E09">
      <w:pPr>
        <w:pStyle w:val="PL"/>
      </w:pPr>
      <w:r>
        <w:t xml:space="preserve">        - contextIds</w:t>
      </w:r>
    </w:p>
    <w:p w14:paraId="1C6FF8BA" w14:textId="77777777" w:rsidR="00CB4E09" w:rsidRDefault="00CB4E09" w:rsidP="00CB4E09">
      <w:pPr>
        <w:pStyle w:val="PL"/>
      </w:pPr>
    </w:p>
    <w:p w14:paraId="0EA5B41E" w14:textId="77777777" w:rsidR="00CB4E09" w:rsidRDefault="00CB4E09" w:rsidP="00CB4E09">
      <w:pPr>
        <w:pStyle w:val="PL"/>
      </w:pPr>
      <w:r>
        <w:t xml:space="preserve">    HistoricalData:</w:t>
      </w:r>
    </w:p>
    <w:p w14:paraId="05FB8D63" w14:textId="77777777" w:rsidR="00CB4E09" w:rsidRDefault="00CB4E09" w:rsidP="00CB4E09">
      <w:pPr>
        <w:pStyle w:val="PL"/>
      </w:pPr>
      <w:r>
        <w:t xml:space="preserve">      description: Contains </w:t>
      </w:r>
      <w:r>
        <w:rPr>
          <w:lang w:eastAsia="ko-KR"/>
        </w:rPr>
        <w:t>historical data</w:t>
      </w:r>
      <w:r>
        <w:t xml:space="preserve"> related to an analytics subscription.</w:t>
      </w:r>
    </w:p>
    <w:p w14:paraId="1E6BC211" w14:textId="77777777" w:rsidR="00CB4E09" w:rsidRDefault="00CB4E09" w:rsidP="00CB4E09">
      <w:pPr>
        <w:pStyle w:val="PL"/>
      </w:pPr>
      <w:r>
        <w:t xml:space="preserve">      type: object</w:t>
      </w:r>
    </w:p>
    <w:p w14:paraId="2700DB5F" w14:textId="77777777" w:rsidR="00CB4E09" w:rsidRDefault="00CB4E09" w:rsidP="00CB4E09">
      <w:pPr>
        <w:pStyle w:val="PL"/>
      </w:pPr>
      <w:r>
        <w:t xml:space="preserve">      properties:</w:t>
      </w:r>
    </w:p>
    <w:p w14:paraId="66EC9324" w14:textId="77777777" w:rsidR="00CB4E09" w:rsidRDefault="00CB4E09" w:rsidP="00CB4E09">
      <w:pPr>
        <w:pStyle w:val="PL"/>
      </w:pPr>
      <w:r>
        <w:t xml:space="preserve">        startTime:</w:t>
      </w:r>
    </w:p>
    <w:p w14:paraId="1CD5BECC" w14:textId="77777777" w:rsidR="00CB4E09" w:rsidRDefault="00CB4E09" w:rsidP="00CB4E09">
      <w:pPr>
        <w:pStyle w:val="PL"/>
      </w:pPr>
      <w:r>
        <w:t xml:space="preserve">          $ref: 'TS29571_CommonData.yaml#/components/schemas/DateTime'</w:t>
      </w:r>
    </w:p>
    <w:p w14:paraId="4F054F1B" w14:textId="77777777" w:rsidR="00CB4E09" w:rsidRDefault="00CB4E09" w:rsidP="00CB4E09">
      <w:pPr>
        <w:pStyle w:val="PL"/>
      </w:pPr>
      <w:r>
        <w:t xml:space="preserve">        endTime:</w:t>
      </w:r>
    </w:p>
    <w:p w14:paraId="19B8A517" w14:textId="77777777" w:rsidR="00CB4E09" w:rsidRDefault="00CB4E09" w:rsidP="00CB4E09">
      <w:pPr>
        <w:pStyle w:val="PL"/>
      </w:pPr>
      <w:r>
        <w:t xml:space="preserve">          $ref: 'TS29571_CommonData.yaml#/components/schemas/DateTime'</w:t>
      </w:r>
    </w:p>
    <w:p w14:paraId="5BA21482" w14:textId="77777777" w:rsidR="00CB4E09" w:rsidRDefault="00CB4E09" w:rsidP="00CB4E09">
      <w:pPr>
        <w:pStyle w:val="PL"/>
      </w:pPr>
      <w:r>
        <w:t xml:space="preserve">        subsWithSources:</w:t>
      </w:r>
    </w:p>
    <w:p w14:paraId="73F99F0F" w14:textId="77777777" w:rsidR="00CB4E09" w:rsidRDefault="00CB4E09" w:rsidP="00CB4E09">
      <w:pPr>
        <w:pStyle w:val="PL"/>
      </w:pPr>
      <w:r>
        <w:t xml:space="preserve">          type: array</w:t>
      </w:r>
    </w:p>
    <w:p w14:paraId="4A57E880" w14:textId="77777777" w:rsidR="00CB4E09" w:rsidRDefault="00CB4E09" w:rsidP="00CB4E09">
      <w:pPr>
        <w:pStyle w:val="PL"/>
      </w:pPr>
      <w:r>
        <w:t xml:space="preserve">          items:</w:t>
      </w:r>
    </w:p>
    <w:p w14:paraId="297F5FA0" w14:textId="77777777" w:rsidR="00CB4E09" w:rsidRDefault="00CB4E09" w:rsidP="00CB4E09">
      <w:pPr>
        <w:pStyle w:val="PL"/>
      </w:pPr>
      <w:r>
        <w:t xml:space="preserve">            $ref: '#/components/schemas/SpecificDataSubscription</w:t>
      </w:r>
      <w:r>
        <w:rPr>
          <w:rFonts w:eastAsia="等线"/>
        </w:rPr>
        <w:t>'</w:t>
      </w:r>
    </w:p>
    <w:p w14:paraId="168450E6" w14:textId="77777777" w:rsidR="00CB4E09" w:rsidRDefault="00CB4E09" w:rsidP="00CB4E09">
      <w:pPr>
        <w:pStyle w:val="PL"/>
      </w:pPr>
      <w:r>
        <w:t xml:space="preserve">          minItems: 1</w:t>
      </w:r>
    </w:p>
    <w:p w14:paraId="6D203DE0" w14:textId="77777777" w:rsidR="00CB4E09" w:rsidRDefault="00CB4E09" w:rsidP="00CB4E09">
      <w:pPr>
        <w:pStyle w:val="PL"/>
        <w:rPr>
          <w:szCs w:val="18"/>
        </w:rPr>
      </w:pPr>
      <w:r>
        <w:t xml:space="preserve">          description: Information about subscriptions with the data sources.</w:t>
      </w:r>
    </w:p>
    <w:p w14:paraId="08F2AEAB" w14:textId="77777777" w:rsidR="00CB4E09" w:rsidRDefault="00CB4E09" w:rsidP="00CB4E09">
      <w:pPr>
        <w:pStyle w:val="PL"/>
      </w:pPr>
      <w:r>
        <w:t xml:space="preserve">        data:</w:t>
      </w:r>
    </w:p>
    <w:p w14:paraId="61238600" w14:textId="77777777" w:rsidR="00CB4E09" w:rsidRDefault="00CB4E09" w:rsidP="00CB4E09">
      <w:pPr>
        <w:pStyle w:val="PL"/>
      </w:pPr>
      <w:r>
        <w:t xml:space="preserve">          type: array</w:t>
      </w:r>
    </w:p>
    <w:p w14:paraId="2AD88A77" w14:textId="77777777" w:rsidR="00CB4E09" w:rsidRDefault="00CB4E09" w:rsidP="00CB4E09">
      <w:pPr>
        <w:pStyle w:val="PL"/>
      </w:pPr>
      <w:r>
        <w:t xml:space="preserve">          items:</w:t>
      </w:r>
    </w:p>
    <w:p w14:paraId="5044B040" w14:textId="77777777" w:rsidR="00CB4E09" w:rsidRDefault="00CB4E09" w:rsidP="00CB4E09">
      <w:pPr>
        <w:pStyle w:val="PL"/>
      </w:pPr>
      <w:r>
        <w:t xml:space="preserve">            $ref: 'TS29575_Nadrf_DataManagement.yaml#/components/schemas/DataNotification'</w:t>
      </w:r>
    </w:p>
    <w:p w14:paraId="762A69DA" w14:textId="77777777" w:rsidR="00CB4E09" w:rsidRDefault="00CB4E09" w:rsidP="00CB4E09">
      <w:pPr>
        <w:pStyle w:val="PL"/>
      </w:pPr>
      <w:r>
        <w:lastRenderedPageBreak/>
        <w:t xml:space="preserve">          minItems: 1</w:t>
      </w:r>
    </w:p>
    <w:p w14:paraId="542BD1E5" w14:textId="77777777" w:rsidR="00CB4E09" w:rsidRDefault="00CB4E09" w:rsidP="00CB4E09">
      <w:pPr>
        <w:pStyle w:val="PL"/>
        <w:rPr>
          <w:rFonts w:eastAsia="等线"/>
        </w:rPr>
      </w:pPr>
      <w:r>
        <w:t xml:space="preserve">          description: Historical data related to the analytics</w:t>
      </w:r>
      <w:r>
        <w:rPr>
          <w:szCs w:val="18"/>
        </w:rPr>
        <w:t>.</w:t>
      </w:r>
    </w:p>
    <w:p w14:paraId="30202837" w14:textId="77777777" w:rsidR="00CB4E09" w:rsidRDefault="00CB4E09" w:rsidP="00CB4E09">
      <w:pPr>
        <w:pStyle w:val="PL"/>
      </w:pPr>
      <w:r>
        <w:t xml:space="preserve">      required:</w:t>
      </w:r>
    </w:p>
    <w:p w14:paraId="5CB3A0A4" w14:textId="77777777" w:rsidR="00CB4E09" w:rsidRDefault="00CB4E09" w:rsidP="00CB4E09">
      <w:pPr>
        <w:pStyle w:val="PL"/>
      </w:pPr>
      <w:r>
        <w:t xml:space="preserve">        - data</w:t>
      </w:r>
    </w:p>
    <w:p w14:paraId="7226AB89" w14:textId="77777777" w:rsidR="00CB4E09" w:rsidRDefault="00CB4E09" w:rsidP="00CB4E09">
      <w:pPr>
        <w:pStyle w:val="PL"/>
      </w:pPr>
    </w:p>
    <w:p w14:paraId="508F9F8E" w14:textId="77777777" w:rsidR="00CB4E09" w:rsidRDefault="00CB4E09" w:rsidP="00CB4E09">
      <w:pPr>
        <w:pStyle w:val="PL"/>
      </w:pPr>
      <w:r>
        <w:t xml:space="preserve">    NetworkPerfReq:</w:t>
      </w:r>
    </w:p>
    <w:p w14:paraId="30E8DCEF" w14:textId="77777777" w:rsidR="00CB4E09" w:rsidRDefault="00CB4E09" w:rsidP="00CB4E09">
      <w:pPr>
        <w:pStyle w:val="PL"/>
      </w:pPr>
      <w:r>
        <w:t xml:space="preserve">      description: </w:t>
      </w:r>
      <w:r>
        <w:rPr>
          <w:lang w:eastAsia="zh-CN"/>
        </w:rPr>
        <w:t>Represents a network performance requirement.</w:t>
      </w:r>
    </w:p>
    <w:p w14:paraId="70708833" w14:textId="77777777" w:rsidR="00CB4E09" w:rsidRDefault="00CB4E09" w:rsidP="00CB4E09">
      <w:pPr>
        <w:pStyle w:val="PL"/>
      </w:pPr>
      <w:r>
        <w:t xml:space="preserve">      type: object</w:t>
      </w:r>
    </w:p>
    <w:p w14:paraId="28260264" w14:textId="77777777" w:rsidR="00CB4E09" w:rsidRDefault="00CB4E09" w:rsidP="00CB4E09">
      <w:pPr>
        <w:pStyle w:val="PL"/>
      </w:pPr>
      <w:r>
        <w:t xml:space="preserve">      properties:</w:t>
      </w:r>
    </w:p>
    <w:p w14:paraId="55368587" w14:textId="77777777" w:rsidR="00CB4E09" w:rsidRDefault="00CB4E09" w:rsidP="00CB4E09">
      <w:pPr>
        <w:pStyle w:val="PL"/>
      </w:pPr>
      <w:r>
        <w:t xml:space="preserve">        </w:t>
      </w:r>
      <w:r>
        <w:rPr>
          <w:rFonts w:hint="eastAsia"/>
          <w:lang w:eastAsia="zh-CN"/>
        </w:rPr>
        <w:t>o</w:t>
      </w:r>
      <w:r>
        <w:rPr>
          <w:lang w:eastAsia="zh-CN"/>
        </w:rPr>
        <w:t>rderCriterion</w:t>
      </w:r>
      <w:r>
        <w:t>:</w:t>
      </w:r>
    </w:p>
    <w:p w14:paraId="27AD65A9" w14:textId="77777777" w:rsidR="00CB4E09" w:rsidRDefault="00CB4E09" w:rsidP="00CB4E09">
      <w:pPr>
        <w:pStyle w:val="PL"/>
      </w:pPr>
      <w:r>
        <w:t xml:space="preserve">          $ref: 'TS29520_Nnwdaf_EventsSubscription.yaml#/components/schemas/NetworkPerfOrderCriterion'</w:t>
      </w:r>
    </w:p>
    <w:p w14:paraId="4221C129" w14:textId="77777777" w:rsidR="00CB4E09" w:rsidRDefault="00CB4E09" w:rsidP="00CB4E09">
      <w:pPr>
        <w:pStyle w:val="PL"/>
      </w:pPr>
      <w:r>
        <w:t xml:space="preserve">        </w:t>
      </w:r>
      <w:r>
        <w:rPr>
          <w:lang w:eastAsia="zh-CN"/>
        </w:rPr>
        <w:t>o</w:t>
      </w:r>
      <w:r>
        <w:rPr>
          <w:rFonts w:hint="eastAsia"/>
          <w:lang w:eastAsia="zh-CN"/>
        </w:rPr>
        <w:t>rder</w:t>
      </w:r>
      <w:r>
        <w:rPr>
          <w:lang w:eastAsia="zh-CN"/>
        </w:rPr>
        <w:t>Direction</w:t>
      </w:r>
      <w:r>
        <w:t>:</w:t>
      </w:r>
    </w:p>
    <w:p w14:paraId="23FC27A6" w14:textId="77777777" w:rsidR="00CB4E09" w:rsidRDefault="00CB4E09" w:rsidP="00CB4E09">
      <w:pPr>
        <w:pStyle w:val="PL"/>
      </w:pPr>
      <w:r>
        <w:t xml:space="preserve">          $ref: 'TS29520_Nnwdaf_EventsSubscription.yaml#/components/schemas/MatchingDirection'</w:t>
      </w:r>
    </w:p>
    <w:p w14:paraId="1B89D869" w14:textId="77777777" w:rsidR="00CB4E09" w:rsidRDefault="00CB4E09" w:rsidP="00CB4E09">
      <w:pPr>
        <w:pStyle w:val="PL"/>
      </w:pPr>
    </w:p>
    <w:p w14:paraId="123FE41A" w14:textId="77777777" w:rsidR="00CB4E09" w:rsidRDefault="00CB4E09" w:rsidP="00CB4E09">
      <w:pPr>
        <w:pStyle w:val="PL"/>
      </w:pPr>
    </w:p>
    <w:p w14:paraId="381E7683" w14:textId="77777777" w:rsidR="00CB4E09" w:rsidRDefault="00CB4E09" w:rsidP="00CB4E09">
      <w:pPr>
        <w:pStyle w:val="PL"/>
      </w:pPr>
      <w:r>
        <w:t xml:space="preserve">    SpecificAnalyticsSubscription:</w:t>
      </w:r>
    </w:p>
    <w:p w14:paraId="03B55ADB" w14:textId="77777777" w:rsidR="00CB4E09" w:rsidRDefault="00CB4E09" w:rsidP="00CB4E09">
      <w:pPr>
        <w:pStyle w:val="PL"/>
      </w:pPr>
      <w:r>
        <w:t xml:space="preserve">      description: &gt;</w:t>
      </w:r>
    </w:p>
    <w:p w14:paraId="5F6B402D" w14:textId="77777777" w:rsidR="00CB4E09" w:rsidRDefault="00CB4E09" w:rsidP="00CB4E09">
      <w:pPr>
        <w:pStyle w:val="PL"/>
      </w:pPr>
      <w:r>
        <w:t xml:space="preserve">        </w:t>
      </w:r>
      <w:r>
        <w:rPr>
          <w:lang w:eastAsia="zh-CN"/>
        </w:rPr>
        <w:t>Represents an existing subscription for a specific type of analytics to a specific NWDAF.</w:t>
      </w:r>
    </w:p>
    <w:p w14:paraId="3089D62A" w14:textId="77777777" w:rsidR="00CB4E09" w:rsidRDefault="00CB4E09" w:rsidP="00CB4E09">
      <w:pPr>
        <w:pStyle w:val="PL"/>
      </w:pPr>
      <w:r>
        <w:t xml:space="preserve">      type: object</w:t>
      </w:r>
    </w:p>
    <w:p w14:paraId="32E9DE9A" w14:textId="77777777" w:rsidR="00CB4E09" w:rsidRDefault="00CB4E09" w:rsidP="00CB4E09">
      <w:pPr>
        <w:pStyle w:val="PL"/>
      </w:pPr>
      <w:r>
        <w:t xml:space="preserve">      properties:</w:t>
      </w:r>
    </w:p>
    <w:p w14:paraId="510D8F83" w14:textId="77777777" w:rsidR="00CB4E09" w:rsidRDefault="00CB4E09" w:rsidP="00CB4E09">
      <w:pPr>
        <w:pStyle w:val="PL"/>
      </w:pPr>
      <w:r>
        <w:t xml:space="preserve">        subscriptionId:</w:t>
      </w:r>
    </w:p>
    <w:p w14:paraId="10477F11" w14:textId="77777777" w:rsidR="00CB4E09" w:rsidRDefault="00CB4E09" w:rsidP="00CB4E09">
      <w:pPr>
        <w:pStyle w:val="PL"/>
      </w:pPr>
      <w:r>
        <w:t xml:space="preserve">          type: string</w:t>
      </w:r>
    </w:p>
    <w:p w14:paraId="21E266ED" w14:textId="77777777" w:rsidR="00CB4E09" w:rsidRDefault="00CB4E09" w:rsidP="00CB4E09">
      <w:pPr>
        <w:pStyle w:val="PL"/>
      </w:pPr>
      <w:r>
        <w:t xml:space="preserve">        producerId:</w:t>
      </w:r>
    </w:p>
    <w:p w14:paraId="05934AF9" w14:textId="77777777" w:rsidR="00CB4E09" w:rsidRDefault="00CB4E09" w:rsidP="00CB4E09">
      <w:pPr>
        <w:pStyle w:val="PL"/>
      </w:pPr>
      <w:r>
        <w:t xml:space="preserve">          $ref: 'TS29571_CommonData.yaml#/components/schemas/NfInstanceId'</w:t>
      </w:r>
    </w:p>
    <w:p w14:paraId="7EAFE0C2" w14:textId="77777777" w:rsidR="00CB4E09" w:rsidRDefault="00CB4E09" w:rsidP="00CB4E09">
      <w:pPr>
        <w:pStyle w:val="PL"/>
      </w:pPr>
      <w:r>
        <w:t xml:space="preserve">        producerSetId:</w:t>
      </w:r>
    </w:p>
    <w:p w14:paraId="3C4E7C6C" w14:textId="77777777" w:rsidR="00CB4E09" w:rsidRDefault="00CB4E09" w:rsidP="00CB4E09">
      <w:pPr>
        <w:pStyle w:val="PL"/>
      </w:pPr>
      <w:r>
        <w:t xml:space="preserve">          $ref: 'TS29571_CommonData.yaml#/components/schemas/NfSetId'</w:t>
      </w:r>
    </w:p>
    <w:p w14:paraId="2A07FE26" w14:textId="77777777" w:rsidR="00CB4E09" w:rsidRDefault="00CB4E09" w:rsidP="00CB4E09">
      <w:pPr>
        <w:pStyle w:val="PL"/>
      </w:pPr>
      <w:r>
        <w:t xml:space="preserve">        nwdafEvSub:</w:t>
      </w:r>
    </w:p>
    <w:p w14:paraId="0FADB327" w14:textId="77777777" w:rsidR="00CB4E09" w:rsidRDefault="00CB4E09" w:rsidP="00CB4E09">
      <w:pPr>
        <w:pStyle w:val="PL"/>
      </w:pPr>
      <w:r>
        <w:t xml:space="preserve">          $ref: 'TS29520_Nnwdaf_EventsSubscription.yaml#/components/schemas/NnwdafEventsSubscription'</w:t>
      </w:r>
    </w:p>
    <w:p w14:paraId="15BE8D40" w14:textId="77777777" w:rsidR="00CB4E09" w:rsidRDefault="00CB4E09" w:rsidP="00CB4E09">
      <w:pPr>
        <w:pStyle w:val="PL"/>
      </w:pPr>
      <w:r>
        <w:t xml:space="preserve">      allOf:</w:t>
      </w:r>
    </w:p>
    <w:p w14:paraId="4A3D9EED" w14:textId="77777777" w:rsidR="00CB4E09" w:rsidRDefault="00CB4E09" w:rsidP="00CB4E09">
      <w:pPr>
        <w:pStyle w:val="PL"/>
      </w:pPr>
      <w:r>
        <w:t xml:space="preserve">        - oneOf:</w:t>
      </w:r>
    </w:p>
    <w:p w14:paraId="3906B94C" w14:textId="77777777" w:rsidR="00CB4E09" w:rsidRDefault="00CB4E09" w:rsidP="00CB4E09">
      <w:pPr>
        <w:pStyle w:val="PL"/>
      </w:pPr>
      <w:r>
        <w:t xml:space="preserve">          - required: [producerId]</w:t>
      </w:r>
    </w:p>
    <w:p w14:paraId="51FF7239" w14:textId="77777777" w:rsidR="00CB4E09" w:rsidRDefault="00CB4E09" w:rsidP="00CB4E09">
      <w:pPr>
        <w:pStyle w:val="PL"/>
      </w:pPr>
      <w:r>
        <w:t xml:space="preserve">          - required: [producerSetId]</w:t>
      </w:r>
    </w:p>
    <w:p w14:paraId="4FCDD7D6" w14:textId="77777777" w:rsidR="00CB4E09" w:rsidRDefault="00CB4E09" w:rsidP="00CB4E09">
      <w:pPr>
        <w:pStyle w:val="PL"/>
      </w:pPr>
      <w:r>
        <w:t xml:space="preserve">        - required: [subscriptionId]</w:t>
      </w:r>
    </w:p>
    <w:p w14:paraId="26DE127F" w14:textId="77777777" w:rsidR="00CB4E09" w:rsidRDefault="00CB4E09" w:rsidP="00CB4E09">
      <w:pPr>
        <w:pStyle w:val="PL"/>
      </w:pPr>
      <w:r>
        <w:t xml:space="preserve">        - required: [nwdafEvSub]</w:t>
      </w:r>
    </w:p>
    <w:p w14:paraId="30785F3D" w14:textId="77777777" w:rsidR="00CB4E09" w:rsidRDefault="00CB4E09" w:rsidP="00CB4E09">
      <w:pPr>
        <w:pStyle w:val="PL"/>
      </w:pPr>
    </w:p>
    <w:p w14:paraId="14EA7D7B" w14:textId="77777777" w:rsidR="00CB4E09" w:rsidRDefault="00CB4E09" w:rsidP="00CB4E09">
      <w:pPr>
        <w:pStyle w:val="PL"/>
      </w:pPr>
      <w:r>
        <w:t xml:space="preserve">    RequestedContext:</w:t>
      </w:r>
    </w:p>
    <w:p w14:paraId="02DC94C1" w14:textId="77777777" w:rsidR="00CB4E09" w:rsidRDefault="00CB4E09" w:rsidP="00CB4E09">
      <w:pPr>
        <w:pStyle w:val="PL"/>
      </w:pPr>
      <w:r>
        <w:t xml:space="preserve">      description: Contains types </w:t>
      </w:r>
      <w:r>
        <w:rPr>
          <w:lang w:eastAsia="ko-KR"/>
        </w:rPr>
        <w:t>of analytics context information</w:t>
      </w:r>
      <w:r>
        <w:t>.</w:t>
      </w:r>
    </w:p>
    <w:p w14:paraId="63436503" w14:textId="77777777" w:rsidR="00CB4E09" w:rsidRDefault="00CB4E09" w:rsidP="00CB4E09">
      <w:pPr>
        <w:pStyle w:val="PL"/>
      </w:pPr>
      <w:r>
        <w:t xml:space="preserve">      type: object</w:t>
      </w:r>
    </w:p>
    <w:p w14:paraId="2B870713" w14:textId="77777777" w:rsidR="00CB4E09" w:rsidRDefault="00CB4E09" w:rsidP="00CB4E09">
      <w:pPr>
        <w:pStyle w:val="PL"/>
      </w:pPr>
      <w:r>
        <w:t xml:space="preserve">      properties:</w:t>
      </w:r>
    </w:p>
    <w:p w14:paraId="76272C5B" w14:textId="77777777" w:rsidR="00CB4E09" w:rsidRDefault="00CB4E09" w:rsidP="00CB4E09">
      <w:pPr>
        <w:pStyle w:val="PL"/>
      </w:pPr>
      <w:r>
        <w:t xml:space="preserve">        contexts:</w:t>
      </w:r>
    </w:p>
    <w:p w14:paraId="57DD91B3" w14:textId="77777777" w:rsidR="00CB4E09" w:rsidRDefault="00CB4E09" w:rsidP="00CB4E09">
      <w:pPr>
        <w:pStyle w:val="PL"/>
      </w:pPr>
      <w:r>
        <w:t xml:space="preserve">          type: array</w:t>
      </w:r>
    </w:p>
    <w:p w14:paraId="6A2B5691" w14:textId="77777777" w:rsidR="00CB4E09" w:rsidRDefault="00CB4E09" w:rsidP="00CB4E09">
      <w:pPr>
        <w:pStyle w:val="PL"/>
      </w:pPr>
      <w:r>
        <w:t xml:space="preserve">          items:</w:t>
      </w:r>
    </w:p>
    <w:p w14:paraId="1BA4F103" w14:textId="77777777" w:rsidR="00CB4E09" w:rsidRDefault="00CB4E09" w:rsidP="00CB4E09">
      <w:pPr>
        <w:pStyle w:val="PL"/>
      </w:pPr>
      <w:r>
        <w:t xml:space="preserve">            $ref: '#/components/schemas/ContextType</w:t>
      </w:r>
      <w:r>
        <w:rPr>
          <w:rFonts w:eastAsia="等线"/>
        </w:rPr>
        <w:t>'</w:t>
      </w:r>
    </w:p>
    <w:p w14:paraId="21BECEFE" w14:textId="77777777" w:rsidR="00CB4E09" w:rsidRDefault="00CB4E09" w:rsidP="00CB4E09">
      <w:pPr>
        <w:pStyle w:val="PL"/>
      </w:pPr>
      <w:r>
        <w:t xml:space="preserve">          minItems: 1</w:t>
      </w:r>
    </w:p>
    <w:p w14:paraId="3017A404" w14:textId="77777777" w:rsidR="00CB4E09" w:rsidRDefault="00CB4E09" w:rsidP="00CB4E09">
      <w:pPr>
        <w:pStyle w:val="PL"/>
        <w:rPr>
          <w:rFonts w:eastAsia="等线"/>
        </w:rPr>
      </w:pPr>
      <w:r>
        <w:rPr>
          <w:rFonts w:eastAsia="等线"/>
        </w:rPr>
        <w:t xml:space="preserve">          description: </w:t>
      </w:r>
      <w:r>
        <w:t>List of analytics context types</w:t>
      </w:r>
      <w:r>
        <w:rPr>
          <w:lang w:eastAsia="ko-KR"/>
        </w:rPr>
        <w:t>.</w:t>
      </w:r>
    </w:p>
    <w:p w14:paraId="15FBFAB5" w14:textId="77777777" w:rsidR="00CB4E09" w:rsidRDefault="00CB4E09" w:rsidP="00CB4E09">
      <w:pPr>
        <w:pStyle w:val="PL"/>
      </w:pPr>
      <w:r>
        <w:t xml:space="preserve">      required:</w:t>
      </w:r>
    </w:p>
    <w:p w14:paraId="7ECDAFA4" w14:textId="77777777" w:rsidR="00CB4E09" w:rsidRDefault="00CB4E09" w:rsidP="00CB4E09">
      <w:pPr>
        <w:pStyle w:val="PL"/>
      </w:pPr>
      <w:r>
        <w:t xml:space="preserve">        - contexts</w:t>
      </w:r>
    </w:p>
    <w:p w14:paraId="33D82821" w14:textId="77777777" w:rsidR="00CB4E09" w:rsidRDefault="00CB4E09" w:rsidP="00CB4E09">
      <w:pPr>
        <w:pStyle w:val="PL"/>
      </w:pPr>
    </w:p>
    <w:p w14:paraId="06885614" w14:textId="77777777" w:rsidR="00CB4E09" w:rsidRDefault="00CB4E09" w:rsidP="00CB4E09">
      <w:pPr>
        <w:pStyle w:val="PL"/>
      </w:pPr>
      <w:r>
        <w:t xml:space="preserve">    SmcceInfo:</w:t>
      </w:r>
    </w:p>
    <w:p w14:paraId="375AF9CF" w14:textId="77777777" w:rsidR="00CB4E09" w:rsidRDefault="00CB4E09" w:rsidP="00CB4E09">
      <w:pPr>
        <w:pStyle w:val="PL"/>
      </w:pPr>
      <w:r>
        <w:t xml:space="preserve">      description: Represents the Session Management congestion control experience information.</w:t>
      </w:r>
    </w:p>
    <w:p w14:paraId="382E4B0C" w14:textId="77777777" w:rsidR="00CB4E09" w:rsidRDefault="00CB4E09" w:rsidP="00CB4E09">
      <w:pPr>
        <w:pStyle w:val="PL"/>
      </w:pPr>
      <w:r>
        <w:t xml:space="preserve">      type: object</w:t>
      </w:r>
    </w:p>
    <w:p w14:paraId="6301E4D2" w14:textId="77777777" w:rsidR="00CB4E09" w:rsidRDefault="00CB4E09" w:rsidP="00CB4E09">
      <w:pPr>
        <w:pStyle w:val="PL"/>
      </w:pPr>
      <w:r>
        <w:t xml:space="preserve">      properties:</w:t>
      </w:r>
    </w:p>
    <w:p w14:paraId="5AB447D8" w14:textId="77777777" w:rsidR="00CB4E09" w:rsidRDefault="00CB4E09" w:rsidP="00CB4E09">
      <w:pPr>
        <w:pStyle w:val="PL"/>
      </w:pPr>
      <w:r>
        <w:t xml:space="preserve">        dnn:</w:t>
      </w:r>
    </w:p>
    <w:p w14:paraId="51351776" w14:textId="77777777" w:rsidR="00CB4E09" w:rsidRDefault="00CB4E09" w:rsidP="00CB4E09">
      <w:pPr>
        <w:pStyle w:val="PL"/>
      </w:pPr>
      <w:r>
        <w:t xml:space="preserve">          $ref: 'TS29571_CommonData.yaml#/components/schemas/Dnn'</w:t>
      </w:r>
    </w:p>
    <w:p w14:paraId="7CD1FC94" w14:textId="77777777" w:rsidR="00CB4E09" w:rsidRDefault="00CB4E09" w:rsidP="00CB4E09">
      <w:pPr>
        <w:pStyle w:val="PL"/>
      </w:pPr>
      <w:r>
        <w:t xml:space="preserve">        snssai:</w:t>
      </w:r>
    </w:p>
    <w:p w14:paraId="1ED3BD7E" w14:textId="77777777" w:rsidR="00CB4E09" w:rsidRDefault="00CB4E09" w:rsidP="00CB4E09">
      <w:pPr>
        <w:pStyle w:val="PL"/>
      </w:pPr>
      <w:r>
        <w:t xml:space="preserve">          $ref: 'TS29571_CommonData.yaml#/components/schemas/Snssai'</w:t>
      </w:r>
    </w:p>
    <w:p w14:paraId="3C194AD6" w14:textId="77777777" w:rsidR="00CB4E09" w:rsidRDefault="00CB4E09" w:rsidP="00CB4E09">
      <w:pPr>
        <w:pStyle w:val="PL"/>
      </w:pPr>
      <w:r>
        <w:t xml:space="preserve">        smcceUeList:</w:t>
      </w:r>
    </w:p>
    <w:p w14:paraId="3158D932" w14:textId="77777777" w:rsidR="00CB4E09" w:rsidRDefault="00CB4E09" w:rsidP="00CB4E09">
      <w:pPr>
        <w:pStyle w:val="PL"/>
      </w:pPr>
      <w:r>
        <w:t xml:space="preserve">          $ref: '#/components/schemas/SmcceUeList'</w:t>
      </w:r>
    </w:p>
    <w:p w14:paraId="38912AC2" w14:textId="77777777" w:rsidR="00CB4E09" w:rsidRDefault="00CB4E09" w:rsidP="00CB4E09">
      <w:pPr>
        <w:pStyle w:val="PL"/>
      </w:pPr>
      <w:r>
        <w:t xml:space="preserve">      required:</w:t>
      </w:r>
    </w:p>
    <w:p w14:paraId="342214EA" w14:textId="77777777" w:rsidR="00CB4E09" w:rsidRDefault="00CB4E09" w:rsidP="00CB4E09">
      <w:pPr>
        <w:pStyle w:val="PL"/>
      </w:pPr>
      <w:r>
        <w:t xml:space="preserve">        - smcceUeList</w:t>
      </w:r>
    </w:p>
    <w:p w14:paraId="1A8936F1" w14:textId="77777777" w:rsidR="00CB4E09" w:rsidRDefault="00CB4E09" w:rsidP="00CB4E09">
      <w:pPr>
        <w:pStyle w:val="PL"/>
      </w:pPr>
    </w:p>
    <w:p w14:paraId="1D0D7E8A" w14:textId="77777777" w:rsidR="00CB4E09" w:rsidRDefault="00CB4E09" w:rsidP="00CB4E09">
      <w:pPr>
        <w:pStyle w:val="PL"/>
      </w:pPr>
      <w:r>
        <w:t xml:space="preserve">    SmcceUeList:</w:t>
      </w:r>
    </w:p>
    <w:p w14:paraId="29BC3672" w14:textId="77777777" w:rsidR="00CB4E09" w:rsidRDefault="00CB4E09" w:rsidP="00CB4E09">
      <w:pPr>
        <w:pStyle w:val="PL"/>
      </w:pPr>
      <w:r>
        <w:t xml:space="preserve">      description: &gt;</w:t>
      </w:r>
    </w:p>
    <w:p w14:paraId="348183BD" w14:textId="77777777" w:rsidR="00CB4E09" w:rsidRDefault="00CB4E09" w:rsidP="00CB4E09">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7A7B8B5" w14:textId="77777777" w:rsidR="00CB4E09" w:rsidRDefault="00CB4E09" w:rsidP="00CB4E09">
      <w:pPr>
        <w:pStyle w:val="PL"/>
      </w:pPr>
      <w:r>
        <w:t xml:space="preserve">        </w:t>
      </w:r>
      <w:r>
        <w:rPr>
          <w:lang w:eastAsia="ko-KR"/>
        </w:rPr>
        <w:t>congestion control</w:t>
      </w:r>
      <w:r>
        <w:t>.</w:t>
      </w:r>
    </w:p>
    <w:p w14:paraId="2865E9CC" w14:textId="77777777" w:rsidR="00CB4E09" w:rsidRDefault="00CB4E09" w:rsidP="00CB4E09">
      <w:pPr>
        <w:pStyle w:val="PL"/>
      </w:pPr>
      <w:r>
        <w:t xml:space="preserve">      type: object</w:t>
      </w:r>
    </w:p>
    <w:p w14:paraId="68C6FC1E" w14:textId="77777777" w:rsidR="00CB4E09" w:rsidRDefault="00CB4E09" w:rsidP="00CB4E09">
      <w:pPr>
        <w:pStyle w:val="PL"/>
      </w:pPr>
      <w:r>
        <w:t xml:space="preserve">      properties:</w:t>
      </w:r>
    </w:p>
    <w:p w14:paraId="34C2EFE7" w14:textId="77777777" w:rsidR="00CB4E09" w:rsidRDefault="00CB4E09" w:rsidP="00CB4E09">
      <w:pPr>
        <w:pStyle w:val="PL"/>
      </w:pPr>
      <w:r>
        <w:t xml:space="preserve">        highLevel:</w:t>
      </w:r>
    </w:p>
    <w:p w14:paraId="357A4510" w14:textId="77777777" w:rsidR="00CB4E09" w:rsidRDefault="00CB4E09" w:rsidP="00CB4E09">
      <w:pPr>
        <w:pStyle w:val="PL"/>
      </w:pPr>
      <w:r>
        <w:t xml:space="preserve">          type: array</w:t>
      </w:r>
    </w:p>
    <w:p w14:paraId="2EB84FFB" w14:textId="77777777" w:rsidR="00CB4E09" w:rsidRDefault="00CB4E09" w:rsidP="00CB4E09">
      <w:pPr>
        <w:pStyle w:val="PL"/>
      </w:pPr>
      <w:r>
        <w:t xml:space="preserve">          items:</w:t>
      </w:r>
    </w:p>
    <w:p w14:paraId="6FE10980" w14:textId="77777777" w:rsidR="00CB4E09" w:rsidRDefault="00CB4E09" w:rsidP="00CB4E09">
      <w:pPr>
        <w:pStyle w:val="PL"/>
      </w:pPr>
      <w:r>
        <w:t xml:space="preserve">            $ref: 'TS29571_CommonData.yaml#/components/schemas/Supi'</w:t>
      </w:r>
    </w:p>
    <w:p w14:paraId="273671FB" w14:textId="77777777" w:rsidR="00CB4E09" w:rsidRDefault="00CB4E09" w:rsidP="00CB4E09">
      <w:pPr>
        <w:pStyle w:val="PL"/>
      </w:pPr>
      <w:r>
        <w:t xml:space="preserve">          minItems: 1</w:t>
      </w:r>
    </w:p>
    <w:p w14:paraId="6EBF7509" w14:textId="77777777" w:rsidR="00CB4E09" w:rsidRDefault="00CB4E09" w:rsidP="00CB4E09">
      <w:pPr>
        <w:pStyle w:val="PL"/>
      </w:pPr>
      <w:r>
        <w:t xml:space="preserve">        mediumLevel:</w:t>
      </w:r>
    </w:p>
    <w:p w14:paraId="41F9C5B8" w14:textId="77777777" w:rsidR="00CB4E09" w:rsidRDefault="00CB4E09" w:rsidP="00CB4E09">
      <w:pPr>
        <w:pStyle w:val="PL"/>
      </w:pPr>
      <w:r>
        <w:t xml:space="preserve">          type: array</w:t>
      </w:r>
    </w:p>
    <w:p w14:paraId="2622E99B" w14:textId="77777777" w:rsidR="00CB4E09" w:rsidRDefault="00CB4E09" w:rsidP="00CB4E09">
      <w:pPr>
        <w:pStyle w:val="PL"/>
      </w:pPr>
      <w:r>
        <w:t xml:space="preserve">          items:</w:t>
      </w:r>
    </w:p>
    <w:p w14:paraId="246896E8" w14:textId="77777777" w:rsidR="00CB4E09" w:rsidRDefault="00CB4E09" w:rsidP="00CB4E09">
      <w:pPr>
        <w:pStyle w:val="PL"/>
      </w:pPr>
      <w:r>
        <w:t xml:space="preserve">            $ref: 'TS29571_CommonData.yaml#/components/schemas/Supi'</w:t>
      </w:r>
    </w:p>
    <w:p w14:paraId="5B721394" w14:textId="77777777" w:rsidR="00CB4E09" w:rsidRDefault="00CB4E09" w:rsidP="00CB4E09">
      <w:pPr>
        <w:pStyle w:val="PL"/>
      </w:pPr>
      <w:r>
        <w:lastRenderedPageBreak/>
        <w:t xml:space="preserve">          minItems: 1</w:t>
      </w:r>
    </w:p>
    <w:p w14:paraId="4265F1AD" w14:textId="77777777" w:rsidR="00CB4E09" w:rsidRDefault="00CB4E09" w:rsidP="00CB4E09">
      <w:pPr>
        <w:pStyle w:val="PL"/>
      </w:pPr>
      <w:r>
        <w:t xml:space="preserve">        lowLevel:</w:t>
      </w:r>
    </w:p>
    <w:p w14:paraId="5BF55CAD" w14:textId="77777777" w:rsidR="00CB4E09" w:rsidRDefault="00CB4E09" w:rsidP="00CB4E09">
      <w:pPr>
        <w:pStyle w:val="PL"/>
      </w:pPr>
      <w:r>
        <w:t xml:space="preserve">          type: array</w:t>
      </w:r>
    </w:p>
    <w:p w14:paraId="6EF14916" w14:textId="77777777" w:rsidR="00CB4E09" w:rsidRDefault="00CB4E09" w:rsidP="00CB4E09">
      <w:pPr>
        <w:pStyle w:val="PL"/>
      </w:pPr>
      <w:r>
        <w:t xml:space="preserve">          items:</w:t>
      </w:r>
    </w:p>
    <w:p w14:paraId="398DD4F1" w14:textId="77777777" w:rsidR="00CB4E09" w:rsidRDefault="00CB4E09" w:rsidP="00CB4E09">
      <w:pPr>
        <w:pStyle w:val="PL"/>
      </w:pPr>
      <w:r>
        <w:t xml:space="preserve">            $ref: 'TS29571_CommonData.yaml#/components/schemas/Supi'</w:t>
      </w:r>
    </w:p>
    <w:p w14:paraId="112EF673" w14:textId="77777777" w:rsidR="00CB4E09" w:rsidRDefault="00CB4E09" w:rsidP="00CB4E09">
      <w:pPr>
        <w:pStyle w:val="PL"/>
      </w:pPr>
      <w:r>
        <w:t xml:space="preserve">          minItems: 1</w:t>
      </w:r>
    </w:p>
    <w:p w14:paraId="51B14589" w14:textId="77777777" w:rsidR="00CB4E09" w:rsidRDefault="00CB4E09" w:rsidP="00CB4E09">
      <w:pPr>
        <w:pStyle w:val="PL"/>
      </w:pPr>
      <w:r>
        <w:t xml:space="preserve">      anyOf:</w:t>
      </w:r>
    </w:p>
    <w:p w14:paraId="18C5759C" w14:textId="77777777" w:rsidR="00CB4E09" w:rsidRDefault="00CB4E09" w:rsidP="00CB4E09">
      <w:pPr>
        <w:pStyle w:val="PL"/>
      </w:pPr>
      <w:r>
        <w:t xml:space="preserve">        - required: [highLevel]</w:t>
      </w:r>
    </w:p>
    <w:p w14:paraId="6A3D972B" w14:textId="77777777" w:rsidR="00CB4E09" w:rsidRDefault="00CB4E09" w:rsidP="00CB4E09">
      <w:pPr>
        <w:pStyle w:val="PL"/>
      </w:pPr>
      <w:r>
        <w:t xml:space="preserve">        - required: [mediumLevel]</w:t>
      </w:r>
    </w:p>
    <w:p w14:paraId="57DD40FC" w14:textId="77777777" w:rsidR="00CB4E09" w:rsidRDefault="00CB4E09" w:rsidP="00CB4E09">
      <w:pPr>
        <w:pStyle w:val="PL"/>
      </w:pPr>
      <w:r>
        <w:t xml:space="preserve">        - required: [lowLevel]</w:t>
      </w:r>
    </w:p>
    <w:p w14:paraId="5E12E0C2" w14:textId="77777777" w:rsidR="00CB4E09" w:rsidRDefault="00CB4E09" w:rsidP="00CB4E09">
      <w:pPr>
        <w:pStyle w:val="PL"/>
      </w:pPr>
    </w:p>
    <w:p w14:paraId="15454AD2" w14:textId="77777777" w:rsidR="00CB4E09" w:rsidRDefault="00CB4E09" w:rsidP="00CB4E09">
      <w:pPr>
        <w:pStyle w:val="PL"/>
      </w:pPr>
      <w:r>
        <w:t xml:space="preserve">    SpecificDataSubscription:</w:t>
      </w:r>
    </w:p>
    <w:p w14:paraId="1E5413B0" w14:textId="77777777" w:rsidR="00CB4E09" w:rsidRDefault="00CB4E09" w:rsidP="00CB4E09">
      <w:pPr>
        <w:pStyle w:val="PL"/>
      </w:pPr>
      <w:r>
        <w:t xml:space="preserve">      description: &gt;</w:t>
      </w:r>
    </w:p>
    <w:p w14:paraId="1A83FFA9" w14:textId="77777777" w:rsidR="00CB4E09" w:rsidRDefault="00CB4E09" w:rsidP="00CB4E09">
      <w:pPr>
        <w:pStyle w:val="PL"/>
      </w:pPr>
      <w:r>
        <w:rPr>
          <w:lang w:eastAsia="zh-CN"/>
        </w:rPr>
        <w:t xml:space="preserve">        Represents an existing subscription for data collection to a specific data source NF.</w:t>
      </w:r>
    </w:p>
    <w:p w14:paraId="54F3BD20" w14:textId="77777777" w:rsidR="00CB4E09" w:rsidRDefault="00CB4E09" w:rsidP="00CB4E09">
      <w:pPr>
        <w:pStyle w:val="PL"/>
      </w:pPr>
      <w:r>
        <w:t xml:space="preserve">      type: object</w:t>
      </w:r>
    </w:p>
    <w:p w14:paraId="25AB6073" w14:textId="77777777" w:rsidR="00CB4E09" w:rsidRDefault="00CB4E09" w:rsidP="00CB4E09">
      <w:pPr>
        <w:pStyle w:val="PL"/>
      </w:pPr>
      <w:r>
        <w:t xml:space="preserve">      properties:</w:t>
      </w:r>
    </w:p>
    <w:p w14:paraId="3A9FDDDD" w14:textId="77777777" w:rsidR="00CB4E09" w:rsidRDefault="00CB4E09" w:rsidP="00CB4E09">
      <w:pPr>
        <w:pStyle w:val="PL"/>
      </w:pPr>
      <w:r>
        <w:t xml:space="preserve">        subscriptionId:</w:t>
      </w:r>
    </w:p>
    <w:p w14:paraId="220F4912" w14:textId="77777777" w:rsidR="00CB4E09" w:rsidRDefault="00CB4E09" w:rsidP="00CB4E09">
      <w:pPr>
        <w:pStyle w:val="PL"/>
      </w:pPr>
      <w:r>
        <w:t xml:space="preserve">          type: string</w:t>
      </w:r>
    </w:p>
    <w:p w14:paraId="3F72EC97" w14:textId="77777777" w:rsidR="00CB4E09" w:rsidRDefault="00CB4E09" w:rsidP="00CB4E09">
      <w:pPr>
        <w:pStyle w:val="PL"/>
      </w:pPr>
      <w:r>
        <w:t xml:space="preserve">        producerId:</w:t>
      </w:r>
    </w:p>
    <w:p w14:paraId="36EB2769" w14:textId="77777777" w:rsidR="00CB4E09" w:rsidRDefault="00CB4E09" w:rsidP="00CB4E09">
      <w:pPr>
        <w:pStyle w:val="PL"/>
      </w:pPr>
      <w:r>
        <w:t xml:space="preserve">          $ref: 'TS29571_CommonData.yaml#/components/schemas/NfInstanceId'</w:t>
      </w:r>
    </w:p>
    <w:p w14:paraId="7653B6B7" w14:textId="77777777" w:rsidR="00CB4E09" w:rsidRDefault="00CB4E09" w:rsidP="00CB4E09">
      <w:pPr>
        <w:pStyle w:val="PL"/>
      </w:pPr>
      <w:r>
        <w:t xml:space="preserve">        producerSetId:</w:t>
      </w:r>
    </w:p>
    <w:p w14:paraId="049586F1" w14:textId="77777777" w:rsidR="00CB4E09" w:rsidRDefault="00CB4E09" w:rsidP="00CB4E09">
      <w:pPr>
        <w:pStyle w:val="PL"/>
      </w:pPr>
      <w:r>
        <w:t xml:space="preserve">          $ref: 'TS29571_CommonData.yaml#/components/schemas/NfSetId'</w:t>
      </w:r>
    </w:p>
    <w:p w14:paraId="776673C9" w14:textId="77777777" w:rsidR="00CB4E09" w:rsidRDefault="00CB4E09" w:rsidP="00CB4E09">
      <w:pPr>
        <w:pStyle w:val="PL"/>
      </w:pPr>
      <w:r>
        <w:t xml:space="preserve">        dataSub:</w:t>
      </w:r>
    </w:p>
    <w:p w14:paraId="3074D49D" w14:textId="77777777" w:rsidR="00CB4E09" w:rsidRDefault="00CB4E09" w:rsidP="00CB4E09">
      <w:pPr>
        <w:pStyle w:val="PL"/>
      </w:pPr>
      <w:r>
        <w:t xml:space="preserve">          $ref: 'TS29575_Nadrf_DataManagement.yaml#/components/schemas/DataSubscription</w:t>
      </w:r>
      <w:r>
        <w:rPr>
          <w:rFonts w:eastAsia="等线"/>
        </w:rPr>
        <w:t>'</w:t>
      </w:r>
    </w:p>
    <w:p w14:paraId="0D0D68C6" w14:textId="77777777" w:rsidR="00CB4E09" w:rsidRDefault="00CB4E09" w:rsidP="00CB4E09">
      <w:pPr>
        <w:pStyle w:val="PL"/>
      </w:pPr>
      <w:r>
        <w:t xml:space="preserve">      allOf:</w:t>
      </w:r>
    </w:p>
    <w:p w14:paraId="56793052" w14:textId="77777777" w:rsidR="00CB4E09" w:rsidRDefault="00CB4E09" w:rsidP="00CB4E09">
      <w:pPr>
        <w:pStyle w:val="PL"/>
      </w:pPr>
      <w:r>
        <w:t xml:space="preserve">        - oneOf:</w:t>
      </w:r>
    </w:p>
    <w:p w14:paraId="023FA311" w14:textId="77777777" w:rsidR="00CB4E09" w:rsidRDefault="00CB4E09" w:rsidP="00CB4E09">
      <w:pPr>
        <w:pStyle w:val="PL"/>
      </w:pPr>
      <w:r>
        <w:t xml:space="preserve">          - required: [producerId]</w:t>
      </w:r>
    </w:p>
    <w:p w14:paraId="5E5F7E84" w14:textId="77777777" w:rsidR="00CB4E09" w:rsidRDefault="00CB4E09" w:rsidP="00CB4E09">
      <w:pPr>
        <w:pStyle w:val="PL"/>
      </w:pPr>
      <w:r>
        <w:t xml:space="preserve">          - required: [producerSetId]</w:t>
      </w:r>
    </w:p>
    <w:p w14:paraId="108588C4" w14:textId="77777777" w:rsidR="00CB4E09" w:rsidRDefault="00CB4E09" w:rsidP="00CB4E09">
      <w:pPr>
        <w:pStyle w:val="PL"/>
      </w:pPr>
      <w:r>
        <w:t xml:space="preserve">        - required: [subscriptionId]</w:t>
      </w:r>
    </w:p>
    <w:p w14:paraId="6DDC8684" w14:textId="77777777" w:rsidR="00CB4E09" w:rsidRDefault="00CB4E09" w:rsidP="00CB4E09">
      <w:pPr>
        <w:pStyle w:val="PL"/>
      </w:pPr>
      <w:r>
        <w:t xml:space="preserve">        - required: [dataSub]</w:t>
      </w:r>
    </w:p>
    <w:p w14:paraId="40216273" w14:textId="77777777" w:rsidR="00CB4E09" w:rsidRDefault="00CB4E09" w:rsidP="00CB4E09">
      <w:pPr>
        <w:pStyle w:val="PL"/>
      </w:pPr>
    </w:p>
    <w:p w14:paraId="5BCAB037" w14:textId="77777777" w:rsidR="00CB4E09" w:rsidRDefault="00CB4E09" w:rsidP="00CB4E09">
      <w:pPr>
        <w:pStyle w:val="PL"/>
      </w:pPr>
      <w:r>
        <w:t xml:space="preserve">    UserDataCongestReq:</w:t>
      </w:r>
    </w:p>
    <w:p w14:paraId="09D7110A" w14:textId="77777777" w:rsidR="00CB4E09" w:rsidRDefault="00CB4E09" w:rsidP="00CB4E09">
      <w:pPr>
        <w:pStyle w:val="PL"/>
      </w:pPr>
      <w:r>
        <w:t xml:space="preserve">      description: &gt;</w:t>
      </w:r>
    </w:p>
    <w:p w14:paraId="1AB5650E" w14:textId="77777777" w:rsidR="00CB4E09" w:rsidRDefault="00CB4E09" w:rsidP="00CB4E09">
      <w:pPr>
        <w:pStyle w:val="PL"/>
      </w:pPr>
      <w:r>
        <w:t xml:space="preserve">        Represents a user data congesion requirement.</w:t>
      </w:r>
    </w:p>
    <w:p w14:paraId="3BF29B4F" w14:textId="77777777" w:rsidR="00CB4E09" w:rsidRDefault="00CB4E09" w:rsidP="00CB4E09">
      <w:pPr>
        <w:pStyle w:val="PL"/>
      </w:pPr>
      <w:r>
        <w:t xml:space="preserve">      type: object</w:t>
      </w:r>
    </w:p>
    <w:p w14:paraId="653CFBA4" w14:textId="77777777" w:rsidR="00CB4E09" w:rsidRDefault="00CB4E09" w:rsidP="00CB4E09">
      <w:pPr>
        <w:pStyle w:val="PL"/>
      </w:pPr>
      <w:r>
        <w:t xml:space="preserve">      properties:</w:t>
      </w:r>
    </w:p>
    <w:p w14:paraId="6F8EA987" w14:textId="77777777" w:rsidR="00CB4E09" w:rsidRDefault="00CB4E09" w:rsidP="00CB4E09">
      <w:pPr>
        <w:pStyle w:val="PL"/>
      </w:pPr>
      <w:r>
        <w:t xml:space="preserve">        orderCriterion:</w:t>
      </w:r>
    </w:p>
    <w:p w14:paraId="4F0A8FE9" w14:textId="77777777" w:rsidR="00CB4E09" w:rsidRDefault="00CB4E09" w:rsidP="00CB4E09">
      <w:pPr>
        <w:pStyle w:val="PL"/>
      </w:pPr>
      <w:r>
        <w:t xml:space="preserve">          $ref: 'TS29520_Nnwdaf_EventsSubscription.yaml#/components/schemas/UserDataConOrderCrit'</w:t>
      </w:r>
    </w:p>
    <w:p w14:paraId="633FBED3" w14:textId="77777777" w:rsidR="00CB4E09" w:rsidRDefault="00CB4E09" w:rsidP="00CB4E09">
      <w:pPr>
        <w:pStyle w:val="PL"/>
      </w:pPr>
      <w:r>
        <w:t xml:space="preserve">        orderDirection:</w:t>
      </w:r>
    </w:p>
    <w:p w14:paraId="1F88950C" w14:textId="77777777" w:rsidR="00CB4E09" w:rsidRDefault="00CB4E09" w:rsidP="00CB4E09">
      <w:pPr>
        <w:pStyle w:val="PL"/>
      </w:pPr>
      <w:r>
        <w:t xml:space="preserve">          $ref: 'TS29520_Nnwdaf_EventsSubscription.yaml#/components/schemas/MatchingDirection'</w:t>
      </w:r>
    </w:p>
    <w:p w14:paraId="55CAB284" w14:textId="77777777" w:rsidR="00CB4E09" w:rsidRDefault="00CB4E09" w:rsidP="00CB4E09">
      <w:pPr>
        <w:pStyle w:val="PL"/>
      </w:pPr>
    </w:p>
    <w:p w14:paraId="5C2F64E4" w14:textId="77777777" w:rsidR="00CB4E09" w:rsidRDefault="00CB4E09" w:rsidP="00CB4E09">
      <w:pPr>
        <w:pStyle w:val="PL"/>
      </w:pPr>
      <w:r>
        <w:t xml:space="preserve">    </w:t>
      </w:r>
      <w:r>
        <w:rPr>
          <w:lang w:eastAsia="zh-CN"/>
        </w:rPr>
        <w:t>ResourceUsageRequPerNwPerfType</w:t>
      </w:r>
      <w:r>
        <w:t>:</w:t>
      </w:r>
    </w:p>
    <w:p w14:paraId="213E7119" w14:textId="77777777" w:rsidR="00CB4E09" w:rsidRDefault="00CB4E09" w:rsidP="00CB4E09">
      <w:pPr>
        <w:pStyle w:val="PL"/>
      </w:pPr>
      <w:r>
        <w:t xml:space="preserve">      description: </w:t>
      </w:r>
      <w:r>
        <w:rPr>
          <w:lang w:eastAsia="zh-CN"/>
        </w:rPr>
        <w:t>More requirement for each network performance type</w:t>
      </w:r>
      <w:r>
        <w:t>.</w:t>
      </w:r>
    </w:p>
    <w:p w14:paraId="73857FA1" w14:textId="77777777" w:rsidR="00CB4E09" w:rsidRDefault="00CB4E09" w:rsidP="00CB4E09">
      <w:pPr>
        <w:pStyle w:val="PL"/>
      </w:pPr>
      <w:r>
        <w:t xml:space="preserve">      type: object</w:t>
      </w:r>
    </w:p>
    <w:p w14:paraId="637E427D" w14:textId="77777777" w:rsidR="00CB4E09" w:rsidRDefault="00CB4E09" w:rsidP="00CB4E09">
      <w:pPr>
        <w:pStyle w:val="PL"/>
      </w:pPr>
      <w:r>
        <w:t xml:space="preserve">      properties:</w:t>
      </w:r>
    </w:p>
    <w:p w14:paraId="7DC9B11D" w14:textId="77777777" w:rsidR="00CB4E09" w:rsidRDefault="00CB4E09" w:rsidP="00CB4E09">
      <w:pPr>
        <w:pStyle w:val="PL"/>
      </w:pPr>
      <w:r>
        <w:t xml:space="preserve">        nwPerfType:</w:t>
      </w:r>
    </w:p>
    <w:p w14:paraId="3D9CA178" w14:textId="77777777" w:rsidR="00CB4E09" w:rsidRDefault="00CB4E09" w:rsidP="00CB4E09">
      <w:pPr>
        <w:pStyle w:val="PL"/>
      </w:pPr>
      <w:r>
        <w:t xml:space="preserve">          $ref: 'TS29520_Nnwdaf_EventsSubscription.yaml#/components/schemas/NetworkPerfType'</w:t>
      </w:r>
    </w:p>
    <w:p w14:paraId="3CEB3CDB" w14:textId="77777777" w:rsidR="00CB4E09" w:rsidRDefault="00CB4E09" w:rsidP="00CB4E09">
      <w:pPr>
        <w:pStyle w:val="PL"/>
      </w:pPr>
      <w:r>
        <w:t xml:space="preserve">        </w:t>
      </w:r>
      <w:r>
        <w:rPr>
          <w:lang w:eastAsia="zh-CN"/>
        </w:rPr>
        <w:t>rscUsgReq</w:t>
      </w:r>
      <w:r>
        <w:t>:</w:t>
      </w:r>
    </w:p>
    <w:p w14:paraId="278A633E" w14:textId="77777777" w:rsidR="00CB4E09" w:rsidRDefault="00CB4E09" w:rsidP="00CB4E09">
      <w:pPr>
        <w:pStyle w:val="PL"/>
      </w:pPr>
      <w:r>
        <w:t xml:space="preserve">          $ref: 'TS29520_Nnwdaf_EventsSubscription.yaml#/components/schemas/</w:t>
      </w:r>
      <w:r>
        <w:rPr>
          <w:lang w:eastAsia="zh-CN"/>
        </w:rPr>
        <w:t>ResourceUsageRequirement</w:t>
      </w:r>
      <w:r>
        <w:t>'</w:t>
      </w:r>
    </w:p>
    <w:p w14:paraId="030E1885" w14:textId="77777777" w:rsidR="00CB4E09" w:rsidRDefault="00CB4E09" w:rsidP="00CB4E09">
      <w:pPr>
        <w:pStyle w:val="PL"/>
      </w:pPr>
      <w:r>
        <w:t xml:space="preserve">      required:</w:t>
      </w:r>
    </w:p>
    <w:p w14:paraId="4ECF555F" w14:textId="77777777" w:rsidR="00CB4E09" w:rsidRDefault="00CB4E09" w:rsidP="00CB4E09">
      <w:pPr>
        <w:pStyle w:val="PL"/>
      </w:pPr>
      <w:r>
        <w:t xml:space="preserve">        - nwPerfType</w:t>
      </w:r>
    </w:p>
    <w:p w14:paraId="030AFA0E" w14:textId="77777777" w:rsidR="00CB4E09" w:rsidRDefault="00CB4E09" w:rsidP="00CB4E09">
      <w:pPr>
        <w:pStyle w:val="PL"/>
      </w:pPr>
    </w:p>
    <w:p w14:paraId="57279BB7" w14:textId="77777777" w:rsidR="00CB4E09" w:rsidRDefault="00CB4E09" w:rsidP="00CB4E09">
      <w:pPr>
        <w:pStyle w:val="PL"/>
      </w:pPr>
      <w:r>
        <w:t xml:space="preserve">    EventId:</w:t>
      </w:r>
    </w:p>
    <w:p w14:paraId="258D90E7" w14:textId="77777777" w:rsidR="00CB4E09" w:rsidRDefault="00CB4E09" w:rsidP="00CB4E09">
      <w:pPr>
        <w:pStyle w:val="PL"/>
      </w:pPr>
      <w:r>
        <w:t xml:space="preserve">      anyOf:</w:t>
      </w:r>
    </w:p>
    <w:p w14:paraId="42FCBB18" w14:textId="77777777" w:rsidR="00CB4E09" w:rsidRDefault="00CB4E09" w:rsidP="00CB4E09">
      <w:pPr>
        <w:pStyle w:val="PL"/>
      </w:pPr>
      <w:r>
        <w:t xml:space="preserve">      - type: string</w:t>
      </w:r>
    </w:p>
    <w:p w14:paraId="74A26500" w14:textId="77777777" w:rsidR="00CB4E09" w:rsidRDefault="00CB4E09" w:rsidP="00CB4E09">
      <w:pPr>
        <w:pStyle w:val="PL"/>
      </w:pPr>
      <w:r>
        <w:t xml:space="preserve">        enum:</w:t>
      </w:r>
    </w:p>
    <w:p w14:paraId="1509B6AD" w14:textId="77777777" w:rsidR="00CB4E09" w:rsidRDefault="00CB4E09" w:rsidP="00CB4E09">
      <w:pPr>
        <w:pStyle w:val="PL"/>
      </w:pPr>
      <w:r>
        <w:t xml:space="preserve">          - LOAD_LEVEL_INFORMATION</w:t>
      </w:r>
    </w:p>
    <w:p w14:paraId="30B1C01F" w14:textId="77777777" w:rsidR="00CB4E09" w:rsidRDefault="00CB4E09" w:rsidP="00CB4E09">
      <w:pPr>
        <w:pStyle w:val="PL"/>
      </w:pPr>
      <w:r>
        <w:t xml:space="preserve">          - NETWORK_PERFORMANCE</w:t>
      </w:r>
    </w:p>
    <w:p w14:paraId="2E2444B9" w14:textId="77777777" w:rsidR="00CB4E09" w:rsidRDefault="00CB4E09" w:rsidP="00CB4E09">
      <w:pPr>
        <w:pStyle w:val="PL"/>
      </w:pPr>
      <w:r>
        <w:t xml:space="preserve">          - NF_LOAD</w:t>
      </w:r>
    </w:p>
    <w:p w14:paraId="406D306B" w14:textId="77777777" w:rsidR="00CB4E09" w:rsidRDefault="00CB4E09" w:rsidP="00CB4E09">
      <w:pPr>
        <w:pStyle w:val="PL"/>
      </w:pPr>
      <w:r>
        <w:t xml:space="preserve">          - SERVICE_EXPERIENCE</w:t>
      </w:r>
    </w:p>
    <w:p w14:paraId="37E75017" w14:textId="77777777" w:rsidR="00CB4E09" w:rsidRDefault="00CB4E09" w:rsidP="00CB4E09">
      <w:pPr>
        <w:pStyle w:val="PL"/>
      </w:pPr>
      <w:r>
        <w:t xml:space="preserve">          - UE_MOBILITY</w:t>
      </w:r>
    </w:p>
    <w:p w14:paraId="3FF84651" w14:textId="77777777" w:rsidR="00CB4E09" w:rsidRDefault="00CB4E09" w:rsidP="00CB4E09">
      <w:pPr>
        <w:pStyle w:val="PL"/>
      </w:pPr>
      <w:r>
        <w:t xml:space="preserve">          - UE_COMMUNICATION</w:t>
      </w:r>
    </w:p>
    <w:p w14:paraId="32AE619A" w14:textId="77777777" w:rsidR="00CB4E09" w:rsidRDefault="00CB4E09" w:rsidP="00CB4E09">
      <w:pPr>
        <w:pStyle w:val="PL"/>
      </w:pPr>
      <w:r>
        <w:t xml:space="preserve">          - QOS_SUSTAINABILITY</w:t>
      </w:r>
    </w:p>
    <w:p w14:paraId="66E3120E" w14:textId="77777777" w:rsidR="00CB4E09" w:rsidRDefault="00CB4E09" w:rsidP="00CB4E09">
      <w:pPr>
        <w:pStyle w:val="PL"/>
      </w:pPr>
      <w:r>
        <w:t xml:space="preserve">          - ABNORMAL_BEHAVIOUR</w:t>
      </w:r>
    </w:p>
    <w:p w14:paraId="30389D5F" w14:textId="77777777" w:rsidR="00CB4E09" w:rsidRDefault="00CB4E09" w:rsidP="00CB4E09">
      <w:pPr>
        <w:pStyle w:val="PL"/>
      </w:pPr>
      <w:r>
        <w:t xml:space="preserve">          - USER_DATA_CONGESTION</w:t>
      </w:r>
    </w:p>
    <w:p w14:paraId="06FA09C6" w14:textId="77777777" w:rsidR="00CB4E09" w:rsidRDefault="00CB4E09" w:rsidP="00CB4E09">
      <w:pPr>
        <w:pStyle w:val="PL"/>
      </w:pPr>
      <w:r>
        <w:t xml:space="preserve">          - NSI_LOAD_LEVEL</w:t>
      </w:r>
    </w:p>
    <w:p w14:paraId="4155B69D" w14:textId="77777777" w:rsidR="00CB4E09" w:rsidRDefault="00CB4E09" w:rsidP="00CB4E09">
      <w:pPr>
        <w:pStyle w:val="PL"/>
      </w:pPr>
      <w:r>
        <w:t xml:space="preserve">          - </w:t>
      </w:r>
      <w:r>
        <w:rPr>
          <w:rFonts w:hint="eastAsia"/>
          <w:lang w:eastAsia="zh-CN"/>
        </w:rPr>
        <w:t>S</w:t>
      </w:r>
      <w:r>
        <w:rPr>
          <w:lang w:eastAsia="zh-CN"/>
        </w:rPr>
        <w:t>M_</w:t>
      </w:r>
      <w:r>
        <w:t>CONGESTION</w:t>
      </w:r>
    </w:p>
    <w:p w14:paraId="104B7C08" w14:textId="77777777" w:rsidR="00CB4E09" w:rsidRDefault="00CB4E09" w:rsidP="00CB4E09">
      <w:pPr>
        <w:pStyle w:val="PL"/>
      </w:pPr>
      <w:r>
        <w:t xml:space="preserve">          - DISPERSION</w:t>
      </w:r>
    </w:p>
    <w:p w14:paraId="3AE1EDF6" w14:textId="77777777" w:rsidR="00CB4E09" w:rsidRDefault="00CB4E09" w:rsidP="00CB4E09">
      <w:pPr>
        <w:pStyle w:val="PL"/>
      </w:pPr>
      <w:r>
        <w:t xml:space="preserve">          - RED_TRANS_EXP</w:t>
      </w:r>
    </w:p>
    <w:p w14:paraId="0872D2E8" w14:textId="77777777" w:rsidR="00CB4E09" w:rsidRDefault="00CB4E09" w:rsidP="00CB4E09">
      <w:pPr>
        <w:pStyle w:val="PL"/>
      </w:pPr>
      <w:r>
        <w:t xml:space="preserve">          - WLAN_PERFORMANCE</w:t>
      </w:r>
    </w:p>
    <w:p w14:paraId="3811CE45" w14:textId="77777777" w:rsidR="00CB4E09" w:rsidRDefault="00CB4E09" w:rsidP="00CB4E09">
      <w:pPr>
        <w:pStyle w:val="PL"/>
      </w:pPr>
      <w:r>
        <w:t xml:space="preserve">          - DN_PERFORMANCE</w:t>
      </w:r>
    </w:p>
    <w:p w14:paraId="1E230B8E" w14:textId="77777777" w:rsidR="00CB4E09" w:rsidRDefault="00CB4E09" w:rsidP="00CB4E09">
      <w:pPr>
        <w:pStyle w:val="PL"/>
      </w:pPr>
      <w:r>
        <w:t xml:space="preserve">          - PFD_DETERMINATION</w:t>
      </w:r>
    </w:p>
    <w:p w14:paraId="417EFBEF" w14:textId="77777777" w:rsidR="00CB4E09" w:rsidRDefault="00CB4E09" w:rsidP="00CB4E09">
      <w:pPr>
        <w:pStyle w:val="PL"/>
      </w:pPr>
      <w:r>
        <w:t xml:space="preserve">          - PDU_SESSION_TRAFFIC</w:t>
      </w:r>
    </w:p>
    <w:p w14:paraId="3F93E640" w14:textId="77777777" w:rsidR="00CB4E09" w:rsidRDefault="00CB4E09" w:rsidP="00CB4E09">
      <w:pPr>
        <w:pStyle w:val="PL"/>
      </w:pPr>
      <w:r>
        <w:t xml:space="preserve">          - </w:t>
      </w:r>
      <w:r>
        <w:rPr>
          <w:lang w:eastAsia="zh-CN"/>
        </w:rPr>
        <w:t>E2E_DATA_VOL_TRANS_TIME</w:t>
      </w:r>
    </w:p>
    <w:p w14:paraId="27F50AB4" w14:textId="77777777" w:rsidR="00CB4E09" w:rsidRDefault="00CB4E09" w:rsidP="00CB4E09">
      <w:pPr>
        <w:pStyle w:val="PL"/>
      </w:pPr>
      <w:r>
        <w:t xml:space="preserve">      - type: string</w:t>
      </w:r>
    </w:p>
    <w:p w14:paraId="7EA872FA" w14:textId="77777777" w:rsidR="00CB4E09" w:rsidRDefault="00CB4E09" w:rsidP="00CB4E09">
      <w:pPr>
        <w:pStyle w:val="PL"/>
      </w:pPr>
      <w:r>
        <w:t xml:space="preserve">        description: &gt;</w:t>
      </w:r>
    </w:p>
    <w:p w14:paraId="1F4FEDFD" w14:textId="77777777" w:rsidR="00CB4E09" w:rsidRDefault="00CB4E09" w:rsidP="00CB4E09">
      <w:pPr>
        <w:pStyle w:val="PL"/>
      </w:pPr>
      <w:r>
        <w:t xml:space="preserve">          This string provides forward-compatibility with future</w:t>
      </w:r>
    </w:p>
    <w:p w14:paraId="5869BE7A" w14:textId="77777777" w:rsidR="00CB4E09" w:rsidRDefault="00CB4E09" w:rsidP="00CB4E09">
      <w:pPr>
        <w:pStyle w:val="PL"/>
      </w:pPr>
      <w:r>
        <w:lastRenderedPageBreak/>
        <w:t xml:space="preserve">          extensions to the enumeration but is not used to encode</w:t>
      </w:r>
    </w:p>
    <w:p w14:paraId="6BBD37AB" w14:textId="77777777" w:rsidR="00CB4E09" w:rsidRDefault="00CB4E09" w:rsidP="00CB4E09">
      <w:pPr>
        <w:pStyle w:val="PL"/>
      </w:pPr>
      <w:r>
        <w:t xml:space="preserve">          content defined in the present version of this API.</w:t>
      </w:r>
    </w:p>
    <w:p w14:paraId="550D83CC" w14:textId="77777777" w:rsidR="00CB4E09" w:rsidRDefault="00CB4E09" w:rsidP="00CB4E09">
      <w:pPr>
        <w:pStyle w:val="PL"/>
      </w:pPr>
      <w:bookmarkStart w:id="304" w:name="_Hlk85735569"/>
      <w:r>
        <w:t xml:space="preserve">      description: |</w:t>
      </w:r>
    </w:p>
    <w:p w14:paraId="0285F983" w14:textId="77777777" w:rsidR="00CB4E09" w:rsidRDefault="00CB4E09" w:rsidP="00CB4E09">
      <w:pPr>
        <w:pStyle w:val="PL"/>
      </w:pPr>
      <w:r>
        <w:t xml:space="preserve">        </w:t>
      </w:r>
      <w:r>
        <w:rPr>
          <w:lang w:eastAsia="zh-CN"/>
        </w:rPr>
        <w:t xml:space="preserve">Represents the analytics type.  </w:t>
      </w:r>
    </w:p>
    <w:p w14:paraId="68C1C63E" w14:textId="77777777" w:rsidR="00CB4E09" w:rsidRDefault="00CB4E09" w:rsidP="00CB4E09">
      <w:pPr>
        <w:pStyle w:val="PL"/>
      </w:pPr>
      <w:r>
        <w:t xml:space="preserve">        Possible values are:</w:t>
      </w:r>
    </w:p>
    <w:p w14:paraId="6CDF2671" w14:textId="77777777" w:rsidR="00CB4E09" w:rsidRDefault="00CB4E09" w:rsidP="00CB4E09">
      <w:pPr>
        <w:pStyle w:val="PL"/>
      </w:pPr>
      <w:r>
        <w:t xml:space="preserve">        - LOAD_LEVEL_INFORMATION: Represent the analytics of load level information of corresponding</w:t>
      </w:r>
    </w:p>
    <w:p w14:paraId="47D2BFCD" w14:textId="77777777" w:rsidR="00CB4E09" w:rsidRDefault="00CB4E09" w:rsidP="00CB4E09">
      <w:pPr>
        <w:pStyle w:val="PL"/>
      </w:pPr>
      <w:r>
        <w:t xml:space="preserve">          network slice.</w:t>
      </w:r>
    </w:p>
    <w:p w14:paraId="7B14F3F6" w14:textId="77777777" w:rsidR="00CB4E09" w:rsidRDefault="00CB4E09" w:rsidP="00CB4E09">
      <w:pPr>
        <w:pStyle w:val="PL"/>
        <w:rPr>
          <w:lang w:val="en-US"/>
        </w:rPr>
      </w:pPr>
      <w:r>
        <w:rPr>
          <w:lang w:val="en-US"/>
        </w:rPr>
        <w:t xml:space="preserve">        - NETWORK_PERFORMANCE: Represent the analytics of network performance information.</w:t>
      </w:r>
    </w:p>
    <w:p w14:paraId="6DE0120F" w14:textId="77777777" w:rsidR="00CB4E09" w:rsidRDefault="00CB4E09" w:rsidP="00CB4E09">
      <w:pPr>
        <w:pStyle w:val="PL"/>
        <w:rPr>
          <w:lang w:val="en-US"/>
        </w:rPr>
      </w:pPr>
      <w:r>
        <w:rPr>
          <w:lang w:val="en-US"/>
        </w:rPr>
        <w:t xml:space="preserve">        - NF_LOAD: Indicates that the event subscribed is NF Load.</w:t>
      </w:r>
    </w:p>
    <w:p w14:paraId="4821C6A7" w14:textId="77777777" w:rsidR="00CB4E09" w:rsidRDefault="00CB4E09" w:rsidP="00CB4E09">
      <w:pPr>
        <w:pStyle w:val="PL"/>
        <w:rPr>
          <w:lang w:val="en-US"/>
        </w:rPr>
      </w:pPr>
      <w:r>
        <w:rPr>
          <w:lang w:val="en-US"/>
        </w:rPr>
        <w:t xml:space="preserve">        - SERVICE_EXPERIENCE: Represent the analytics of service experience information of the</w:t>
      </w:r>
    </w:p>
    <w:p w14:paraId="52CEE296" w14:textId="77777777" w:rsidR="00CB4E09" w:rsidRDefault="00CB4E09" w:rsidP="00CB4E09">
      <w:pPr>
        <w:pStyle w:val="PL"/>
        <w:rPr>
          <w:lang w:val="en-US"/>
        </w:rPr>
      </w:pPr>
      <w:r>
        <w:rPr>
          <w:lang w:val="en-US"/>
        </w:rPr>
        <w:t xml:space="preserve">          specific applications.</w:t>
      </w:r>
    </w:p>
    <w:p w14:paraId="65D7803D" w14:textId="77777777" w:rsidR="00CB4E09" w:rsidRDefault="00CB4E09" w:rsidP="00CB4E09">
      <w:pPr>
        <w:pStyle w:val="PL"/>
        <w:rPr>
          <w:lang w:val="en-US"/>
        </w:rPr>
      </w:pPr>
      <w:r>
        <w:rPr>
          <w:lang w:val="en-US"/>
        </w:rPr>
        <w:t xml:space="preserve">        - UE_MOBILITY: Represent the analytics of UE mobility.</w:t>
      </w:r>
    </w:p>
    <w:p w14:paraId="175F85A5" w14:textId="77777777" w:rsidR="00CB4E09" w:rsidRDefault="00CB4E09" w:rsidP="00CB4E09">
      <w:pPr>
        <w:pStyle w:val="PL"/>
        <w:rPr>
          <w:lang w:val="en-US"/>
        </w:rPr>
      </w:pPr>
      <w:r>
        <w:rPr>
          <w:lang w:val="en-US"/>
        </w:rPr>
        <w:t xml:space="preserve">        - UE_COMMUNICATION: Represent the analytics of UE communication.</w:t>
      </w:r>
    </w:p>
    <w:p w14:paraId="4696CA7B" w14:textId="77777777" w:rsidR="00CB4E09" w:rsidRDefault="00CB4E09" w:rsidP="00CB4E09">
      <w:pPr>
        <w:pStyle w:val="PL"/>
        <w:rPr>
          <w:lang w:val="en-US"/>
        </w:rPr>
      </w:pPr>
      <w:r>
        <w:rPr>
          <w:lang w:val="en-US"/>
        </w:rPr>
        <w:t xml:space="preserve">        - QOS_SUSTAINABILITY: Represent the analytics of QoS sustainability information in the</w:t>
      </w:r>
    </w:p>
    <w:p w14:paraId="21E2ABB9" w14:textId="77777777" w:rsidR="00CB4E09" w:rsidRDefault="00CB4E09" w:rsidP="00CB4E09">
      <w:pPr>
        <w:pStyle w:val="PL"/>
        <w:rPr>
          <w:lang w:val="en-US"/>
        </w:rPr>
      </w:pPr>
      <w:r>
        <w:rPr>
          <w:lang w:val="en-US"/>
        </w:rPr>
        <w:t xml:space="preserve">          certain area.</w:t>
      </w:r>
    </w:p>
    <w:p w14:paraId="0FE2A649" w14:textId="77777777" w:rsidR="00CB4E09" w:rsidRDefault="00CB4E09" w:rsidP="00CB4E09">
      <w:pPr>
        <w:pStyle w:val="PL"/>
        <w:rPr>
          <w:lang w:val="en-US"/>
        </w:rPr>
      </w:pPr>
      <w:r>
        <w:rPr>
          <w:lang w:val="en-US"/>
        </w:rPr>
        <w:t xml:space="preserve">        - ABNORMAL_BEHAVIOUR: Indicates that the event subscribed is abnormal behaviour information.</w:t>
      </w:r>
    </w:p>
    <w:p w14:paraId="0511FC57" w14:textId="77777777" w:rsidR="00CB4E09" w:rsidRDefault="00CB4E09" w:rsidP="00CB4E09">
      <w:pPr>
        <w:pStyle w:val="PL"/>
        <w:rPr>
          <w:lang w:val="en-US"/>
        </w:rPr>
      </w:pPr>
      <w:r>
        <w:rPr>
          <w:lang w:val="en-US"/>
        </w:rPr>
        <w:t xml:space="preserve">        - USER_DATA_CONGESTION: Represent the analytics of the user data congestion in the certain</w:t>
      </w:r>
    </w:p>
    <w:p w14:paraId="1E0A4377" w14:textId="77777777" w:rsidR="00CB4E09" w:rsidRDefault="00CB4E09" w:rsidP="00CB4E09">
      <w:pPr>
        <w:pStyle w:val="PL"/>
        <w:rPr>
          <w:lang w:val="en-US"/>
        </w:rPr>
      </w:pPr>
      <w:r>
        <w:rPr>
          <w:lang w:val="en-US"/>
        </w:rPr>
        <w:t xml:space="preserve">          area.</w:t>
      </w:r>
    </w:p>
    <w:p w14:paraId="0ACAE601" w14:textId="77777777" w:rsidR="00CB4E09" w:rsidRDefault="00CB4E09" w:rsidP="00CB4E09">
      <w:pPr>
        <w:pStyle w:val="PL"/>
        <w:rPr>
          <w:lang w:val="en-US"/>
        </w:rPr>
      </w:pPr>
      <w:r>
        <w:rPr>
          <w:lang w:val="en-US"/>
        </w:rPr>
        <w:t xml:space="preserve">        - NSI_LOAD_LEVEL: Represent the analytics of Network Slice and the optionally associated</w:t>
      </w:r>
    </w:p>
    <w:p w14:paraId="24E66990" w14:textId="77777777" w:rsidR="00CB4E09" w:rsidRDefault="00CB4E09" w:rsidP="00CB4E09">
      <w:pPr>
        <w:pStyle w:val="PL"/>
        <w:rPr>
          <w:lang w:val="en-US"/>
        </w:rPr>
      </w:pPr>
      <w:r>
        <w:rPr>
          <w:lang w:val="en-US"/>
        </w:rPr>
        <w:t xml:space="preserve">          Network Slice Instance.</w:t>
      </w:r>
    </w:p>
    <w:p w14:paraId="366C91CE" w14:textId="77777777" w:rsidR="00CB4E09" w:rsidRDefault="00CB4E09" w:rsidP="00CB4E0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E22532A" w14:textId="77777777" w:rsidR="00CB4E09" w:rsidRDefault="00CB4E09" w:rsidP="00CB4E09">
      <w:pPr>
        <w:pStyle w:val="PL"/>
        <w:rPr>
          <w:lang w:val="en-US"/>
        </w:rPr>
      </w:pPr>
      <w:r>
        <w:rPr>
          <w:lang w:val="en-US"/>
        </w:rPr>
        <w:t xml:space="preserve">          information </w:t>
      </w:r>
      <w:r>
        <w:t>for specific DNN and/or S-NSSAI</w:t>
      </w:r>
      <w:r>
        <w:rPr>
          <w:lang w:val="en-US"/>
        </w:rPr>
        <w:t>.</w:t>
      </w:r>
    </w:p>
    <w:p w14:paraId="05DD6F78" w14:textId="77777777" w:rsidR="00CB4E09" w:rsidRDefault="00CB4E09" w:rsidP="00CB4E09">
      <w:pPr>
        <w:pStyle w:val="PL"/>
      </w:pPr>
      <w:r>
        <w:t xml:space="preserve">        - DISPERSION: Represents the analytics of dispersion.</w:t>
      </w:r>
    </w:p>
    <w:p w14:paraId="1B09EFCA" w14:textId="77777777" w:rsidR="00CB4E09" w:rsidRDefault="00CB4E09" w:rsidP="00CB4E09">
      <w:pPr>
        <w:pStyle w:val="PL"/>
      </w:pPr>
      <w:r>
        <w:t xml:space="preserve">        - RED_TRANS_EXP: Represents the analytics of Redundant Transmission Experience.</w:t>
      </w:r>
    </w:p>
    <w:p w14:paraId="6740DDC4" w14:textId="77777777" w:rsidR="00CB4E09" w:rsidRDefault="00CB4E09" w:rsidP="00CB4E09">
      <w:pPr>
        <w:pStyle w:val="PL"/>
      </w:pPr>
      <w:r>
        <w:t xml:space="preserve">        - WLAN_PERFORMANCE: Represents the analytics of WLAN performance.</w:t>
      </w:r>
    </w:p>
    <w:p w14:paraId="3E8889AF" w14:textId="77777777" w:rsidR="00CB4E09" w:rsidRDefault="00CB4E09" w:rsidP="00CB4E09">
      <w:pPr>
        <w:pStyle w:val="PL"/>
      </w:pPr>
      <w:r>
        <w:t xml:space="preserve">        - DN_PERFORMANCE: Represents the analytics of DN performance.</w:t>
      </w:r>
    </w:p>
    <w:p w14:paraId="1716E47B" w14:textId="77777777" w:rsidR="00CB4E09" w:rsidRDefault="00CB4E09" w:rsidP="00CB4E09">
      <w:pPr>
        <w:pStyle w:val="PL"/>
      </w:pPr>
      <w:r>
        <w:t xml:space="preserve">        - PFD_DETERMINATION: Represents the analytics of PFD Determination information for known application identifier(s).</w:t>
      </w:r>
    </w:p>
    <w:p w14:paraId="6447F75B" w14:textId="77777777" w:rsidR="00CB4E09" w:rsidRDefault="00CB4E09" w:rsidP="00CB4E09">
      <w:pPr>
        <w:pStyle w:val="PL"/>
        <w:rPr>
          <w:lang w:eastAsia="zh-CN"/>
        </w:rPr>
      </w:pPr>
      <w:r>
        <w:t xml:space="preserve">        - PDU_SESSION_TRAFFIC: Represents the analytics of</w:t>
      </w:r>
      <w:r>
        <w:rPr>
          <w:lang w:val="en-US"/>
        </w:rPr>
        <w:t xml:space="preserve"> PDU Session traffic.</w:t>
      </w:r>
    </w:p>
    <w:p w14:paraId="37E9527F" w14:textId="77777777" w:rsidR="00CB4E09" w:rsidRDefault="00CB4E09" w:rsidP="00CB4E09">
      <w:pPr>
        <w:pStyle w:val="PL"/>
      </w:pPr>
      <w:r>
        <w:t xml:space="preserve">        - </w:t>
      </w:r>
      <w:r>
        <w:rPr>
          <w:lang w:eastAsia="zh-CN"/>
        </w:rPr>
        <w:t>E2E_DATA_VOL_TRANS_TIME</w:t>
      </w:r>
      <w:r>
        <w:t xml:space="preserve">: Represents the analytics of </w:t>
      </w:r>
      <w:r>
        <w:rPr>
          <w:lang w:eastAsia="ko-KR"/>
        </w:rPr>
        <w:t>E2E data volume transfer time</w:t>
      </w:r>
      <w:r>
        <w:t>.</w:t>
      </w:r>
    </w:p>
    <w:p w14:paraId="0D0EB652" w14:textId="77777777" w:rsidR="00CB4E09" w:rsidRDefault="00CB4E09" w:rsidP="00CB4E09">
      <w:pPr>
        <w:pStyle w:val="PL"/>
      </w:pPr>
    </w:p>
    <w:p w14:paraId="087515A6" w14:textId="77777777" w:rsidR="00CB4E09" w:rsidRDefault="00CB4E09" w:rsidP="00CB4E09">
      <w:pPr>
        <w:pStyle w:val="PL"/>
      </w:pPr>
      <w:r>
        <w:t xml:space="preserve">    ContextType:</w:t>
      </w:r>
    </w:p>
    <w:p w14:paraId="0ECC3B14" w14:textId="77777777" w:rsidR="00CB4E09" w:rsidRDefault="00CB4E09" w:rsidP="00CB4E09">
      <w:pPr>
        <w:pStyle w:val="PL"/>
      </w:pPr>
      <w:r>
        <w:t xml:space="preserve">      anyOf:</w:t>
      </w:r>
    </w:p>
    <w:p w14:paraId="4C032377" w14:textId="77777777" w:rsidR="00CB4E09" w:rsidRDefault="00CB4E09" w:rsidP="00CB4E09">
      <w:pPr>
        <w:pStyle w:val="PL"/>
      </w:pPr>
      <w:r>
        <w:t xml:space="preserve">      - type: string</w:t>
      </w:r>
    </w:p>
    <w:p w14:paraId="2F7464B9" w14:textId="77777777" w:rsidR="00CB4E09" w:rsidRDefault="00CB4E09" w:rsidP="00CB4E09">
      <w:pPr>
        <w:pStyle w:val="PL"/>
      </w:pPr>
      <w:r>
        <w:t xml:space="preserve">        enum:</w:t>
      </w:r>
    </w:p>
    <w:p w14:paraId="1F48D48B" w14:textId="77777777" w:rsidR="00CB4E09" w:rsidRDefault="00CB4E09" w:rsidP="00CB4E09">
      <w:pPr>
        <w:pStyle w:val="PL"/>
      </w:pPr>
      <w:r>
        <w:t xml:space="preserve">          - PENDING_ANALYTICS</w:t>
      </w:r>
    </w:p>
    <w:p w14:paraId="480E88F9" w14:textId="77777777" w:rsidR="00CB4E09" w:rsidRDefault="00CB4E09" w:rsidP="00CB4E09">
      <w:pPr>
        <w:pStyle w:val="PL"/>
      </w:pPr>
      <w:r>
        <w:t xml:space="preserve">          - HISTORICAL_ANALYTICS</w:t>
      </w:r>
    </w:p>
    <w:p w14:paraId="70A9A64D" w14:textId="77777777" w:rsidR="00CB4E09" w:rsidRDefault="00CB4E09" w:rsidP="00CB4E09">
      <w:pPr>
        <w:pStyle w:val="PL"/>
      </w:pPr>
      <w:r>
        <w:t xml:space="preserve">          - AGGR_SUBS</w:t>
      </w:r>
    </w:p>
    <w:p w14:paraId="375DBCC1" w14:textId="77777777" w:rsidR="00CB4E09" w:rsidRDefault="00CB4E09" w:rsidP="00CB4E09">
      <w:pPr>
        <w:pStyle w:val="PL"/>
      </w:pPr>
      <w:r>
        <w:t xml:space="preserve">          - DATA</w:t>
      </w:r>
    </w:p>
    <w:p w14:paraId="221EF76E" w14:textId="77777777" w:rsidR="00CB4E09" w:rsidRDefault="00CB4E09" w:rsidP="00CB4E09">
      <w:pPr>
        <w:pStyle w:val="PL"/>
      </w:pPr>
      <w:r>
        <w:t xml:space="preserve">          - AGGR_INFO</w:t>
      </w:r>
    </w:p>
    <w:p w14:paraId="1906FD19" w14:textId="77777777" w:rsidR="00CB4E09" w:rsidRDefault="00CB4E09" w:rsidP="00CB4E09">
      <w:pPr>
        <w:pStyle w:val="PL"/>
        <w:rPr>
          <w:lang w:eastAsia="zh-CN"/>
        </w:rPr>
      </w:pPr>
      <w:r>
        <w:t xml:space="preserve">          - ML_MODELS</w:t>
      </w:r>
    </w:p>
    <w:p w14:paraId="3C285C28" w14:textId="77777777" w:rsidR="00CB4E09" w:rsidRDefault="00CB4E09" w:rsidP="00CB4E09">
      <w:pPr>
        <w:pStyle w:val="PL"/>
      </w:pPr>
      <w:r>
        <w:t xml:space="preserve">      - type: string</w:t>
      </w:r>
    </w:p>
    <w:bookmarkEnd w:id="304"/>
    <w:p w14:paraId="73644D95" w14:textId="77777777" w:rsidR="00CB4E09" w:rsidRDefault="00CB4E09" w:rsidP="00CB4E09">
      <w:pPr>
        <w:pStyle w:val="PL"/>
      </w:pPr>
      <w:r>
        <w:t xml:space="preserve">      description: |</w:t>
      </w:r>
    </w:p>
    <w:p w14:paraId="6A015246" w14:textId="77777777" w:rsidR="00CB4E09" w:rsidRDefault="00CB4E09" w:rsidP="00CB4E09">
      <w:pPr>
        <w:pStyle w:val="PL"/>
      </w:pPr>
      <w:r>
        <w:t xml:space="preserve">        Represents the </w:t>
      </w:r>
      <w:r>
        <w:rPr>
          <w:lang w:eastAsia="ko-KR"/>
        </w:rPr>
        <w:t xml:space="preserve">analytics context information </w:t>
      </w:r>
      <w:r>
        <w:t>type</w:t>
      </w:r>
      <w:r>
        <w:rPr>
          <w:lang w:eastAsia="ko-KR"/>
        </w:rPr>
        <w:t xml:space="preserve">.  </w:t>
      </w:r>
    </w:p>
    <w:p w14:paraId="4FBE3F17" w14:textId="77777777" w:rsidR="00CB4E09" w:rsidRDefault="00CB4E09" w:rsidP="00CB4E09">
      <w:pPr>
        <w:pStyle w:val="PL"/>
      </w:pPr>
      <w:r>
        <w:t xml:space="preserve">        Possible values are:</w:t>
      </w:r>
    </w:p>
    <w:p w14:paraId="50873244" w14:textId="77777777" w:rsidR="00CB4E09" w:rsidRDefault="00CB4E09" w:rsidP="00CB4E09">
      <w:pPr>
        <w:pStyle w:val="PL"/>
      </w:pPr>
      <w:r>
        <w:t xml:space="preserve">        - PENDING_ANALYTICS: Represents context information that relates to pending output</w:t>
      </w:r>
    </w:p>
    <w:p w14:paraId="6DA03D88" w14:textId="77777777" w:rsidR="00CB4E09" w:rsidRDefault="00CB4E09" w:rsidP="00CB4E09">
      <w:pPr>
        <w:pStyle w:val="PL"/>
      </w:pPr>
      <w:r>
        <w:t xml:space="preserve">          analytics.</w:t>
      </w:r>
    </w:p>
    <w:p w14:paraId="37657AA6" w14:textId="77777777" w:rsidR="00CB4E09" w:rsidRDefault="00CB4E09" w:rsidP="00CB4E09">
      <w:pPr>
        <w:pStyle w:val="PL"/>
      </w:pPr>
      <w:r>
        <w:rPr>
          <w:lang w:val="en-US"/>
        </w:rPr>
        <w:t xml:space="preserve">        - </w:t>
      </w:r>
      <w:r>
        <w:t>HISTORICAL_ANALYTICS</w:t>
      </w:r>
      <w:r>
        <w:rPr>
          <w:lang w:val="en-US"/>
        </w:rPr>
        <w:t xml:space="preserve">: </w:t>
      </w:r>
      <w:r>
        <w:t>Represents context information that relates to historical output</w:t>
      </w:r>
    </w:p>
    <w:p w14:paraId="4B1F100A" w14:textId="77777777" w:rsidR="00CB4E09" w:rsidRDefault="00CB4E09" w:rsidP="00CB4E09">
      <w:pPr>
        <w:pStyle w:val="PL"/>
        <w:rPr>
          <w:lang w:val="en-US"/>
        </w:rPr>
      </w:pPr>
      <w:r>
        <w:t xml:space="preserve">          analytics.</w:t>
      </w:r>
    </w:p>
    <w:p w14:paraId="01B73264" w14:textId="77777777" w:rsidR="00CB4E09" w:rsidRDefault="00CB4E09" w:rsidP="00CB4E09">
      <w:pPr>
        <w:pStyle w:val="PL"/>
      </w:pPr>
      <w:r>
        <w:rPr>
          <w:lang w:val="en-US"/>
        </w:rPr>
        <w:t xml:space="preserve">        - </w:t>
      </w:r>
      <w:r>
        <w:t>AGGR_SUBS</w:t>
      </w:r>
      <w:r>
        <w:rPr>
          <w:lang w:val="en-US"/>
        </w:rPr>
        <w:t xml:space="preserve">: </w:t>
      </w:r>
      <w:r>
        <w:t>Represents context information about the analytics subscriptions that an NWDAF</w:t>
      </w:r>
    </w:p>
    <w:p w14:paraId="6C14E93D" w14:textId="77777777" w:rsidR="00CB4E09" w:rsidRDefault="00CB4E09" w:rsidP="00CB4E09">
      <w:pPr>
        <w:pStyle w:val="PL"/>
        <w:rPr>
          <w:lang w:val="en-US"/>
        </w:rPr>
      </w:pPr>
      <w:r>
        <w:t xml:space="preserve">          has with other NWDAFs that collectively serve an analytics subscription.</w:t>
      </w:r>
    </w:p>
    <w:p w14:paraId="7944AADE" w14:textId="77777777" w:rsidR="00CB4E09" w:rsidRDefault="00CB4E09" w:rsidP="00CB4E09">
      <w:pPr>
        <w:pStyle w:val="PL"/>
        <w:rPr>
          <w:lang w:val="en-US"/>
        </w:rPr>
      </w:pPr>
      <w:r>
        <w:rPr>
          <w:lang w:val="en-US"/>
        </w:rPr>
        <w:t xml:space="preserve">        - </w:t>
      </w:r>
      <w:r>
        <w:t>DATA</w:t>
      </w:r>
      <w:r>
        <w:rPr>
          <w:lang w:val="en-US"/>
        </w:rPr>
        <w:t xml:space="preserve">: </w:t>
      </w:r>
      <w:r>
        <w:t>Represents context information about historical data that is available.</w:t>
      </w:r>
    </w:p>
    <w:p w14:paraId="5A5BF22B" w14:textId="77777777" w:rsidR="00CB4E09" w:rsidRDefault="00CB4E09" w:rsidP="00CB4E09">
      <w:pPr>
        <w:pStyle w:val="PL"/>
      </w:pPr>
      <w:r>
        <w:rPr>
          <w:lang w:val="en-US"/>
        </w:rPr>
        <w:t xml:space="preserve">        - </w:t>
      </w:r>
      <w:r>
        <w:t>AGGR_INFO</w:t>
      </w:r>
      <w:r>
        <w:rPr>
          <w:lang w:val="en-US"/>
        </w:rPr>
        <w:t xml:space="preserve">: </w:t>
      </w:r>
      <w:r>
        <w:t>Represents context information that is related to aggregation of analytics</w:t>
      </w:r>
    </w:p>
    <w:p w14:paraId="14664EA4" w14:textId="77777777" w:rsidR="00CB4E09" w:rsidRDefault="00CB4E09" w:rsidP="00CB4E09">
      <w:pPr>
        <w:pStyle w:val="PL"/>
        <w:rPr>
          <w:lang w:val="en-US"/>
        </w:rPr>
      </w:pPr>
      <w:r>
        <w:t xml:space="preserve">          from multiple NWDAF subscriptions.</w:t>
      </w:r>
    </w:p>
    <w:p w14:paraId="33E39616" w14:textId="77777777" w:rsidR="00CB4E09" w:rsidRDefault="00CB4E09" w:rsidP="00CB4E09">
      <w:pPr>
        <w:pStyle w:val="PL"/>
      </w:pPr>
      <w:r>
        <w:rPr>
          <w:lang w:val="en-US"/>
        </w:rPr>
        <w:t xml:space="preserve">        - </w:t>
      </w:r>
      <w:r>
        <w:t>ML_MODELS</w:t>
      </w:r>
      <w:r>
        <w:rPr>
          <w:lang w:val="en-US"/>
        </w:rPr>
        <w:t xml:space="preserve">: </w:t>
      </w:r>
      <w:r>
        <w:t>Represents context information about used ML models.</w:t>
      </w:r>
    </w:p>
    <w:p w14:paraId="3D019FC9" w14:textId="77777777" w:rsidR="00CB4E09" w:rsidRDefault="00CB4E09" w:rsidP="00CB4E09">
      <w:pPr>
        <w:pStyle w:val="PL"/>
      </w:pPr>
    </w:p>
    <w:p w14:paraId="025BBB0A" w14:textId="77777777" w:rsidR="00CB4E09" w:rsidRDefault="00CB4E09" w:rsidP="00CB4E09">
      <w:pPr>
        <w:pStyle w:val="PL"/>
      </w:pPr>
      <w:r>
        <w:t xml:space="preserve">    AdrfDataType:</w:t>
      </w:r>
    </w:p>
    <w:p w14:paraId="14231A05" w14:textId="77777777" w:rsidR="00CB4E09" w:rsidRDefault="00CB4E09" w:rsidP="00CB4E09">
      <w:pPr>
        <w:pStyle w:val="PL"/>
      </w:pPr>
      <w:r>
        <w:t xml:space="preserve">      anyOf:</w:t>
      </w:r>
    </w:p>
    <w:p w14:paraId="21A9EBD1" w14:textId="77777777" w:rsidR="00CB4E09" w:rsidRDefault="00CB4E09" w:rsidP="00CB4E09">
      <w:pPr>
        <w:pStyle w:val="PL"/>
      </w:pPr>
      <w:r>
        <w:t xml:space="preserve">      - type: string</w:t>
      </w:r>
    </w:p>
    <w:p w14:paraId="0EC86BAC" w14:textId="77777777" w:rsidR="00CB4E09" w:rsidRDefault="00CB4E09" w:rsidP="00CB4E09">
      <w:pPr>
        <w:pStyle w:val="PL"/>
      </w:pPr>
      <w:r>
        <w:t xml:space="preserve">        enum:</w:t>
      </w:r>
    </w:p>
    <w:p w14:paraId="39D7688C" w14:textId="77777777" w:rsidR="00CB4E09" w:rsidRDefault="00CB4E09" w:rsidP="00CB4E09">
      <w:pPr>
        <w:pStyle w:val="PL"/>
      </w:pPr>
      <w:r>
        <w:t xml:space="preserve">          - HISTORICAL_ANALYTICS</w:t>
      </w:r>
    </w:p>
    <w:p w14:paraId="17D28C24" w14:textId="77777777" w:rsidR="00CB4E09" w:rsidRDefault="00CB4E09" w:rsidP="00CB4E09">
      <w:pPr>
        <w:pStyle w:val="PL"/>
      </w:pPr>
      <w:r>
        <w:t xml:space="preserve">          - HISTORICAL_DATA</w:t>
      </w:r>
    </w:p>
    <w:p w14:paraId="03570D49" w14:textId="77777777" w:rsidR="00CB4E09" w:rsidRDefault="00CB4E09" w:rsidP="00CB4E09">
      <w:pPr>
        <w:pStyle w:val="PL"/>
      </w:pPr>
      <w:r>
        <w:t xml:space="preserve">      - type: string</w:t>
      </w:r>
    </w:p>
    <w:p w14:paraId="3DA55295" w14:textId="77777777" w:rsidR="00CB4E09" w:rsidRDefault="00CB4E09" w:rsidP="00CB4E09">
      <w:pPr>
        <w:pStyle w:val="PL"/>
      </w:pPr>
      <w:r>
        <w:t xml:space="preserve">        description: &gt;</w:t>
      </w:r>
    </w:p>
    <w:p w14:paraId="0A5DE64A" w14:textId="77777777" w:rsidR="00CB4E09" w:rsidRDefault="00CB4E09" w:rsidP="00CB4E09">
      <w:pPr>
        <w:pStyle w:val="PL"/>
      </w:pPr>
      <w:r>
        <w:t xml:space="preserve">          This string provides forward-compatibility with future</w:t>
      </w:r>
    </w:p>
    <w:p w14:paraId="4F585549" w14:textId="77777777" w:rsidR="00CB4E09" w:rsidRDefault="00CB4E09" w:rsidP="00CB4E09">
      <w:pPr>
        <w:pStyle w:val="PL"/>
      </w:pPr>
      <w:r>
        <w:t xml:space="preserve">          extensions to the enumeration but is not used to encode</w:t>
      </w:r>
    </w:p>
    <w:p w14:paraId="0ACCB866" w14:textId="77777777" w:rsidR="00CB4E09" w:rsidRDefault="00CB4E09" w:rsidP="00CB4E09">
      <w:pPr>
        <w:pStyle w:val="PL"/>
      </w:pPr>
      <w:r>
        <w:t xml:space="preserve">          content defined in the present version of this API.</w:t>
      </w:r>
    </w:p>
    <w:p w14:paraId="6ACAE397" w14:textId="77777777" w:rsidR="00CB4E09" w:rsidRDefault="00CB4E09" w:rsidP="00CB4E09">
      <w:pPr>
        <w:pStyle w:val="PL"/>
      </w:pPr>
      <w:r>
        <w:t xml:space="preserve">      description: |</w:t>
      </w:r>
    </w:p>
    <w:p w14:paraId="0489FD16" w14:textId="77777777" w:rsidR="00CB4E09" w:rsidRDefault="00CB4E09" w:rsidP="00CB4E09">
      <w:pPr>
        <w:pStyle w:val="PL"/>
      </w:pPr>
      <w:r>
        <w:t xml:space="preserve">        </w:t>
      </w:r>
      <w:r>
        <w:rPr>
          <w:lang w:eastAsia="zh-CN"/>
        </w:rPr>
        <w:t xml:space="preserve">Represents a type of data that is stored in the ADRF.  </w:t>
      </w:r>
    </w:p>
    <w:p w14:paraId="3CBEF7C1" w14:textId="77777777" w:rsidR="00CB4E09" w:rsidRDefault="00CB4E09" w:rsidP="00CB4E09">
      <w:pPr>
        <w:pStyle w:val="PL"/>
      </w:pPr>
      <w:r>
        <w:t xml:space="preserve">        Possible values are:</w:t>
      </w:r>
    </w:p>
    <w:p w14:paraId="05337AE3" w14:textId="77777777" w:rsidR="00CB4E09" w:rsidRDefault="00CB4E09" w:rsidP="00CB4E0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2FE0CCA" w14:textId="77777777" w:rsidR="00CB4E09" w:rsidRDefault="00CB4E09" w:rsidP="00CB4E09">
      <w:pPr>
        <w:pStyle w:val="PL"/>
      </w:pPr>
      <w:r>
        <w:rPr>
          <w:lang w:val="en-US"/>
        </w:rPr>
        <w:t xml:space="preserve">        - </w:t>
      </w:r>
      <w:r>
        <w:t>HISTORICAL_DATA</w:t>
      </w:r>
      <w:r>
        <w:rPr>
          <w:lang w:val="en-US"/>
        </w:rPr>
        <w:t xml:space="preserve">: Indicates that historical data are stored in the </w:t>
      </w:r>
      <w:r>
        <w:t>ADRF</w:t>
      </w:r>
      <w:r>
        <w:rPr>
          <w:lang w:val="en-US"/>
        </w:rPr>
        <w:t>.</w:t>
      </w:r>
    </w:p>
    <w:p w14:paraId="75C0BA1F" w14:textId="77777777" w:rsidR="00752D13" w:rsidRPr="00CB4E09" w:rsidRDefault="00752D13" w:rsidP="00752D13"/>
    <w:bookmarkEnd w:id="56"/>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5C0C4" w14:textId="77777777" w:rsidR="00CF4BA5" w:rsidRDefault="00CF4BA5">
      <w:r>
        <w:separator/>
      </w:r>
    </w:p>
  </w:endnote>
  <w:endnote w:type="continuationSeparator" w:id="0">
    <w:p w14:paraId="7249717E" w14:textId="77777777" w:rsidR="00CF4BA5" w:rsidRDefault="00CF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3FA63" w14:textId="77777777" w:rsidR="00CF4BA5" w:rsidRDefault="00CF4BA5">
      <w:r>
        <w:separator/>
      </w:r>
    </w:p>
  </w:footnote>
  <w:footnote w:type="continuationSeparator" w:id="0">
    <w:p w14:paraId="61EEEFF7" w14:textId="77777777" w:rsidR="00CF4BA5" w:rsidRDefault="00CF4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0957" w:rsidRDefault="00D409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0957" w:rsidRDefault="00D409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656E9"/>
    <w:rsid w:val="00073CA2"/>
    <w:rsid w:val="00074235"/>
    <w:rsid w:val="00076CDD"/>
    <w:rsid w:val="000834D6"/>
    <w:rsid w:val="000877DD"/>
    <w:rsid w:val="0009688F"/>
    <w:rsid w:val="000A2128"/>
    <w:rsid w:val="000A6394"/>
    <w:rsid w:val="000B6DCC"/>
    <w:rsid w:val="000B7FED"/>
    <w:rsid w:val="000C038A"/>
    <w:rsid w:val="000C1F7E"/>
    <w:rsid w:val="000C3EBE"/>
    <w:rsid w:val="000C5004"/>
    <w:rsid w:val="000C6598"/>
    <w:rsid w:val="000D3AB6"/>
    <w:rsid w:val="000D44B3"/>
    <w:rsid w:val="000E5C45"/>
    <w:rsid w:val="000F20AB"/>
    <w:rsid w:val="000F217D"/>
    <w:rsid w:val="001066B8"/>
    <w:rsid w:val="001238ED"/>
    <w:rsid w:val="00123E54"/>
    <w:rsid w:val="00145D43"/>
    <w:rsid w:val="001461EC"/>
    <w:rsid w:val="00154AF8"/>
    <w:rsid w:val="00157E68"/>
    <w:rsid w:val="00163B91"/>
    <w:rsid w:val="00166B92"/>
    <w:rsid w:val="00192C46"/>
    <w:rsid w:val="001A08B3"/>
    <w:rsid w:val="001A1671"/>
    <w:rsid w:val="001A7B60"/>
    <w:rsid w:val="001B4D27"/>
    <w:rsid w:val="001B52F0"/>
    <w:rsid w:val="001B7A65"/>
    <w:rsid w:val="001C3F58"/>
    <w:rsid w:val="001C5D17"/>
    <w:rsid w:val="001E0625"/>
    <w:rsid w:val="001E0672"/>
    <w:rsid w:val="001E130A"/>
    <w:rsid w:val="001E41F3"/>
    <w:rsid w:val="001E5F64"/>
    <w:rsid w:val="00200FF1"/>
    <w:rsid w:val="00213BCA"/>
    <w:rsid w:val="0021507F"/>
    <w:rsid w:val="0024104F"/>
    <w:rsid w:val="002437F7"/>
    <w:rsid w:val="002448E2"/>
    <w:rsid w:val="00245A48"/>
    <w:rsid w:val="0026004D"/>
    <w:rsid w:val="002616B2"/>
    <w:rsid w:val="002640DD"/>
    <w:rsid w:val="00270EFF"/>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3F2851"/>
    <w:rsid w:val="00407CF7"/>
    <w:rsid w:val="00410371"/>
    <w:rsid w:val="0041632C"/>
    <w:rsid w:val="00420570"/>
    <w:rsid w:val="0042280A"/>
    <w:rsid w:val="004242F1"/>
    <w:rsid w:val="00443435"/>
    <w:rsid w:val="00453FC3"/>
    <w:rsid w:val="00455F7D"/>
    <w:rsid w:val="00460482"/>
    <w:rsid w:val="0046129E"/>
    <w:rsid w:val="00467696"/>
    <w:rsid w:val="0048474A"/>
    <w:rsid w:val="0049111B"/>
    <w:rsid w:val="0049475D"/>
    <w:rsid w:val="004B3A47"/>
    <w:rsid w:val="004B75B7"/>
    <w:rsid w:val="004C0424"/>
    <w:rsid w:val="004C16D8"/>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2425"/>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74DCC"/>
    <w:rsid w:val="00681D12"/>
    <w:rsid w:val="00682755"/>
    <w:rsid w:val="006838AC"/>
    <w:rsid w:val="00683B50"/>
    <w:rsid w:val="00690BAC"/>
    <w:rsid w:val="006918A7"/>
    <w:rsid w:val="00695808"/>
    <w:rsid w:val="006A492C"/>
    <w:rsid w:val="006A7F7A"/>
    <w:rsid w:val="006B46FB"/>
    <w:rsid w:val="006B7E32"/>
    <w:rsid w:val="006C26C0"/>
    <w:rsid w:val="006C3D50"/>
    <w:rsid w:val="006D5C9F"/>
    <w:rsid w:val="006E21FB"/>
    <w:rsid w:val="006F366C"/>
    <w:rsid w:val="006F53F7"/>
    <w:rsid w:val="006F5EE1"/>
    <w:rsid w:val="00704E14"/>
    <w:rsid w:val="007052E6"/>
    <w:rsid w:val="00715F78"/>
    <w:rsid w:val="00722DC0"/>
    <w:rsid w:val="0073014D"/>
    <w:rsid w:val="0073265C"/>
    <w:rsid w:val="00732A2E"/>
    <w:rsid w:val="00741AE0"/>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6A07"/>
    <w:rsid w:val="007E074F"/>
    <w:rsid w:val="007E0CA1"/>
    <w:rsid w:val="007F7259"/>
    <w:rsid w:val="008040A8"/>
    <w:rsid w:val="00804D5D"/>
    <w:rsid w:val="00806990"/>
    <w:rsid w:val="00823EAA"/>
    <w:rsid w:val="00824C1C"/>
    <w:rsid w:val="0082647B"/>
    <w:rsid w:val="008279FA"/>
    <w:rsid w:val="008322D3"/>
    <w:rsid w:val="008331B1"/>
    <w:rsid w:val="00837C5C"/>
    <w:rsid w:val="00854EB1"/>
    <w:rsid w:val="00856CE8"/>
    <w:rsid w:val="008626E7"/>
    <w:rsid w:val="008662B1"/>
    <w:rsid w:val="00870EE7"/>
    <w:rsid w:val="00871B95"/>
    <w:rsid w:val="008770C0"/>
    <w:rsid w:val="008863B9"/>
    <w:rsid w:val="008A45A6"/>
    <w:rsid w:val="008C0608"/>
    <w:rsid w:val="008D3CCC"/>
    <w:rsid w:val="008E5651"/>
    <w:rsid w:val="008F1832"/>
    <w:rsid w:val="008F3789"/>
    <w:rsid w:val="008F5AE9"/>
    <w:rsid w:val="008F60E7"/>
    <w:rsid w:val="008F6203"/>
    <w:rsid w:val="008F686C"/>
    <w:rsid w:val="0090421A"/>
    <w:rsid w:val="009148DE"/>
    <w:rsid w:val="009229AA"/>
    <w:rsid w:val="0092434E"/>
    <w:rsid w:val="009335B4"/>
    <w:rsid w:val="00933DFA"/>
    <w:rsid w:val="00941E30"/>
    <w:rsid w:val="009510F5"/>
    <w:rsid w:val="00953866"/>
    <w:rsid w:val="00963CCF"/>
    <w:rsid w:val="0097033A"/>
    <w:rsid w:val="00972D1A"/>
    <w:rsid w:val="0097457E"/>
    <w:rsid w:val="009777D9"/>
    <w:rsid w:val="00986D0F"/>
    <w:rsid w:val="00990CFF"/>
    <w:rsid w:val="00991B88"/>
    <w:rsid w:val="0099304D"/>
    <w:rsid w:val="0099469A"/>
    <w:rsid w:val="009A40D9"/>
    <w:rsid w:val="009A5753"/>
    <w:rsid w:val="009A579D"/>
    <w:rsid w:val="009B6344"/>
    <w:rsid w:val="009C281C"/>
    <w:rsid w:val="009C7685"/>
    <w:rsid w:val="009C7AC8"/>
    <w:rsid w:val="009C7F1D"/>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4033"/>
    <w:rsid w:val="00AC5820"/>
    <w:rsid w:val="00AD1CD8"/>
    <w:rsid w:val="00AD63D2"/>
    <w:rsid w:val="00AE3786"/>
    <w:rsid w:val="00AE4B12"/>
    <w:rsid w:val="00AE5FE9"/>
    <w:rsid w:val="00AF7F4E"/>
    <w:rsid w:val="00B07D8C"/>
    <w:rsid w:val="00B1759F"/>
    <w:rsid w:val="00B24E23"/>
    <w:rsid w:val="00B258BB"/>
    <w:rsid w:val="00B33152"/>
    <w:rsid w:val="00B37D1D"/>
    <w:rsid w:val="00B457C0"/>
    <w:rsid w:val="00B55D28"/>
    <w:rsid w:val="00B63348"/>
    <w:rsid w:val="00B665B9"/>
    <w:rsid w:val="00B6696E"/>
    <w:rsid w:val="00B67B97"/>
    <w:rsid w:val="00B72D84"/>
    <w:rsid w:val="00B732FE"/>
    <w:rsid w:val="00B83E4D"/>
    <w:rsid w:val="00B86AD7"/>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22A8"/>
    <w:rsid w:val="00C141EA"/>
    <w:rsid w:val="00C1478E"/>
    <w:rsid w:val="00C14942"/>
    <w:rsid w:val="00C20692"/>
    <w:rsid w:val="00C2161D"/>
    <w:rsid w:val="00C255E0"/>
    <w:rsid w:val="00C31324"/>
    <w:rsid w:val="00C3432D"/>
    <w:rsid w:val="00C3588F"/>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97445"/>
    <w:rsid w:val="00CA05BE"/>
    <w:rsid w:val="00CA0D25"/>
    <w:rsid w:val="00CA1335"/>
    <w:rsid w:val="00CA414B"/>
    <w:rsid w:val="00CA76B2"/>
    <w:rsid w:val="00CB4386"/>
    <w:rsid w:val="00CB4E09"/>
    <w:rsid w:val="00CB6585"/>
    <w:rsid w:val="00CB734C"/>
    <w:rsid w:val="00CB7D1D"/>
    <w:rsid w:val="00CC16D2"/>
    <w:rsid w:val="00CC2A00"/>
    <w:rsid w:val="00CC5026"/>
    <w:rsid w:val="00CC68D0"/>
    <w:rsid w:val="00CD7E94"/>
    <w:rsid w:val="00CE1986"/>
    <w:rsid w:val="00CE6421"/>
    <w:rsid w:val="00CF0CE3"/>
    <w:rsid w:val="00CF4BA5"/>
    <w:rsid w:val="00D01898"/>
    <w:rsid w:val="00D03F9A"/>
    <w:rsid w:val="00D06D51"/>
    <w:rsid w:val="00D2318A"/>
    <w:rsid w:val="00D24991"/>
    <w:rsid w:val="00D30624"/>
    <w:rsid w:val="00D40957"/>
    <w:rsid w:val="00D432AB"/>
    <w:rsid w:val="00D45C1F"/>
    <w:rsid w:val="00D45ED8"/>
    <w:rsid w:val="00D50255"/>
    <w:rsid w:val="00D523FA"/>
    <w:rsid w:val="00D6121D"/>
    <w:rsid w:val="00D66520"/>
    <w:rsid w:val="00D836B4"/>
    <w:rsid w:val="00D84AE9"/>
    <w:rsid w:val="00D87CB7"/>
    <w:rsid w:val="00DA193C"/>
    <w:rsid w:val="00DB24F4"/>
    <w:rsid w:val="00DC4BD4"/>
    <w:rsid w:val="00DD05D6"/>
    <w:rsid w:val="00DD0EB2"/>
    <w:rsid w:val="00DD2872"/>
    <w:rsid w:val="00DE1194"/>
    <w:rsid w:val="00DE26B7"/>
    <w:rsid w:val="00DE34CF"/>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666C"/>
    <w:rsid w:val="00E77EF8"/>
    <w:rsid w:val="00E80B54"/>
    <w:rsid w:val="00E86CD6"/>
    <w:rsid w:val="00EA1FCD"/>
    <w:rsid w:val="00EA4A9B"/>
    <w:rsid w:val="00EB09B7"/>
    <w:rsid w:val="00EC3307"/>
    <w:rsid w:val="00EC6772"/>
    <w:rsid w:val="00EC7004"/>
    <w:rsid w:val="00ED0FFE"/>
    <w:rsid w:val="00EE7D7C"/>
    <w:rsid w:val="00EF2C52"/>
    <w:rsid w:val="00EF7A6C"/>
    <w:rsid w:val="00F07496"/>
    <w:rsid w:val="00F156E7"/>
    <w:rsid w:val="00F17DD2"/>
    <w:rsid w:val="00F25D98"/>
    <w:rsid w:val="00F272EC"/>
    <w:rsid w:val="00F2761F"/>
    <w:rsid w:val="00F27650"/>
    <w:rsid w:val="00F300FB"/>
    <w:rsid w:val="00F51D05"/>
    <w:rsid w:val="00F6152D"/>
    <w:rsid w:val="00F8107C"/>
    <w:rsid w:val="00F94FF1"/>
    <w:rsid w:val="00F95498"/>
    <w:rsid w:val="00F96CE0"/>
    <w:rsid w:val="00F97F8F"/>
    <w:rsid w:val="00FB495C"/>
    <w:rsid w:val="00FB6386"/>
    <w:rsid w:val="00FC06DA"/>
    <w:rsid w:val="00FC3A49"/>
    <w:rsid w:val="00FD3A34"/>
    <w:rsid w:val="00FE57E1"/>
    <w:rsid w:val="00FF2CD2"/>
    <w:rsid w:val="00FF5CB1"/>
    <w:rsid w:val="00FF62E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4E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B18C3-7A2D-4DB7-823D-4972FF655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926</TotalTime>
  <Pages>41</Pages>
  <Words>13752</Words>
  <Characters>78389</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341</cp:revision>
  <cp:lastPrinted>1899-12-31T23:00:00Z</cp:lastPrinted>
  <dcterms:created xsi:type="dcterms:W3CDTF">2020-02-03T08:32:00Z</dcterms:created>
  <dcterms:modified xsi:type="dcterms:W3CDTF">2023-08-24T14:22:00Z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(3)n3c5Wgh6JiggEQ9dBOmpLDN515T8WCbr780q18VoNSovTLU2IMz+E+ol+zGjce9InA/GWw7l
DGbZQq25YgDUCrBYu6tFn45J+atBLqaytbFV7/knkblfuR/F/XHCmGW+B209JVEdRqGJ7AC9
bK97h1vEXSrq64FZp3W52dhn50IlWhIagJbWPxrJa/1tCBe56wAmiLrbFSwAE1V8F2SfcnOY
dMnaOeuBJFmCifijRa</vt:lpwstr>
  </property>
  <property fmtid="{D5CDD505-2E9C-101B-9397-08002B2CF9AE}" pid="22" name="_2015_ms_pID_7253431">
    <vt:lpwstr>6zXt1JAYWKlXGjUTrZYah3aRa1mzn8RcJPyVhmpQWMphyAN1vvW8tj
bRPi1bTh49kq0hT5n3HKeTQNrwPbDPWt+wVfl52Z0YGcpXXlng9eKTxbVX1fd8VtvWXNFpqX
Q3az5reqyGoiz3LHOYkM0HV/idm0/cD4r2DrZzkckADAWtNXK6NcyUxEi4OynL+RLP29Qgut
j7IvRBwgH1LbsuQcmbV+bNEYZ6IOROwO4+NF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NUHtnLRb2Fkok9a2TLwJYhI=</vt:lpwstr>
  </property>
</Properties>
</file>